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350ED919" w:rsidR="008B2037" w:rsidRPr="00D34BE6" w:rsidRDefault="00C64B1B" w:rsidP="008B2037">
      <w:pPr>
        <w:pStyle w:val="CRCoverPage"/>
        <w:tabs>
          <w:tab w:val="right" w:pos="9639"/>
        </w:tabs>
        <w:spacing w:after="0"/>
        <w:rPr>
          <w:b/>
          <w:bCs/>
          <w:sz w:val="24"/>
          <w:szCs w:val="24"/>
        </w:rPr>
      </w:pPr>
      <w:r>
        <w:rPr>
          <w:b/>
          <w:bCs/>
          <w:sz w:val="24"/>
          <w:szCs w:val="24"/>
        </w:rPr>
        <w:t>3GPP TSG-RAN WG3 Meeting #121</w:t>
      </w:r>
      <w:r w:rsidR="008B2037" w:rsidRPr="00D34BE6">
        <w:rPr>
          <w:b/>
          <w:bCs/>
          <w:sz w:val="24"/>
          <w:szCs w:val="24"/>
        </w:rPr>
        <w:tab/>
      </w:r>
      <w:r>
        <w:rPr>
          <w:b/>
          <w:bCs/>
          <w:sz w:val="24"/>
          <w:szCs w:val="24"/>
        </w:rPr>
        <w:t>R3-</w:t>
      </w:r>
      <w:r w:rsidR="0086134D" w:rsidRPr="0086134D">
        <w:rPr>
          <w:b/>
          <w:bCs/>
          <w:sz w:val="24"/>
          <w:szCs w:val="24"/>
        </w:rPr>
        <w:t>233903</w:t>
      </w:r>
    </w:p>
    <w:p w14:paraId="06EE6357" w14:textId="50100BA3" w:rsidR="008B2037" w:rsidRPr="008B2037" w:rsidRDefault="00C64B1B" w:rsidP="008B2037">
      <w:pPr>
        <w:pStyle w:val="CRCoverPage"/>
        <w:tabs>
          <w:tab w:val="right" w:pos="9639"/>
          <w:tab w:val="right" w:pos="13323"/>
        </w:tabs>
        <w:spacing w:after="0"/>
        <w:rPr>
          <w:rFonts w:eastAsia="SimSun"/>
          <w:b/>
          <w:sz w:val="24"/>
          <w:szCs w:val="24"/>
        </w:rPr>
      </w:pPr>
      <w:r w:rsidRPr="00C64B1B">
        <w:rPr>
          <w:b/>
          <w:bCs/>
          <w:sz w:val="24"/>
          <w:szCs w:val="24"/>
        </w:rPr>
        <w:t xml:space="preserve">Toulouse, FR, 21th – 25th August </w:t>
      </w:r>
      <w:r w:rsidR="00C46278" w:rsidRPr="00C46278">
        <w:rPr>
          <w:b/>
          <w:bCs/>
          <w:sz w:val="24"/>
          <w:szCs w:val="24"/>
        </w:rPr>
        <w:t>2023</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7E869357"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123AFE" w:rsidRPr="00123AFE">
        <w:rPr>
          <w:rFonts w:ascii="Arial" w:eastAsia="SimSun" w:hAnsi="Arial"/>
          <w:sz w:val="24"/>
        </w:rPr>
        <w:t xml:space="preserve">(TP for BLCR </w:t>
      </w:r>
      <w:r w:rsidR="0086134D">
        <w:rPr>
          <w:rFonts w:ascii="Arial" w:eastAsia="SimSun" w:hAnsi="Arial"/>
          <w:sz w:val="24"/>
        </w:rPr>
        <w:t>38.413</w:t>
      </w:r>
      <w:r w:rsidR="0086134D">
        <w:rPr>
          <w:rFonts w:ascii="Arial" w:eastAsia="SimSun" w:hAnsi="Arial" w:hint="eastAsia"/>
          <w:sz w:val="24"/>
          <w:lang w:eastAsia="zh-CN"/>
        </w:rPr>
        <w:t>,</w:t>
      </w:r>
      <w:r w:rsidR="0086134D">
        <w:rPr>
          <w:rFonts w:ascii="Arial" w:eastAsia="SimSun" w:hAnsi="Arial"/>
          <w:sz w:val="24"/>
          <w:lang w:eastAsia="zh-CN"/>
        </w:rPr>
        <w:t xml:space="preserve"> 38.423, </w:t>
      </w:r>
      <w:r w:rsidR="00123AFE" w:rsidRPr="00123AFE">
        <w:rPr>
          <w:rFonts w:ascii="Arial" w:eastAsia="SimSun" w:hAnsi="Arial"/>
          <w:sz w:val="24"/>
        </w:rPr>
        <w:t>38.473) Multi-path relay</w:t>
      </w:r>
      <w:r w:rsidR="00BE0485">
        <w:rPr>
          <w:rFonts w:ascii="Arial" w:eastAsia="SimSun" w:hAnsi="Arial"/>
          <w:sz w:val="24"/>
        </w:rPr>
        <w:t xml:space="preserve"> </w:t>
      </w:r>
      <w:r w:rsidR="000F3D65">
        <w:rPr>
          <w:rFonts w:ascii="Arial" w:eastAsia="SimSun" w:hAnsi="Arial"/>
          <w:sz w:val="24"/>
        </w:rPr>
        <w:t>and U2U relay</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030AC0FC"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F86645">
        <w:rPr>
          <w:rFonts w:ascii="Arial" w:eastAsia="SimSun" w:hAnsi="Arial"/>
          <w:sz w:val="24"/>
        </w:rPr>
        <w:t>16</w:t>
      </w:r>
      <w:r w:rsidR="00F86645">
        <w:rPr>
          <w:rFonts w:ascii="Arial" w:eastAsia="SimSun" w:hAnsi="Arial"/>
          <w:sz w:val="24"/>
          <w:lang w:eastAsia="zh-CN"/>
        </w:rPr>
        <w:t>.4</w:t>
      </w:r>
    </w:p>
    <w:p w14:paraId="33A91ABF" w14:textId="45722676"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5466DE">
        <w:rPr>
          <w:rFonts w:ascii="Arial" w:eastAsia="SimSun" w:hAnsi="Arial"/>
          <w:sz w:val="24"/>
          <w:lang w:eastAsia="zh-CN"/>
        </w:rPr>
        <w:t>Discussion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0950B6EF" w14:textId="0CBA3427" w:rsidR="008B2037" w:rsidRDefault="00D92C0A" w:rsidP="00A85CE6">
      <w:pPr>
        <w:overflowPunct w:val="0"/>
        <w:autoSpaceDE w:val="0"/>
        <w:autoSpaceDN w:val="0"/>
        <w:adjustRightInd w:val="0"/>
        <w:spacing w:before="120" w:afterLines="50" w:after="120" w:line="280" w:lineRule="atLeast"/>
        <w:jc w:val="both"/>
        <w:rPr>
          <w:lang w:eastAsia="zh-CN"/>
        </w:rPr>
      </w:pPr>
      <w:r>
        <w:rPr>
          <w:rFonts w:eastAsia="DengXian"/>
          <w:lang w:eastAsia="en-GB"/>
        </w:rPr>
        <w:t xml:space="preserve">In </w:t>
      </w:r>
      <w:r w:rsidR="00701E86">
        <w:rPr>
          <w:rFonts w:eastAsia="DengXian" w:hint="eastAsia"/>
          <w:lang w:eastAsia="zh-CN"/>
        </w:rPr>
        <w:t>RAN</w:t>
      </w:r>
      <w:r w:rsidR="00701E86">
        <w:rPr>
          <w:rFonts w:eastAsia="DengXian"/>
          <w:lang w:eastAsia="zh-CN"/>
        </w:rPr>
        <w:t>3-120</w:t>
      </w:r>
      <w:r w:rsidR="00701E86">
        <w:rPr>
          <w:rFonts w:eastAsia="DengXian"/>
          <w:lang w:eastAsia="en-GB"/>
        </w:rPr>
        <w:t xml:space="preserve"> </w:t>
      </w:r>
      <w:r w:rsidR="00192008">
        <w:rPr>
          <w:rFonts w:eastAsia="DengXian"/>
          <w:lang w:eastAsia="en-GB"/>
        </w:rPr>
        <w:t>meeting</w:t>
      </w:r>
      <w:r w:rsidR="00701E86">
        <w:rPr>
          <w:rFonts w:eastAsia="DengXian"/>
          <w:lang w:eastAsia="en-GB"/>
        </w:rPr>
        <w:t>s</w:t>
      </w:r>
      <w:r>
        <w:rPr>
          <w:rFonts w:eastAsia="DengXian"/>
          <w:lang w:eastAsia="en-GB"/>
        </w:rPr>
        <w:t xml:space="preserve">, </w:t>
      </w:r>
      <w:r w:rsidR="00212F06">
        <w:rPr>
          <w:rFonts w:eastAsia="DengXian"/>
          <w:lang w:eastAsia="zh-CN"/>
        </w:rPr>
        <w:t>RAN3</w:t>
      </w:r>
      <w:r w:rsidR="00212F06">
        <w:rPr>
          <w:rFonts w:eastAsia="DengXian"/>
          <w:lang w:eastAsia="en-GB"/>
        </w:rPr>
        <w:t xml:space="preserve"> </w:t>
      </w:r>
      <w:r w:rsidR="00C71A9E">
        <w:rPr>
          <w:rFonts w:eastAsia="DengXian"/>
          <w:lang w:eastAsia="en-GB"/>
        </w:rPr>
        <w:t>has</w:t>
      </w:r>
      <w:r w:rsidR="00192008">
        <w:rPr>
          <w:rFonts w:eastAsia="DengXian"/>
          <w:lang w:eastAsia="en-GB"/>
        </w:rPr>
        <w:t xml:space="preserve"> </w:t>
      </w:r>
      <w:r w:rsidR="00701E86">
        <w:rPr>
          <w:rFonts w:eastAsia="DengXian"/>
          <w:lang w:eastAsia="en-GB"/>
        </w:rPr>
        <w:t>made the following</w:t>
      </w:r>
      <w:r w:rsidR="00273BB1">
        <w:rPr>
          <w:rFonts w:eastAsia="DengXian"/>
          <w:lang w:eastAsia="en-GB"/>
        </w:rPr>
        <w:t xml:space="preserve"> </w:t>
      </w:r>
      <w:r w:rsidR="00E334D4">
        <w:rPr>
          <w:rFonts w:eastAsia="DengXian" w:hint="eastAsia"/>
          <w:lang w:eastAsia="zh-CN"/>
        </w:rPr>
        <w:t>progress</w:t>
      </w:r>
      <w:r w:rsidR="00E334D4">
        <w:rPr>
          <w:rFonts w:eastAsia="DengXian"/>
          <w:lang w:eastAsia="en-GB"/>
        </w:rPr>
        <w:t xml:space="preserve"> on</w:t>
      </w:r>
      <w:r w:rsidR="001E7DE3">
        <w:rPr>
          <w:rFonts w:eastAsia="DengXian"/>
          <w:lang w:eastAsia="en-GB"/>
        </w:rPr>
        <w:t xml:space="preserve"> multi-path relay</w:t>
      </w:r>
      <w:r w:rsidR="00485C15">
        <w:rPr>
          <w:rFonts w:eastAsia="DengXian"/>
          <w:lang w:eastAsia="en-GB"/>
        </w:rPr>
        <w:t xml:space="preserve"> support</w:t>
      </w:r>
      <w:r w:rsidR="003E7A3B" w:rsidRPr="003E7A3B">
        <w:rPr>
          <w:rFonts w:eastAsia="DengXian"/>
          <w:lang w:eastAsia="en-GB"/>
        </w:rPr>
        <w:t xml:space="preserve"> </w:t>
      </w:r>
      <w:r w:rsidR="003E7A3B">
        <w:rPr>
          <w:rFonts w:eastAsia="DengXian"/>
          <w:lang w:eastAsia="en-GB"/>
        </w:rPr>
        <w:t xml:space="preserve">for </w:t>
      </w:r>
      <w:r w:rsidR="008B00C7">
        <w:rPr>
          <w:rFonts w:eastAsia="DengXian"/>
          <w:lang w:eastAsia="en-GB"/>
        </w:rPr>
        <w:t>Rel-18</w:t>
      </w:r>
      <w:r w:rsidR="003E7A3B">
        <w:rPr>
          <w:rFonts w:eastAsia="DengXian"/>
          <w:lang w:eastAsia="en-GB"/>
        </w:rPr>
        <w:t xml:space="preserve"> </w:t>
      </w:r>
      <w:r w:rsidR="003E7A3B" w:rsidRPr="00BE4814">
        <w:rPr>
          <w:rFonts w:eastAsia="SimSun"/>
          <w:color w:val="000000" w:themeColor="text1"/>
          <w:lang w:val="en-US" w:eastAsia="zh-CN"/>
        </w:rPr>
        <w:t xml:space="preserve">NR </w:t>
      </w:r>
      <w:proofErr w:type="spellStart"/>
      <w:r w:rsidR="003E7A3B" w:rsidRPr="00BE4814">
        <w:rPr>
          <w:rFonts w:eastAsia="SimSun"/>
          <w:color w:val="000000" w:themeColor="text1"/>
          <w:lang w:val="en-US" w:eastAsia="zh-CN"/>
        </w:rPr>
        <w:t>sidelink</w:t>
      </w:r>
      <w:proofErr w:type="spellEnd"/>
      <w:r w:rsidR="003E7A3B" w:rsidRPr="00BE4814">
        <w:rPr>
          <w:rFonts w:eastAsia="SimSun"/>
          <w:color w:val="000000" w:themeColor="text1"/>
          <w:lang w:val="en-US" w:eastAsia="zh-CN"/>
        </w:rPr>
        <w:t xml:space="preserve"> relay enhancements</w:t>
      </w:r>
      <w:r w:rsidR="003E7A3B">
        <w:rPr>
          <w:rFonts w:eastAsia="SimSun"/>
          <w:color w:val="000000" w:themeColor="text1"/>
          <w:lang w:val="en-US" w:eastAsia="zh-CN"/>
        </w:rPr>
        <w:t xml:space="preserve"> [1]</w:t>
      </w:r>
      <w:r w:rsidR="00C71A9E">
        <w:rPr>
          <w:lang w:eastAsia="zh-CN"/>
        </w:rPr>
        <w:t xml:space="preserve">. </w:t>
      </w:r>
      <w:r w:rsidR="00232074">
        <w:rPr>
          <w:lang w:eastAsia="zh-CN"/>
        </w:rPr>
        <w:t xml:space="preserve"> </w:t>
      </w:r>
    </w:p>
    <w:tbl>
      <w:tblPr>
        <w:tblStyle w:val="TableGrid"/>
        <w:tblW w:w="0" w:type="auto"/>
        <w:tblLook w:val="04A0" w:firstRow="1" w:lastRow="0" w:firstColumn="1" w:lastColumn="0" w:noHBand="0" w:noVBand="1"/>
      </w:tblPr>
      <w:tblGrid>
        <w:gridCol w:w="9629"/>
      </w:tblGrid>
      <w:tr w:rsidR="00743A48" w14:paraId="608CDD01" w14:textId="77777777" w:rsidTr="00743A48">
        <w:tc>
          <w:tcPr>
            <w:tcW w:w="9629" w:type="dxa"/>
          </w:tcPr>
          <w:p w14:paraId="18ED8D24" w14:textId="6DD73C37" w:rsidR="00FF6E73" w:rsidRPr="00FF6E73" w:rsidRDefault="00FF6E73" w:rsidP="00FF6E73">
            <w:pPr>
              <w:overflowPunct w:val="0"/>
              <w:autoSpaceDE w:val="0"/>
              <w:autoSpaceDN w:val="0"/>
              <w:adjustRightInd w:val="0"/>
              <w:jc w:val="both"/>
              <w:rPr>
                <w:rFonts w:eastAsia="Malgun Gothic"/>
                <w:b/>
                <w:lang w:eastAsia="ko-KR"/>
              </w:rPr>
            </w:pPr>
            <w:r w:rsidRPr="00FF6E73">
              <w:rPr>
                <w:rFonts w:eastAsia="Malgun Gothic"/>
                <w:b/>
                <w:lang w:eastAsia="ko-KR"/>
              </w:rPr>
              <w:t>Agreement</w:t>
            </w:r>
            <w:r>
              <w:rPr>
                <w:rFonts w:eastAsia="Malgun Gothic"/>
                <w:b/>
                <w:lang w:eastAsia="ko-KR"/>
              </w:rPr>
              <w:t>s</w:t>
            </w:r>
            <w:r w:rsidRPr="00FF6E73">
              <w:rPr>
                <w:rFonts w:eastAsia="Malgun Gothic"/>
                <w:b/>
                <w:lang w:eastAsia="ko-KR"/>
              </w:rPr>
              <w:t xml:space="preserve"> in RAN</w:t>
            </w:r>
            <w:r>
              <w:rPr>
                <w:rFonts w:eastAsia="Malgun Gothic"/>
                <w:b/>
                <w:lang w:eastAsia="ko-KR"/>
              </w:rPr>
              <w:t>3</w:t>
            </w:r>
            <w:r w:rsidRPr="00FF6E73">
              <w:rPr>
                <w:rFonts w:asciiTheme="minorEastAsia" w:hAnsiTheme="minorEastAsia" w:hint="eastAsia"/>
                <w:b/>
                <w:lang w:eastAsia="zh-CN"/>
              </w:rPr>
              <w:t>-</w:t>
            </w:r>
            <w:r>
              <w:rPr>
                <w:rFonts w:eastAsia="Malgun Gothic"/>
                <w:b/>
                <w:lang w:eastAsia="ko-KR"/>
              </w:rPr>
              <w:t>120</w:t>
            </w:r>
            <w:r w:rsidRPr="00FF6E73">
              <w:rPr>
                <w:rFonts w:eastAsia="Malgun Gothic"/>
                <w:b/>
                <w:lang w:eastAsia="ko-KR"/>
              </w:rPr>
              <w:t xml:space="preserve"> meeting:</w:t>
            </w:r>
          </w:p>
          <w:p w14:paraId="16133277" w14:textId="77777777" w:rsidR="00701E86" w:rsidRPr="00701E86" w:rsidRDefault="00701E86" w:rsidP="00701E86">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701E86">
              <w:rPr>
                <w:rFonts w:ascii="Calibri" w:eastAsia="Malgun Gothic" w:hAnsi="Calibri" w:cs="Calibri"/>
                <w:b/>
                <w:bCs/>
                <w:snapToGrid w:val="0"/>
                <w:color w:val="008000"/>
                <w:sz w:val="18"/>
                <w:szCs w:val="18"/>
                <w:lang w:val="en-US"/>
              </w:rPr>
              <w:t xml:space="preserve">WA: For indirect path addition, the Remote UE Local ID IE and the T420-like timer are sent to the </w:t>
            </w:r>
            <w:proofErr w:type="spellStart"/>
            <w:r w:rsidRPr="00701E86">
              <w:rPr>
                <w:rFonts w:ascii="Calibri" w:eastAsia="Malgun Gothic" w:hAnsi="Calibri" w:cs="Calibri"/>
                <w:b/>
                <w:bCs/>
                <w:snapToGrid w:val="0"/>
                <w:color w:val="008000"/>
                <w:sz w:val="18"/>
                <w:szCs w:val="18"/>
                <w:lang w:val="en-US"/>
              </w:rPr>
              <w:t>gNB</w:t>
            </w:r>
            <w:proofErr w:type="spellEnd"/>
            <w:r w:rsidRPr="00701E86">
              <w:rPr>
                <w:rFonts w:ascii="Calibri" w:eastAsia="Malgun Gothic" w:hAnsi="Calibri" w:cs="Calibri"/>
                <w:b/>
                <w:bCs/>
                <w:snapToGrid w:val="0"/>
                <w:color w:val="008000"/>
                <w:sz w:val="18"/>
                <w:szCs w:val="18"/>
                <w:lang w:val="en-US"/>
              </w:rPr>
              <w:t>-DU.</w:t>
            </w:r>
          </w:p>
          <w:p w14:paraId="7983CBBB" w14:textId="77777777" w:rsidR="00701E86" w:rsidRPr="00701E86" w:rsidRDefault="00701E86" w:rsidP="00701E86">
            <w:pPr>
              <w:widowControl w:val="0"/>
              <w:autoSpaceDE w:val="0"/>
              <w:autoSpaceDN w:val="0"/>
              <w:adjustRightInd w:val="0"/>
              <w:spacing w:line="360" w:lineRule="auto"/>
              <w:rPr>
                <w:rFonts w:ascii="Calibri" w:eastAsia="Malgun Gothic" w:hAnsi="Calibri" w:cs="Calibri"/>
                <w:b/>
                <w:bCs/>
                <w:snapToGrid w:val="0"/>
                <w:color w:val="008000"/>
                <w:sz w:val="18"/>
                <w:szCs w:val="18"/>
                <w:lang w:val="en-US"/>
              </w:rPr>
            </w:pPr>
            <w:r w:rsidRPr="00701E86">
              <w:rPr>
                <w:rFonts w:ascii="Calibri" w:eastAsia="Malgun Gothic" w:hAnsi="Calibri" w:cs="Calibri"/>
                <w:b/>
                <w:bCs/>
                <w:snapToGrid w:val="0"/>
                <w:color w:val="008000"/>
                <w:sz w:val="18"/>
                <w:szCs w:val="18"/>
                <w:lang w:val="en-US"/>
              </w:rPr>
              <w:t>The details of T420-like timer are pending to RAN2.</w:t>
            </w:r>
          </w:p>
          <w:p w14:paraId="7B1144E4" w14:textId="502BC73C" w:rsidR="000A1752" w:rsidRPr="00273BB1" w:rsidRDefault="00701E86" w:rsidP="00701E86">
            <w:pPr>
              <w:spacing w:before="60" w:after="60"/>
              <w:rPr>
                <w:rFonts w:ascii="Calibri" w:eastAsia="Malgun Gothic" w:hAnsi="Calibri" w:cs="Calibri"/>
                <w:b/>
                <w:bCs/>
                <w:color w:val="008000"/>
                <w:sz w:val="18"/>
                <w:lang w:val="en-US"/>
              </w:rPr>
            </w:pPr>
            <w:r w:rsidRPr="00701E86">
              <w:rPr>
                <w:rFonts w:ascii="Calibri" w:eastAsia="Malgun Gothic" w:hAnsi="Calibri" w:cs="Calibri"/>
                <w:b/>
                <w:bCs/>
                <w:snapToGrid w:val="0"/>
                <w:color w:val="008000"/>
                <w:sz w:val="18"/>
                <w:szCs w:val="18"/>
                <w:lang w:val="en-US"/>
              </w:rPr>
              <w:t>RAN3 reuses the existing F1AP signaling to achieve the operations for ‘Path to be modified’ by means of modifying the configurations associated to the path(s).</w:t>
            </w:r>
          </w:p>
        </w:tc>
      </w:tr>
    </w:tbl>
    <w:p w14:paraId="5C09BF4B" w14:textId="19ABDE4F" w:rsidR="00891262" w:rsidRDefault="00701E86" w:rsidP="00F85156">
      <w:pPr>
        <w:overflowPunct w:val="0"/>
        <w:autoSpaceDE w:val="0"/>
        <w:autoSpaceDN w:val="0"/>
        <w:adjustRightInd w:val="0"/>
        <w:spacing w:before="120" w:afterLines="50" w:after="120" w:line="280" w:lineRule="atLeast"/>
        <w:jc w:val="both"/>
        <w:rPr>
          <w:lang w:eastAsia="zh-CN"/>
        </w:rPr>
      </w:pPr>
      <w:r>
        <w:rPr>
          <w:lang w:eastAsia="ko-KR"/>
        </w:rPr>
        <w:t>Besides</w:t>
      </w:r>
      <w:r>
        <w:rPr>
          <w:rFonts w:hint="eastAsia"/>
          <w:lang w:eastAsia="zh-CN"/>
        </w:rPr>
        <w:t>,</w:t>
      </w:r>
      <w:r>
        <w:rPr>
          <w:lang w:eastAsia="zh-CN"/>
        </w:rPr>
        <w:t xml:space="preserve"> RAN2 agreed resource allocation mode 1 is supported in intra-DU case and whether to support in inter-DU </w:t>
      </w:r>
      <w:r w:rsidR="0053680D">
        <w:rPr>
          <w:lang w:eastAsia="zh-CN"/>
        </w:rPr>
        <w:t xml:space="preserve">case </w:t>
      </w:r>
      <w:r>
        <w:rPr>
          <w:lang w:eastAsia="zh-CN"/>
        </w:rPr>
        <w:t>is left to RAN3 to decide.</w:t>
      </w:r>
      <w:r w:rsidR="00F85156">
        <w:rPr>
          <w:lang w:eastAsia="ko-KR"/>
        </w:rPr>
        <w:t xml:space="preserve"> </w:t>
      </w:r>
      <w:r w:rsidR="00485C15">
        <w:rPr>
          <w:lang w:eastAsia="ko-KR"/>
        </w:rPr>
        <w:t xml:space="preserve">In this paper, we </w:t>
      </w:r>
      <w:r w:rsidR="00485C15">
        <w:rPr>
          <w:lang w:eastAsia="zh-CN"/>
        </w:rPr>
        <w:t>will</w:t>
      </w:r>
      <w:r w:rsidR="00485C15">
        <w:rPr>
          <w:lang w:eastAsia="ko-KR"/>
        </w:rPr>
        <w:t xml:space="preserve"> discuss the remaining open issues</w:t>
      </w:r>
      <w:r w:rsidR="00E173F3">
        <w:rPr>
          <w:lang w:eastAsia="ko-KR"/>
        </w:rPr>
        <w:t xml:space="preserve"> on the</w:t>
      </w:r>
      <w:r w:rsidR="00485C15">
        <w:rPr>
          <w:lang w:eastAsia="ko-KR"/>
        </w:rPr>
        <w:t xml:space="preserve"> </w:t>
      </w:r>
      <w:r w:rsidR="00485C15">
        <w:rPr>
          <w:lang w:eastAsia="zh-CN"/>
        </w:rPr>
        <w:t>detailed design for inter-</w:t>
      </w:r>
      <w:proofErr w:type="spellStart"/>
      <w:r w:rsidR="00485C15">
        <w:rPr>
          <w:lang w:eastAsia="zh-CN"/>
        </w:rPr>
        <w:t>gNB</w:t>
      </w:r>
      <w:proofErr w:type="spellEnd"/>
      <w:r w:rsidR="00485C15">
        <w:rPr>
          <w:lang w:eastAsia="zh-CN"/>
        </w:rPr>
        <w:t>-DU and intra-</w:t>
      </w:r>
      <w:proofErr w:type="spellStart"/>
      <w:r w:rsidR="00485C15">
        <w:rPr>
          <w:lang w:eastAsia="zh-CN"/>
        </w:rPr>
        <w:t>gNB</w:t>
      </w:r>
      <w:proofErr w:type="spellEnd"/>
      <w:r w:rsidR="00485C15">
        <w:rPr>
          <w:rFonts w:hint="eastAsia"/>
          <w:lang w:eastAsia="zh-CN"/>
        </w:rPr>
        <w:t>-</w:t>
      </w:r>
      <w:r w:rsidR="00485C15">
        <w:rPr>
          <w:lang w:eastAsia="zh-CN"/>
        </w:rPr>
        <w:t xml:space="preserve">DU multi-path </w:t>
      </w:r>
      <w:r w:rsidR="00E173F3">
        <w:rPr>
          <w:lang w:eastAsia="zh-CN"/>
        </w:rPr>
        <w:t>support.</w:t>
      </w:r>
      <w:r w:rsidR="00432521">
        <w:rPr>
          <w:lang w:eastAsia="zh-CN"/>
        </w:rPr>
        <w:t xml:space="preserve"> </w:t>
      </w:r>
    </w:p>
    <w:p w14:paraId="335831B7" w14:textId="4F517B12" w:rsid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16345152" w14:textId="63D939C6" w:rsidR="008A5DC8" w:rsidRDefault="00BE0485" w:rsidP="008A5DC8">
      <w:pPr>
        <w:pStyle w:val="Heading2"/>
      </w:pPr>
      <w:r>
        <w:t>2.</w:t>
      </w:r>
      <w:r w:rsidR="00662F6B">
        <w:t>1</w:t>
      </w:r>
      <w:r>
        <w:t xml:space="preserve"> </w:t>
      </w:r>
      <w:r w:rsidR="008A5DC8" w:rsidRPr="00E03BEC">
        <w:t>Support of multi-path relay</w:t>
      </w:r>
      <w:r w:rsidR="00E60980">
        <w:t xml:space="preserve"> in CU-DU split</w:t>
      </w:r>
    </w:p>
    <w:p w14:paraId="62F09793" w14:textId="55E1262C" w:rsidR="009A2627" w:rsidRDefault="00A86098" w:rsidP="00A52B40">
      <w:pPr>
        <w:pStyle w:val="Heading5"/>
      </w:pPr>
      <w:r>
        <w:t>2.1.1</w:t>
      </w:r>
      <w:r w:rsidR="00931559" w:rsidRPr="009A2627">
        <w:t xml:space="preserve"> </w:t>
      </w:r>
      <w:r w:rsidR="002443E8">
        <w:t xml:space="preserve">Path </w:t>
      </w:r>
      <w:r>
        <w:t>addit</w:t>
      </w:r>
      <w:r w:rsidR="00D845E4">
        <w:t>i</w:t>
      </w:r>
      <w:r>
        <w:t>on</w:t>
      </w:r>
      <w:r w:rsidR="002443E8">
        <w:t xml:space="preserve"> </w:t>
      </w:r>
      <w:r w:rsidR="0053680D">
        <w:t>signalling</w:t>
      </w:r>
    </w:p>
    <w:p w14:paraId="2184411E" w14:textId="6D8F8E11" w:rsidR="002443E8" w:rsidRDefault="002443E8" w:rsidP="00A52B40">
      <w:pPr>
        <w:spacing w:after="120"/>
        <w:rPr>
          <w:lang w:eastAsia="zh-CN"/>
        </w:rPr>
      </w:pPr>
      <w:r>
        <w:rPr>
          <w:lang w:eastAsia="zh-CN"/>
        </w:rPr>
        <w:t xml:space="preserve">In </w:t>
      </w:r>
      <w:r w:rsidR="00C11C96">
        <w:rPr>
          <w:lang w:eastAsia="zh-CN"/>
        </w:rPr>
        <w:t>RAN3</w:t>
      </w:r>
      <w:r w:rsidR="00C11C96">
        <w:rPr>
          <w:rFonts w:hint="eastAsia"/>
          <w:lang w:eastAsia="zh-CN"/>
        </w:rPr>
        <w:t>-</w:t>
      </w:r>
      <w:r w:rsidR="00C11C96">
        <w:rPr>
          <w:lang w:eastAsia="zh-CN"/>
        </w:rPr>
        <w:t>120</w:t>
      </w:r>
      <w:r>
        <w:rPr>
          <w:lang w:eastAsia="zh-CN"/>
        </w:rPr>
        <w:t xml:space="preserve"> meeting</w:t>
      </w:r>
      <w:r w:rsidR="00C11C96">
        <w:rPr>
          <w:lang w:eastAsia="zh-CN"/>
        </w:rPr>
        <w:t xml:space="preserve">, RAN3 agreed the </w:t>
      </w:r>
      <w:r w:rsidR="00C11C96" w:rsidRPr="00C11C96">
        <w:rPr>
          <w:lang w:eastAsia="zh-CN"/>
        </w:rPr>
        <w:t>TP to TS 38.473 on path addition for multipath</w:t>
      </w:r>
      <w:r w:rsidR="00C11C96">
        <w:rPr>
          <w:lang w:eastAsia="zh-CN"/>
        </w:rPr>
        <w:t xml:space="preserve"> [1], in which indirect path addition IE is added for indirect path addition and Direct Path Addition IE is added for direct path addition</w:t>
      </w:r>
      <w:r w:rsidR="00C11C96">
        <w:rPr>
          <w:rFonts w:hint="eastAsia"/>
          <w:lang w:eastAsia="zh-CN"/>
        </w:rPr>
        <w:t xml:space="preserve"> </w:t>
      </w:r>
      <w:r w:rsidR="00C11C96">
        <w:rPr>
          <w:lang w:eastAsia="zh-CN"/>
        </w:rPr>
        <w:t>as follows.</w:t>
      </w:r>
    </w:p>
    <w:p w14:paraId="69C2F1B0" w14:textId="5878665A" w:rsidR="002443E8" w:rsidRPr="002443E8" w:rsidRDefault="002443E8" w:rsidP="00A52B40">
      <w:pPr>
        <w:spacing w:after="120"/>
        <w:rPr>
          <w:color w:val="0070C0"/>
          <w:lang w:eastAsia="zh-CN"/>
        </w:rPr>
      </w:pPr>
      <w:r w:rsidRPr="002443E8">
        <w:rPr>
          <w:rFonts w:hint="eastAsia"/>
          <w:color w:val="0070C0"/>
          <w:lang w:eastAsia="zh-CN"/>
        </w:rPr>
        <w:t>--------------------------------------</w:t>
      </w:r>
      <w:r w:rsidRPr="002443E8">
        <w:rPr>
          <w:color w:val="0070C0"/>
        </w:rPr>
        <w:t xml:space="preserve"> </w:t>
      </w:r>
      <w:r w:rsidRPr="002443E8">
        <w:rPr>
          <w:color w:val="0070C0"/>
          <w:lang w:eastAsia="zh-CN"/>
        </w:rPr>
        <w:t>R3-233480 (TP to TS 38.473 on path addition for multipath)</w:t>
      </w:r>
      <w:r w:rsidRPr="002443E8">
        <w:rPr>
          <w:rFonts w:hint="eastAsia"/>
          <w:color w:val="0070C0"/>
          <w:lang w:eastAsia="zh-CN"/>
        </w:rPr>
        <w:t xml:space="preserve"> -----------</w:t>
      </w:r>
      <w:r w:rsidRPr="002443E8">
        <w:rPr>
          <w:color w:val="0070C0"/>
          <w:lang w:eastAsia="zh-CN"/>
        </w:rPr>
        <w:t>--</w:t>
      </w:r>
      <w:r w:rsidRPr="002443E8">
        <w:rPr>
          <w:rFonts w:hint="eastAsia"/>
          <w:color w:val="0070C0"/>
          <w:lang w:eastAsia="zh-CN"/>
        </w:rPr>
        <w:t>------</w:t>
      </w:r>
      <w:r w:rsidRPr="002443E8">
        <w:rPr>
          <w:color w:val="0070C0"/>
          <w:lang w:eastAsia="zh-CN"/>
        </w:rPr>
        <w:t>-------------</w:t>
      </w:r>
    </w:p>
    <w:p w14:paraId="54A3F7BD" w14:textId="77777777" w:rsidR="002443E8" w:rsidRPr="008D5E11" w:rsidRDefault="002443E8" w:rsidP="002443E8">
      <w:pPr>
        <w:keepNext/>
        <w:keepLines/>
        <w:adjustRightInd w:val="0"/>
        <w:spacing w:before="120"/>
        <w:ind w:left="1418" w:hanging="1418"/>
        <w:textAlignment w:val="baseline"/>
        <w:outlineLvl w:val="3"/>
        <w:rPr>
          <w:rFonts w:ascii="Arial" w:eastAsia="Times New Roman" w:hAnsi="Arial"/>
          <w:sz w:val="24"/>
          <w:lang w:eastAsia="en-GB"/>
        </w:rPr>
      </w:pPr>
      <w:r>
        <w:rPr>
          <w:rFonts w:ascii="Arial" w:eastAsia="Times New Roman" w:hAnsi="Arial"/>
          <w:sz w:val="24"/>
          <w:lang w:eastAsia="en-GB"/>
        </w:rPr>
        <w:t>9.3.1.x</w:t>
      </w:r>
      <w:r w:rsidRPr="008D5E11">
        <w:rPr>
          <w:rFonts w:ascii="Arial" w:eastAsia="Times New Roman" w:hAnsi="Arial"/>
          <w:sz w:val="24"/>
          <w:lang w:eastAsia="en-GB"/>
        </w:rPr>
        <w:tab/>
      </w:r>
      <w:r>
        <w:rPr>
          <w:rFonts w:ascii="Arial" w:eastAsia="FangSong" w:hAnsi="Arial"/>
          <w:sz w:val="24"/>
          <w:lang w:eastAsia="en-GB"/>
        </w:rPr>
        <w:t>Path Addition</w:t>
      </w:r>
      <w:r w:rsidRPr="008D5E11">
        <w:rPr>
          <w:rFonts w:ascii="Arial" w:eastAsia="FangSong" w:hAnsi="Arial"/>
          <w:sz w:val="24"/>
          <w:lang w:eastAsia="en-GB"/>
        </w:rPr>
        <w:t xml:space="preserve"> </w:t>
      </w:r>
      <w:r>
        <w:rPr>
          <w:rFonts w:ascii="Arial" w:eastAsia="FangSong" w:hAnsi="Arial"/>
          <w:sz w:val="24"/>
          <w:lang w:eastAsia="en-GB"/>
        </w:rPr>
        <w:t>Information</w:t>
      </w:r>
    </w:p>
    <w:p w14:paraId="3163E9E6" w14:textId="77777777" w:rsidR="002443E8" w:rsidRPr="008D5E11" w:rsidRDefault="002443E8" w:rsidP="002443E8">
      <w:pPr>
        <w:adjustRightInd w:val="0"/>
        <w:textAlignment w:val="baseline"/>
        <w:rPr>
          <w:rFonts w:eastAsia="Tahoma"/>
          <w:lang w:eastAsia="zh-CN"/>
        </w:rPr>
      </w:pPr>
      <w:r w:rsidRPr="008D5E11">
        <w:rPr>
          <w:rFonts w:eastAsia="Tahoma"/>
          <w:lang w:eastAsia="zh-CN"/>
        </w:rPr>
        <w:t>This IE provides information for path</w:t>
      </w:r>
      <w:r>
        <w:rPr>
          <w:rFonts w:eastAsia="Tahoma"/>
          <w:lang w:eastAsia="zh-CN"/>
        </w:rPr>
        <w:t xml:space="preserve"> addition</w:t>
      </w:r>
      <w:r w:rsidRPr="008D5E11">
        <w:rPr>
          <w:rFonts w:eastAsia="Tahoma"/>
          <w:lang w:eastAsia="zh-CN"/>
        </w:rPr>
        <w:t>.</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2443E8" w:rsidRPr="008D5E11" w14:paraId="52C4A8B0" w14:textId="77777777" w:rsidTr="001924F9">
        <w:tc>
          <w:tcPr>
            <w:tcW w:w="2551" w:type="dxa"/>
          </w:tcPr>
          <w:p w14:paraId="6110E708" w14:textId="77777777" w:rsidR="002443E8" w:rsidRPr="008D5E11" w:rsidRDefault="002443E8" w:rsidP="001924F9">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IE/Group Name</w:t>
            </w:r>
          </w:p>
        </w:tc>
        <w:tc>
          <w:tcPr>
            <w:tcW w:w="1020" w:type="dxa"/>
          </w:tcPr>
          <w:p w14:paraId="607C0CE0" w14:textId="77777777" w:rsidR="002443E8" w:rsidRPr="008D5E11" w:rsidRDefault="002443E8" w:rsidP="001924F9">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Presence</w:t>
            </w:r>
          </w:p>
        </w:tc>
        <w:tc>
          <w:tcPr>
            <w:tcW w:w="1474" w:type="dxa"/>
          </w:tcPr>
          <w:p w14:paraId="1206C797" w14:textId="77777777" w:rsidR="002443E8" w:rsidRPr="008D5E11" w:rsidRDefault="002443E8" w:rsidP="001924F9">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Range</w:t>
            </w:r>
          </w:p>
        </w:tc>
        <w:tc>
          <w:tcPr>
            <w:tcW w:w="1871" w:type="dxa"/>
          </w:tcPr>
          <w:p w14:paraId="2923BA02" w14:textId="77777777" w:rsidR="002443E8" w:rsidRPr="008D5E11" w:rsidRDefault="002443E8" w:rsidP="001924F9">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IE type and reference</w:t>
            </w:r>
          </w:p>
        </w:tc>
        <w:tc>
          <w:tcPr>
            <w:tcW w:w="2891" w:type="dxa"/>
          </w:tcPr>
          <w:p w14:paraId="5AA3A382" w14:textId="77777777" w:rsidR="002443E8" w:rsidRPr="008D5E11" w:rsidRDefault="002443E8" w:rsidP="001924F9">
            <w:pPr>
              <w:keepNext/>
              <w:keepLines/>
              <w:adjustRightInd w:val="0"/>
              <w:jc w:val="center"/>
              <w:textAlignment w:val="baseline"/>
              <w:rPr>
                <w:rFonts w:ascii="Arial" w:eastAsia="Tahoma" w:hAnsi="Arial"/>
                <w:b/>
                <w:sz w:val="18"/>
                <w:lang w:eastAsia="ko-KR"/>
              </w:rPr>
            </w:pPr>
            <w:r w:rsidRPr="008D5E11">
              <w:rPr>
                <w:rFonts w:ascii="Arial" w:eastAsia="Tahoma" w:hAnsi="Arial"/>
                <w:b/>
                <w:sz w:val="18"/>
                <w:lang w:eastAsia="ko-KR"/>
              </w:rPr>
              <w:t>Semantics description</w:t>
            </w:r>
          </w:p>
        </w:tc>
      </w:tr>
      <w:tr w:rsidR="002443E8" w:rsidRPr="008D5E11" w14:paraId="6C9E40E8" w14:textId="77777777" w:rsidTr="001924F9">
        <w:tc>
          <w:tcPr>
            <w:tcW w:w="2551" w:type="dxa"/>
          </w:tcPr>
          <w:p w14:paraId="5D884872" w14:textId="77777777" w:rsidR="002443E8" w:rsidRPr="003F4762" w:rsidRDefault="002443E8" w:rsidP="001924F9">
            <w:pPr>
              <w:keepNext/>
              <w:keepLines/>
              <w:adjustRightInd w:val="0"/>
              <w:textAlignment w:val="baseline"/>
              <w:rPr>
                <w:rFonts w:ascii="Arial" w:eastAsia="DengXian" w:hAnsi="Arial"/>
                <w:sz w:val="18"/>
                <w:lang w:eastAsia="zh-CN"/>
              </w:rPr>
            </w:pPr>
            <w:r w:rsidRPr="003F4762">
              <w:rPr>
                <w:rFonts w:ascii="Arial" w:eastAsia="DengXian" w:hAnsi="Arial" w:hint="eastAsia"/>
                <w:sz w:val="18"/>
                <w:lang w:eastAsia="zh-CN"/>
              </w:rPr>
              <w:t>C</w:t>
            </w:r>
            <w:r w:rsidRPr="003F4762">
              <w:rPr>
                <w:rFonts w:ascii="Arial" w:eastAsia="DengXian" w:hAnsi="Arial"/>
                <w:sz w:val="18"/>
                <w:lang w:eastAsia="zh-CN"/>
              </w:rPr>
              <w:t xml:space="preserve">HOICE </w:t>
            </w:r>
            <w:r w:rsidRPr="003F4762">
              <w:rPr>
                <w:rFonts w:ascii="Arial" w:eastAsia="DengXian" w:hAnsi="Arial"/>
                <w:i/>
                <w:sz w:val="18"/>
                <w:lang w:eastAsia="zh-CN"/>
              </w:rPr>
              <w:t>Path Addition Information</w:t>
            </w:r>
          </w:p>
        </w:tc>
        <w:tc>
          <w:tcPr>
            <w:tcW w:w="1020" w:type="dxa"/>
          </w:tcPr>
          <w:p w14:paraId="50501574" w14:textId="77777777" w:rsidR="002443E8" w:rsidRPr="003F4762" w:rsidRDefault="002443E8" w:rsidP="001924F9">
            <w:pPr>
              <w:keepNext/>
              <w:keepLines/>
              <w:adjustRightInd w:val="0"/>
              <w:textAlignment w:val="baseline"/>
              <w:rPr>
                <w:rFonts w:ascii="Arial" w:eastAsia="DengXian" w:hAnsi="Arial"/>
                <w:sz w:val="18"/>
                <w:lang w:eastAsia="zh-CN"/>
              </w:rPr>
            </w:pPr>
            <w:r w:rsidRPr="003F4762">
              <w:rPr>
                <w:rFonts w:ascii="Arial" w:eastAsia="DengXian" w:hAnsi="Arial" w:hint="eastAsia"/>
                <w:sz w:val="18"/>
                <w:lang w:eastAsia="zh-CN"/>
              </w:rPr>
              <w:t>M</w:t>
            </w:r>
          </w:p>
        </w:tc>
        <w:tc>
          <w:tcPr>
            <w:tcW w:w="1474" w:type="dxa"/>
          </w:tcPr>
          <w:p w14:paraId="2B53ED64"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4DC6DE88"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2891" w:type="dxa"/>
          </w:tcPr>
          <w:p w14:paraId="6153F300" w14:textId="77777777" w:rsidR="002443E8" w:rsidRPr="008D5E11" w:rsidRDefault="002443E8" w:rsidP="001924F9">
            <w:pPr>
              <w:keepNext/>
              <w:keepLines/>
              <w:adjustRightInd w:val="0"/>
              <w:textAlignment w:val="baseline"/>
              <w:rPr>
                <w:rFonts w:ascii="Arial" w:eastAsia="Tahoma" w:hAnsi="Arial"/>
                <w:snapToGrid w:val="0"/>
                <w:sz w:val="18"/>
                <w:lang w:eastAsia="ko-KR"/>
              </w:rPr>
            </w:pPr>
          </w:p>
        </w:tc>
      </w:tr>
      <w:tr w:rsidR="002443E8" w:rsidRPr="008D5E11" w14:paraId="5625B1DE" w14:textId="77777777" w:rsidTr="001924F9">
        <w:tc>
          <w:tcPr>
            <w:tcW w:w="2551" w:type="dxa"/>
          </w:tcPr>
          <w:p w14:paraId="0E2CF26E" w14:textId="77777777" w:rsidR="002443E8" w:rsidRPr="003F4762" w:rsidRDefault="002443E8" w:rsidP="001924F9">
            <w:pPr>
              <w:keepNext/>
              <w:keepLines/>
              <w:adjustRightInd w:val="0"/>
              <w:textAlignment w:val="baseline"/>
              <w:rPr>
                <w:rFonts w:ascii="Arial" w:eastAsia="DengXian" w:hAnsi="Arial"/>
                <w:sz w:val="18"/>
                <w:lang w:eastAsia="zh-CN"/>
              </w:rPr>
            </w:pPr>
            <w:r w:rsidRPr="003F4762">
              <w:rPr>
                <w:rFonts w:ascii="Arial" w:eastAsia="DengXian" w:hAnsi="Arial" w:hint="eastAsia"/>
                <w:sz w:val="18"/>
                <w:lang w:eastAsia="zh-CN"/>
              </w:rPr>
              <w:t xml:space="preserve"> </w:t>
            </w:r>
            <w:r w:rsidRPr="003F4762">
              <w:rPr>
                <w:rFonts w:ascii="Arial" w:eastAsia="DengXian" w:hAnsi="Arial"/>
                <w:sz w:val="18"/>
                <w:lang w:eastAsia="zh-CN"/>
              </w:rPr>
              <w:t xml:space="preserve"> &gt;</w:t>
            </w:r>
            <w:r w:rsidRPr="003F4762">
              <w:rPr>
                <w:rFonts w:ascii="Arial" w:eastAsia="DengXian" w:hAnsi="Arial"/>
                <w:i/>
                <w:sz w:val="18"/>
                <w:lang w:eastAsia="zh-CN"/>
              </w:rPr>
              <w:t>Indirect Path Addition</w:t>
            </w:r>
          </w:p>
        </w:tc>
        <w:tc>
          <w:tcPr>
            <w:tcW w:w="1020" w:type="dxa"/>
          </w:tcPr>
          <w:p w14:paraId="6D5D1A09"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474" w:type="dxa"/>
          </w:tcPr>
          <w:p w14:paraId="27BCAE54"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0C788517"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2891" w:type="dxa"/>
          </w:tcPr>
          <w:p w14:paraId="06967C28" w14:textId="77777777" w:rsidR="002443E8" w:rsidRPr="008D5E11" w:rsidRDefault="002443E8" w:rsidP="001924F9">
            <w:pPr>
              <w:keepNext/>
              <w:keepLines/>
              <w:adjustRightInd w:val="0"/>
              <w:textAlignment w:val="baseline"/>
              <w:rPr>
                <w:rFonts w:ascii="Arial" w:eastAsia="Tahoma" w:hAnsi="Arial"/>
                <w:snapToGrid w:val="0"/>
                <w:sz w:val="18"/>
                <w:lang w:eastAsia="ko-KR"/>
              </w:rPr>
            </w:pPr>
          </w:p>
        </w:tc>
      </w:tr>
      <w:tr w:rsidR="002443E8" w:rsidRPr="008D5E11" w14:paraId="6A60CB65" w14:textId="77777777" w:rsidTr="001924F9">
        <w:tc>
          <w:tcPr>
            <w:tcW w:w="2551" w:type="dxa"/>
          </w:tcPr>
          <w:p w14:paraId="7F257958" w14:textId="77777777" w:rsidR="002443E8" w:rsidRPr="008D5E11" w:rsidRDefault="002443E8" w:rsidP="001924F9">
            <w:pPr>
              <w:keepNext/>
              <w:keepLines/>
              <w:adjustRightInd w:val="0"/>
              <w:ind w:firstLineChars="100" w:firstLine="180"/>
              <w:textAlignment w:val="baseline"/>
              <w:rPr>
                <w:rFonts w:ascii="Arial" w:eastAsia="Tahoma" w:hAnsi="Arial"/>
                <w:sz w:val="18"/>
                <w:lang w:eastAsia="ko-KR"/>
              </w:rPr>
            </w:pPr>
            <w:r>
              <w:rPr>
                <w:rFonts w:ascii="Arial" w:eastAsia="Tahoma" w:hAnsi="Arial"/>
                <w:sz w:val="18"/>
              </w:rPr>
              <w:t>&gt;&gt;</w:t>
            </w:r>
            <w:r w:rsidRPr="008D5E11">
              <w:rPr>
                <w:rFonts w:ascii="Arial" w:eastAsia="Tahoma" w:hAnsi="Arial"/>
                <w:sz w:val="18"/>
              </w:rPr>
              <w:t xml:space="preserve">Target </w:t>
            </w:r>
            <w:r>
              <w:rPr>
                <w:rFonts w:ascii="Arial" w:eastAsia="Tahoma" w:hAnsi="Arial"/>
                <w:sz w:val="18"/>
              </w:rPr>
              <w:t>Relay UE</w:t>
            </w:r>
            <w:r w:rsidRPr="008D5E11">
              <w:rPr>
                <w:rFonts w:ascii="Arial" w:eastAsia="Tahoma" w:hAnsi="Arial"/>
                <w:sz w:val="18"/>
              </w:rPr>
              <w:t xml:space="preserve"> ID</w:t>
            </w:r>
          </w:p>
        </w:tc>
        <w:tc>
          <w:tcPr>
            <w:tcW w:w="1020" w:type="dxa"/>
          </w:tcPr>
          <w:p w14:paraId="5BAD3428" w14:textId="77777777" w:rsidR="002443E8" w:rsidRPr="008D5E11" w:rsidRDefault="002443E8" w:rsidP="001924F9">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M</w:t>
            </w:r>
          </w:p>
        </w:tc>
        <w:tc>
          <w:tcPr>
            <w:tcW w:w="1474" w:type="dxa"/>
          </w:tcPr>
          <w:p w14:paraId="1EB6C0DE"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6411D26C" w14:textId="77777777" w:rsidR="002443E8" w:rsidRPr="008D5E11" w:rsidRDefault="002443E8" w:rsidP="001924F9">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BIT STRING (SIZE(24))</w:t>
            </w:r>
          </w:p>
        </w:tc>
        <w:tc>
          <w:tcPr>
            <w:tcW w:w="2891" w:type="dxa"/>
          </w:tcPr>
          <w:p w14:paraId="1AC267E8" w14:textId="77777777" w:rsidR="002443E8" w:rsidRPr="008D5E11" w:rsidRDefault="002443E8" w:rsidP="001924F9">
            <w:pPr>
              <w:keepNext/>
              <w:keepLines/>
              <w:adjustRightInd w:val="0"/>
              <w:textAlignment w:val="baseline"/>
              <w:rPr>
                <w:rFonts w:ascii="Arial" w:eastAsia="Times New Roman" w:hAnsi="Arial"/>
                <w:sz w:val="18"/>
                <w:lang w:eastAsia="ko-KR"/>
              </w:rPr>
            </w:pPr>
            <w:r w:rsidRPr="008D5E11">
              <w:rPr>
                <w:rFonts w:ascii="Arial" w:eastAsia="Tahoma" w:hAnsi="Arial"/>
                <w:snapToGrid w:val="0"/>
                <w:sz w:val="18"/>
                <w:lang w:eastAsia="ko-KR"/>
              </w:rPr>
              <w:t>Corresponding to SL- targetRelayUEIdentity-r17,</w:t>
            </w:r>
            <w:r w:rsidRPr="008D5E11">
              <w:rPr>
                <w:rFonts w:ascii="Arial" w:eastAsia="Times New Roman" w:hAnsi="Arial"/>
                <w:i/>
                <w:iCs/>
                <w:sz w:val="18"/>
                <w:szCs w:val="22"/>
                <w:lang w:eastAsia="zh-CN"/>
              </w:rPr>
              <w:t xml:space="preserve"> </w:t>
            </w:r>
            <w:r w:rsidRPr="008D5E11">
              <w:rPr>
                <w:rFonts w:ascii="Arial" w:eastAsia="Times New Roman" w:hAnsi="Arial"/>
                <w:sz w:val="18"/>
                <w:lang w:eastAsia="ko-KR"/>
              </w:rPr>
              <w:t>defined in TS 38.331 [</w:t>
            </w:r>
            <w:r w:rsidRPr="008D5E11">
              <w:rPr>
                <w:rFonts w:ascii="Arial" w:eastAsia="Cambria Math" w:hAnsi="Arial"/>
                <w:sz w:val="18"/>
              </w:rPr>
              <w:t>8</w:t>
            </w:r>
            <w:r w:rsidRPr="008D5E11">
              <w:rPr>
                <w:rFonts w:ascii="Arial" w:eastAsia="Times New Roman" w:hAnsi="Arial"/>
                <w:sz w:val="18"/>
                <w:lang w:eastAsia="ko-KR"/>
              </w:rPr>
              <w:t>]</w:t>
            </w:r>
          </w:p>
          <w:p w14:paraId="2F18ED9F" w14:textId="77777777" w:rsidR="002443E8" w:rsidRPr="008D5E11" w:rsidRDefault="002443E8" w:rsidP="001924F9">
            <w:pPr>
              <w:keepNext/>
              <w:keepLines/>
              <w:adjustRightInd w:val="0"/>
              <w:textAlignment w:val="baseline"/>
              <w:rPr>
                <w:rFonts w:ascii="Arial" w:eastAsia="Tahoma" w:hAnsi="Arial"/>
                <w:snapToGrid w:val="0"/>
                <w:sz w:val="18"/>
                <w:lang w:eastAsia="ko-KR"/>
              </w:rPr>
            </w:pPr>
          </w:p>
        </w:tc>
      </w:tr>
      <w:tr w:rsidR="002443E8" w:rsidRPr="008D5E11" w14:paraId="5BD5972B" w14:textId="77777777" w:rsidTr="001924F9">
        <w:tc>
          <w:tcPr>
            <w:tcW w:w="2551" w:type="dxa"/>
          </w:tcPr>
          <w:p w14:paraId="1E67CB58" w14:textId="77777777" w:rsidR="002443E8" w:rsidRPr="008D5E11" w:rsidRDefault="002443E8" w:rsidP="001924F9">
            <w:pPr>
              <w:keepNext/>
              <w:keepLines/>
              <w:adjustRightInd w:val="0"/>
              <w:ind w:firstLineChars="100" w:firstLine="180"/>
              <w:textAlignment w:val="baseline"/>
              <w:rPr>
                <w:rFonts w:ascii="Arial" w:eastAsia="Tahoma" w:hAnsi="Arial"/>
                <w:sz w:val="18"/>
              </w:rPr>
            </w:pPr>
            <w:r>
              <w:rPr>
                <w:rFonts w:ascii="Arial" w:eastAsia="Tahoma" w:hAnsi="Arial"/>
                <w:sz w:val="18"/>
                <w:lang w:eastAsia="ko-KR"/>
              </w:rPr>
              <w:t>&gt;&gt;Remote UE</w:t>
            </w:r>
            <w:r w:rsidRPr="008D5E11">
              <w:rPr>
                <w:rFonts w:ascii="Arial" w:eastAsia="Tahoma" w:hAnsi="Arial"/>
                <w:sz w:val="18"/>
                <w:lang w:eastAsia="ko-KR"/>
              </w:rPr>
              <w:t xml:space="preserve"> Local ID</w:t>
            </w:r>
          </w:p>
        </w:tc>
        <w:tc>
          <w:tcPr>
            <w:tcW w:w="1020" w:type="dxa"/>
          </w:tcPr>
          <w:p w14:paraId="0EF0A6CB" w14:textId="77777777" w:rsidR="002443E8" w:rsidRPr="008D5E11" w:rsidRDefault="002443E8" w:rsidP="001924F9">
            <w:pPr>
              <w:keepNext/>
              <w:keepLines/>
              <w:adjustRightInd w:val="0"/>
              <w:textAlignment w:val="baseline"/>
              <w:rPr>
                <w:rFonts w:ascii="Arial" w:eastAsia="Tahoma" w:hAnsi="Arial"/>
                <w:sz w:val="18"/>
                <w:lang w:eastAsia="ko-KR"/>
              </w:rPr>
            </w:pPr>
            <w:r w:rsidRPr="008D5E11">
              <w:rPr>
                <w:rFonts w:ascii="Arial" w:eastAsia="Tahoma" w:hAnsi="Arial"/>
                <w:sz w:val="18"/>
                <w:lang w:eastAsia="ko-KR"/>
              </w:rPr>
              <w:t>M</w:t>
            </w:r>
          </w:p>
        </w:tc>
        <w:tc>
          <w:tcPr>
            <w:tcW w:w="1474" w:type="dxa"/>
          </w:tcPr>
          <w:p w14:paraId="413B7996"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21B4400B" w14:textId="77777777" w:rsidR="002443E8" w:rsidRPr="008D5E11" w:rsidRDefault="002443E8" w:rsidP="001924F9">
            <w:pPr>
              <w:keepNext/>
              <w:keepLines/>
              <w:adjustRightInd w:val="0"/>
              <w:textAlignment w:val="baseline"/>
              <w:rPr>
                <w:rFonts w:ascii="Arial" w:eastAsia="Tahoma" w:hAnsi="Arial"/>
                <w:snapToGrid w:val="0"/>
                <w:sz w:val="18"/>
                <w:lang w:eastAsia="ko-KR"/>
              </w:rPr>
            </w:pPr>
            <w:r w:rsidRPr="008D5E11">
              <w:rPr>
                <w:rFonts w:ascii="Arial" w:eastAsia="Tahoma" w:hAnsi="Arial"/>
                <w:snapToGrid w:val="0"/>
                <w:sz w:val="18"/>
                <w:lang w:eastAsia="ko-KR"/>
              </w:rPr>
              <w:t>9.3.1.267</w:t>
            </w:r>
          </w:p>
        </w:tc>
        <w:tc>
          <w:tcPr>
            <w:tcW w:w="2891" w:type="dxa"/>
          </w:tcPr>
          <w:p w14:paraId="1B09A397" w14:textId="77777777" w:rsidR="002443E8" w:rsidRPr="008D5E11" w:rsidRDefault="002443E8" w:rsidP="001924F9">
            <w:pPr>
              <w:keepNext/>
              <w:keepLines/>
              <w:adjustRightInd w:val="0"/>
              <w:textAlignment w:val="baseline"/>
              <w:rPr>
                <w:rFonts w:ascii="Arial" w:eastAsia="Tahoma" w:hAnsi="Arial"/>
                <w:snapToGrid w:val="0"/>
                <w:sz w:val="18"/>
                <w:lang w:eastAsia="ko-KR"/>
              </w:rPr>
            </w:pPr>
          </w:p>
        </w:tc>
      </w:tr>
      <w:tr w:rsidR="002443E8" w:rsidRPr="008D5E11" w14:paraId="3ADA4BF4" w14:textId="77777777" w:rsidTr="001924F9">
        <w:tc>
          <w:tcPr>
            <w:tcW w:w="2551" w:type="dxa"/>
          </w:tcPr>
          <w:p w14:paraId="2C15391E" w14:textId="77777777" w:rsidR="002443E8" w:rsidRPr="00EE65EA" w:rsidRDefault="002443E8" w:rsidP="001924F9">
            <w:pPr>
              <w:pStyle w:val="TAL"/>
              <w:ind w:left="200"/>
            </w:pPr>
            <w:r w:rsidRPr="00EE65EA">
              <w:t>&gt;&gt;T420-like (FFS on the name)</w:t>
            </w:r>
          </w:p>
        </w:tc>
        <w:tc>
          <w:tcPr>
            <w:tcW w:w="1020" w:type="dxa"/>
          </w:tcPr>
          <w:p w14:paraId="453D0E56" w14:textId="77777777" w:rsidR="002443E8" w:rsidRPr="00837922" w:rsidRDefault="002443E8" w:rsidP="001924F9">
            <w:pPr>
              <w:keepNext/>
              <w:keepLines/>
              <w:adjustRightInd w:val="0"/>
              <w:textAlignment w:val="baseline"/>
              <w:rPr>
                <w:rFonts w:ascii="Arial" w:eastAsia="DengXian" w:hAnsi="Arial"/>
                <w:sz w:val="18"/>
                <w:lang w:eastAsia="zh-CN"/>
              </w:rPr>
            </w:pPr>
            <w:r w:rsidRPr="00837922">
              <w:rPr>
                <w:rFonts w:ascii="Arial" w:eastAsia="DengXian" w:hAnsi="Arial" w:hint="eastAsia"/>
                <w:sz w:val="18"/>
                <w:lang w:eastAsia="zh-CN"/>
              </w:rPr>
              <w:t>M</w:t>
            </w:r>
          </w:p>
        </w:tc>
        <w:tc>
          <w:tcPr>
            <w:tcW w:w="1474" w:type="dxa"/>
          </w:tcPr>
          <w:p w14:paraId="525BDC4C"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291F2E65" w14:textId="77777777" w:rsidR="002443E8" w:rsidRPr="00837922" w:rsidRDefault="002443E8" w:rsidP="001924F9">
            <w:pPr>
              <w:keepNext/>
              <w:keepLines/>
              <w:adjustRightInd w:val="0"/>
              <w:textAlignment w:val="baseline"/>
              <w:rPr>
                <w:rFonts w:ascii="Arial" w:eastAsia="DengXian" w:hAnsi="Arial"/>
                <w:snapToGrid w:val="0"/>
                <w:sz w:val="18"/>
                <w:lang w:eastAsia="zh-CN"/>
              </w:rPr>
            </w:pPr>
            <w:r w:rsidRPr="00837922">
              <w:rPr>
                <w:rFonts w:ascii="Arial" w:eastAsia="DengXian" w:hAnsi="Arial" w:hint="eastAsia"/>
                <w:snapToGrid w:val="0"/>
                <w:sz w:val="18"/>
                <w:lang w:eastAsia="zh-CN"/>
              </w:rPr>
              <w:t>F</w:t>
            </w:r>
            <w:r w:rsidRPr="00837922">
              <w:rPr>
                <w:rFonts w:ascii="Arial" w:eastAsia="DengXian" w:hAnsi="Arial"/>
                <w:snapToGrid w:val="0"/>
                <w:sz w:val="18"/>
                <w:lang w:eastAsia="zh-CN"/>
              </w:rPr>
              <w:t>FS</w:t>
            </w:r>
          </w:p>
        </w:tc>
        <w:tc>
          <w:tcPr>
            <w:tcW w:w="2891" w:type="dxa"/>
          </w:tcPr>
          <w:p w14:paraId="2C43A9EA" w14:textId="77777777" w:rsidR="002443E8" w:rsidRPr="00837922" w:rsidRDefault="002443E8" w:rsidP="001924F9">
            <w:pPr>
              <w:keepNext/>
              <w:keepLines/>
              <w:adjustRightInd w:val="0"/>
              <w:textAlignment w:val="baseline"/>
              <w:rPr>
                <w:rFonts w:ascii="Arial" w:eastAsia="DengXian" w:hAnsi="Arial"/>
                <w:snapToGrid w:val="0"/>
                <w:sz w:val="18"/>
                <w:lang w:eastAsia="zh-CN"/>
              </w:rPr>
            </w:pPr>
            <w:r w:rsidRPr="00837922">
              <w:rPr>
                <w:rFonts w:ascii="Arial" w:eastAsia="DengXian" w:hAnsi="Arial" w:hint="eastAsia"/>
                <w:snapToGrid w:val="0"/>
                <w:sz w:val="18"/>
                <w:lang w:eastAsia="zh-CN"/>
              </w:rPr>
              <w:t>F</w:t>
            </w:r>
            <w:r w:rsidRPr="00837922">
              <w:rPr>
                <w:rFonts w:ascii="Arial" w:eastAsia="DengXian" w:hAnsi="Arial"/>
                <w:snapToGrid w:val="0"/>
                <w:sz w:val="18"/>
                <w:lang w:eastAsia="zh-CN"/>
              </w:rPr>
              <w:t>FS</w:t>
            </w:r>
          </w:p>
        </w:tc>
      </w:tr>
      <w:tr w:rsidR="002443E8" w:rsidRPr="008D5E11" w14:paraId="338B1C68" w14:textId="77777777" w:rsidTr="001924F9">
        <w:tc>
          <w:tcPr>
            <w:tcW w:w="2551" w:type="dxa"/>
          </w:tcPr>
          <w:p w14:paraId="63A0903A" w14:textId="77777777" w:rsidR="002443E8" w:rsidRPr="003F4762" w:rsidRDefault="002443E8" w:rsidP="001924F9">
            <w:pPr>
              <w:keepNext/>
              <w:keepLines/>
              <w:adjustRightInd w:val="0"/>
              <w:textAlignment w:val="baseline"/>
              <w:rPr>
                <w:rFonts w:ascii="Arial" w:eastAsia="DengXian" w:hAnsi="Arial"/>
                <w:sz w:val="18"/>
                <w:lang w:eastAsia="zh-CN"/>
              </w:rPr>
            </w:pPr>
            <w:r w:rsidRPr="003F4762">
              <w:rPr>
                <w:rFonts w:ascii="Arial" w:eastAsia="DengXian" w:hAnsi="Arial" w:hint="eastAsia"/>
                <w:sz w:val="18"/>
                <w:lang w:eastAsia="zh-CN"/>
              </w:rPr>
              <w:t xml:space="preserve"> </w:t>
            </w:r>
            <w:r w:rsidRPr="003F4762">
              <w:rPr>
                <w:rFonts w:ascii="Arial" w:eastAsia="DengXian" w:hAnsi="Arial"/>
                <w:sz w:val="18"/>
                <w:lang w:eastAsia="zh-CN"/>
              </w:rPr>
              <w:t xml:space="preserve"> &gt;</w:t>
            </w:r>
            <w:r w:rsidRPr="003F4762">
              <w:rPr>
                <w:rFonts w:ascii="Arial" w:eastAsia="DengXian" w:hAnsi="Arial"/>
                <w:i/>
                <w:sz w:val="18"/>
                <w:lang w:eastAsia="zh-CN"/>
              </w:rPr>
              <w:t>Direct Path Addition</w:t>
            </w:r>
          </w:p>
        </w:tc>
        <w:tc>
          <w:tcPr>
            <w:tcW w:w="1020" w:type="dxa"/>
          </w:tcPr>
          <w:p w14:paraId="21C9F0F1" w14:textId="3AD1127D" w:rsidR="002443E8" w:rsidRPr="008D5E11" w:rsidRDefault="002443E8" w:rsidP="001924F9">
            <w:pPr>
              <w:keepNext/>
              <w:keepLines/>
              <w:adjustRightInd w:val="0"/>
              <w:textAlignment w:val="baseline"/>
              <w:rPr>
                <w:rFonts w:ascii="Arial" w:eastAsia="Tahoma" w:hAnsi="Arial"/>
                <w:sz w:val="18"/>
                <w:lang w:eastAsia="ko-KR"/>
              </w:rPr>
            </w:pPr>
          </w:p>
        </w:tc>
        <w:tc>
          <w:tcPr>
            <w:tcW w:w="1474" w:type="dxa"/>
          </w:tcPr>
          <w:p w14:paraId="5B2D084B" w14:textId="77777777"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69A40EAB" w14:textId="01BF11C4" w:rsidR="00376C9A" w:rsidRPr="008D5E11" w:rsidRDefault="00376C9A" w:rsidP="00376C9A">
            <w:pPr>
              <w:keepNext/>
              <w:keepLines/>
              <w:adjustRightInd w:val="0"/>
              <w:textAlignment w:val="baseline"/>
              <w:rPr>
                <w:rFonts w:ascii="Arial" w:eastAsia="Tahoma" w:hAnsi="Arial"/>
                <w:snapToGrid w:val="0"/>
                <w:sz w:val="18"/>
                <w:lang w:eastAsia="ko-KR"/>
              </w:rPr>
            </w:pPr>
          </w:p>
        </w:tc>
        <w:tc>
          <w:tcPr>
            <w:tcW w:w="2891" w:type="dxa"/>
          </w:tcPr>
          <w:p w14:paraId="55D3A5C3" w14:textId="3D21A565" w:rsidR="002443E8" w:rsidRPr="008D5E11" w:rsidRDefault="002443E8" w:rsidP="00376C9A">
            <w:pPr>
              <w:keepNext/>
              <w:keepLines/>
              <w:adjustRightInd w:val="0"/>
              <w:textAlignment w:val="baseline"/>
              <w:rPr>
                <w:rFonts w:ascii="Arial" w:eastAsia="Tahoma" w:hAnsi="Arial"/>
                <w:snapToGrid w:val="0"/>
                <w:sz w:val="18"/>
                <w:lang w:eastAsia="ko-KR"/>
              </w:rPr>
            </w:pPr>
          </w:p>
        </w:tc>
      </w:tr>
      <w:tr w:rsidR="002443E8" w:rsidRPr="008D5E11" w14:paraId="64D5C769" w14:textId="4EDFAF2F" w:rsidTr="001924F9">
        <w:tc>
          <w:tcPr>
            <w:tcW w:w="2551" w:type="dxa"/>
          </w:tcPr>
          <w:p w14:paraId="7ACD9134" w14:textId="11E39369" w:rsidR="002443E8" w:rsidRPr="003F4762" w:rsidRDefault="002443E8" w:rsidP="001924F9">
            <w:pPr>
              <w:keepNext/>
              <w:keepLines/>
              <w:adjustRightInd w:val="0"/>
              <w:ind w:firstLineChars="100" w:firstLine="180"/>
              <w:textAlignment w:val="baseline"/>
              <w:rPr>
                <w:rFonts w:ascii="Arial" w:eastAsia="DengXian" w:hAnsi="Arial"/>
                <w:sz w:val="18"/>
                <w:lang w:eastAsia="zh-CN"/>
              </w:rPr>
            </w:pPr>
            <w:r w:rsidRPr="003F4762">
              <w:rPr>
                <w:rFonts w:ascii="Arial" w:eastAsia="DengXian" w:hAnsi="Arial" w:hint="eastAsia"/>
                <w:sz w:val="18"/>
                <w:lang w:eastAsia="zh-CN"/>
              </w:rPr>
              <w:t>&gt;</w:t>
            </w:r>
            <w:r w:rsidRPr="003F4762">
              <w:rPr>
                <w:rFonts w:ascii="Arial" w:eastAsia="DengXian" w:hAnsi="Arial"/>
                <w:sz w:val="18"/>
                <w:lang w:eastAsia="zh-CN"/>
              </w:rPr>
              <w:t>&gt;</w:t>
            </w:r>
            <w:proofErr w:type="spellStart"/>
            <w:r w:rsidRPr="003F4762">
              <w:rPr>
                <w:rFonts w:ascii="Arial" w:eastAsia="DengXian" w:hAnsi="Arial"/>
                <w:sz w:val="18"/>
                <w:lang w:eastAsia="zh-CN"/>
              </w:rPr>
              <w:t>PCell</w:t>
            </w:r>
            <w:proofErr w:type="spellEnd"/>
            <w:r w:rsidRPr="003F4762">
              <w:rPr>
                <w:rFonts w:ascii="Arial" w:eastAsia="DengXian" w:hAnsi="Arial"/>
                <w:sz w:val="18"/>
                <w:lang w:eastAsia="zh-CN"/>
              </w:rPr>
              <w:t xml:space="preserve"> ID</w:t>
            </w:r>
          </w:p>
        </w:tc>
        <w:tc>
          <w:tcPr>
            <w:tcW w:w="1020" w:type="dxa"/>
          </w:tcPr>
          <w:p w14:paraId="3B486669" w14:textId="68790B52" w:rsidR="002443E8" w:rsidRPr="003F4762" w:rsidRDefault="002443E8" w:rsidP="001924F9">
            <w:pPr>
              <w:keepNext/>
              <w:keepLines/>
              <w:adjustRightInd w:val="0"/>
              <w:textAlignment w:val="baseline"/>
              <w:rPr>
                <w:rFonts w:ascii="Arial" w:eastAsia="DengXian" w:hAnsi="Arial"/>
                <w:sz w:val="18"/>
                <w:lang w:eastAsia="zh-CN"/>
              </w:rPr>
            </w:pPr>
            <w:r w:rsidRPr="003F4762">
              <w:rPr>
                <w:rFonts w:ascii="Arial" w:eastAsia="DengXian" w:hAnsi="Arial" w:hint="eastAsia"/>
                <w:sz w:val="18"/>
                <w:lang w:eastAsia="zh-CN"/>
              </w:rPr>
              <w:t>M</w:t>
            </w:r>
          </w:p>
        </w:tc>
        <w:tc>
          <w:tcPr>
            <w:tcW w:w="1474" w:type="dxa"/>
          </w:tcPr>
          <w:p w14:paraId="638DA0FC" w14:textId="06B43763" w:rsidR="002443E8" w:rsidRPr="008D5E11" w:rsidRDefault="002443E8" w:rsidP="001924F9">
            <w:pPr>
              <w:keepNext/>
              <w:keepLines/>
              <w:adjustRightInd w:val="0"/>
              <w:textAlignment w:val="baseline"/>
              <w:rPr>
                <w:rFonts w:ascii="Arial" w:eastAsia="Tahoma" w:hAnsi="Arial"/>
                <w:sz w:val="18"/>
                <w:lang w:eastAsia="ko-KR"/>
              </w:rPr>
            </w:pPr>
          </w:p>
        </w:tc>
        <w:tc>
          <w:tcPr>
            <w:tcW w:w="1871" w:type="dxa"/>
          </w:tcPr>
          <w:p w14:paraId="4B65D164" w14:textId="1CA2A524" w:rsidR="002443E8" w:rsidRPr="008D5E11" w:rsidRDefault="002443E8" w:rsidP="001924F9">
            <w:pPr>
              <w:keepNext/>
              <w:keepLines/>
              <w:adjustRightInd w:val="0"/>
              <w:textAlignment w:val="baseline"/>
              <w:rPr>
                <w:rFonts w:ascii="Arial" w:eastAsia="Tahoma" w:hAnsi="Arial"/>
                <w:snapToGrid w:val="0"/>
                <w:sz w:val="18"/>
                <w:lang w:eastAsia="ko-KR"/>
              </w:rPr>
            </w:pPr>
            <w:r w:rsidRPr="00EA5FA7">
              <w:rPr>
                <w:rFonts w:cs="Arial"/>
                <w:szCs w:val="18"/>
              </w:rPr>
              <w:t xml:space="preserve">NR </w:t>
            </w:r>
            <w:r w:rsidRPr="00EA5FA7">
              <w:t>CGI</w:t>
            </w:r>
            <w:r>
              <w:t xml:space="preserve"> </w:t>
            </w:r>
            <w:r w:rsidRPr="00EA5FA7">
              <w:t>9.3.1.12</w:t>
            </w:r>
          </w:p>
        </w:tc>
        <w:tc>
          <w:tcPr>
            <w:tcW w:w="2891" w:type="dxa"/>
          </w:tcPr>
          <w:p w14:paraId="1C1ECE1C" w14:textId="26A624D4" w:rsidR="002443E8" w:rsidRPr="008D5E11" w:rsidRDefault="002443E8" w:rsidP="001924F9">
            <w:pPr>
              <w:keepNext/>
              <w:keepLines/>
              <w:adjustRightInd w:val="0"/>
              <w:textAlignment w:val="baseline"/>
              <w:rPr>
                <w:rFonts w:ascii="Arial" w:eastAsia="Tahoma" w:hAnsi="Arial"/>
                <w:snapToGrid w:val="0"/>
                <w:sz w:val="18"/>
                <w:lang w:eastAsia="ko-KR"/>
              </w:rPr>
            </w:pPr>
          </w:p>
        </w:tc>
      </w:tr>
    </w:tbl>
    <w:p w14:paraId="77D6B807" w14:textId="22F33E49" w:rsidR="002443E8" w:rsidRDefault="002443E8" w:rsidP="00A52B40">
      <w:pPr>
        <w:spacing w:after="120"/>
        <w:rPr>
          <w:color w:val="0070C0"/>
          <w:lang w:eastAsia="zh-CN"/>
        </w:rPr>
      </w:pPr>
      <w:r w:rsidRPr="002443E8">
        <w:rPr>
          <w:rFonts w:hint="eastAsia"/>
          <w:color w:val="0070C0"/>
          <w:lang w:eastAsia="zh-CN"/>
        </w:rPr>
        <w:t>---------------------------------------------------------------------</w:t>
      </w:r>
      <w:r w:rsidR="00E97042">
        <w:rPr>
          <w:color w:val="0070C0"/>
          <w:lang w:eastAsia="zh-CN"/>
        </w:rPr>
        <w:t>end</w:t>
      </w:r>
      <w:r w:rsidRPr="002443E8">
        <w:rPr>
          <w:rFonts w:hint="eastAsia"/>
          <w:color w:val="0070C0"/>
          <w:lang w:eastAsia="zh-CN"/>
        </w:rPr>
        <w:t>-----------------------------------------------------------------------</w:t>
      </w:r>
    </w:p>
    <w:p w14:paraId="43E9A122" w14:textId="77777777" w:rsidR="0056234F" w:rsidRDefault="00067F98" w:rsidP="00A52B40">
      <w:pPr>
        <w:spacing w:after="120"/>
        <w:rPr>
          <w:lang w:eastAsia="zh-CN"/>
        </w:rPr>
      </w:pPr>
      <w:r>
        <w:rPr>
          <w:lang w:eastAsia="zh-CN"/>
        </w:rPr>
        <w:t xml:space="preserve">In CU-DU split structure, </w:t>
      </w:r>
      <w:proofErr w:type="spellStart"/>
      <w:r>
        <w:rPr>
          <w:lang w:eastAsia="zh-CN"/>
        </w:rPr>
        <w:t>gNB</w:t>
      </w:r>
      <w:proofErr w:type="spellEnd"/>
      <w:r>
        <w:rPr>
          <w:rFonts w:hint="eastAsia"/>
          <w:lang w:eastAsia="zh-CN"/>
        </w:rPr>
        <w:t>-</w:t>
      </w:r>
      <w:r>
        <w:rPr>
          <w:lang w:eastAsia="zh-CN"/>
        </w:rPr>
        <w:t xml:space="preserve">CU is responsible for the configuration for protocol layers above SRAP, including the SRAP mapping configuration. </w:t>
      </w:r>
      <w:proofErr w:type="spellStart"/>
      <w:r>
        <w:rPr>
          <w:lang w:eastAsia="zh-CN"/>
        </w:rPr>
        <w:t>gNB</w:t>
      </w:r>
      <w:proofErr w:type="spellEnd"/>
      <w:r>
        <w:rPr>
          <w:rFonts w:hint="eastAsia"/>
          <w:lang w:eastAsia="zh-CN"/>
        </w:rPr>
        <w:t>-</w:t>
      </w:r>
      <w:r>
        <w:rPr>
          <w:lang w:eastAsia="zh-CN"/>
        </w:rPr>
        <w:t xml:space="preserve">DU is responsible for the low layer configuration. </w:t>
      </w:r>
    </w:p>
    <w:p w14:paraId="161695D3" w14:textId="1C6E563B" w:rsidR="00584A4F" w:rsidRDefault="004C6ED2" w:rsidP="00A52B40">
      <w:pPr>
        <w:spacing w:after="120"/>
        <w:rPr>
          <w:lang w:eastAsia="zh-CN"/>
        </w:rPr>
      </w:pPr>
      <w:r>
        <w:rPr>
          <w:lang w:eastAsia="zh-CN"/>
        </w:rPr>
        <w:t xml:space="preserve">During the indirect path addition procedure, </w:t>
      </w:r>
      <w:proofErr w:type="spellStart"/>
      <w:r>
        <w:rPr>
          <w:lang w:eastAsia="zh-CN"/>
        </w:rPr>
        <w:t>gNB</w:t>
      </w:r>
      <w:proofErr w:type="spellEnd"/>
      <w:r>
        <w:rPr>
          <w:rFonts w:hint="eastAsia"/>
          <w:lang w:eastAsia="zh-CN"/>
        </w:rPr>
        <w:t>-</w:t>
      </w:r>
      <w:r>
        <w:rPr>
          <w:lang w:eastAsia="zh-CN"/>
        </w:rPr>
        <w:t xml:space="preserve">CU should indicate the </w:t>
      </w:r>
      <w:r w:rsidR="00B41ACC" w:rsidRPr="00B41ACC">
        <w:rPr>
          <w:lang w:eastAsia="zh-CN"/>
        </w:rPr>
        <w:t xml:space="preserve">Path Addition Information </w:t>
      </w:r>
      <w:r w:rsidR="00B41ACC">
        <w:rPr>
          <w:lang w:eastAsia="zh-CN"/>
        </w:rPr>
        <w:t xml:space="preserve">with </w:t>
      </w:r>
      <w:r>
        <w:rPr>
          <w:lang w:eastAsia="zh-CN"/>
        </w:rPr>
        <w:t xml:space="preserve">target relay UE ID, remote UE local ID and the </w:t>
      </w:r>
      <w:r w:rsidR="00B22D89">
        <w:rPr>
          <w:rFonts w:hint="eastAsia"/>
          <w:lang w:eastAsia="zh-CN"/>
        </w:rPr>
        <w:t>T</w:t>
      </w:r>
      <w:r w:rsidR="00B22D89">
        <w:rPr>
          <w:lang w:eastAsia="zh-CN"/>
        </w:rPr>
        <w:t>420-like</w:t>
      </w:r>
      <w:r>
        <w:rPr>
          <w:lang w:eastAsia="zh-CN"/>
        </w:rPr>
        <w:t xml:space="preserve"> timer</w:t>
      </w:r>
      <w:r w:rsidR="00B41ACC">
        <w:rPr>
          <w:lang w:eastAsia="zh-CN"/>
        </w:rPr>
        <w:t xml:space="preserve"> configured</w:t>
      </w:r>
      <w:r w:rsidR="00DF3BEC">
        <w:rPr>
          <w:lang w:eastAsia="zh-CN"/>
        </w:rPr>
        <w:t xml:space="preserve">. </w:t>
      </w:r>
      <w:r w:rsidR="00B41ACC">
        <w:rPr>
          <w:lang w:eastAsia="zh-CN"/>
        </w:rPr>
        <w:t>T</w:t>
      </w:r>
      <w:r w:rsidR="00DF3BEC">
        <w:rPr>
          <w:lang w:eastAsia="zh-CN"/>
        </w:rPr>
        <w:t xml:space="preserve">he </w:t>
      </w:r>
      <w:proofErr w:type="spellStart"/>
      <w:r w:rsidR="00DF3BEC">
        <w:rPr>
          <w:lang w:eastAsia="zh-CN"/>
        </w:rPr>
        <w:t>gNB</w:t>
      </w:r>
      <w:proofErr w:type="spellEnd"/>
      <w:r w:rsidR="00DF3BEC">
        <w:rPr>
          <w:rFonts w:hint="eastAsia"/>
          <w:lang w:eastAsia="zh-CN"/>
        </w:rPr>
        <w:t>-</w:t>
      </w:r>
      <w:r w:rsidR="00DF3BEC">
        <w:rPr>
          <w:lang w:eastAsia="zh-CN"/>
        </w:rPr>
        <w:t>DU will add</w:t>
      </w:r>
      <w:r w:rsidR="00926BAB">
        <w:rPr>
          <w:lang w:eastAsia="zh-CN"/>
        </w:rPr>
        <w:t xml:space="preserve"> an indirect path via the</w:t>
      </w:r>
      <w:r w:rsidR="00DF3BEC">
        <w:rPr>
          <w:lang w:eastAsia="zh-CN"/>
        </w:rPr>
        <w:t xml:space="preserve"> indicated </w:t>
      </w:r>
      <w:r w:rsidR="00926BAB">
        <w:rPr>
          <w:lang w:eastAsia="zh-CN"/>
        </w:rPr>
        <w:t>relay UE</w:t>
      </w:r>
      <w:r w:rsidR="00926BAB">
        <w:rPr>
          <w:rFonts w:hint="eastAsia"/>
          <w:lang w:eastAsia="zh-CN"/>
        </w:rPr>
        <w:t>,</w:t>
      </w:r>
      <w:r w:rsidR="00926BAB">
        <w:rPr>
          <w:lang w:eastAsia="zh-CN"/>
        </w:rPr>
        <w:t xml:space="preserve"> and keep the </w:t>
      </w:r>
      <w:proofErr w:type="spellStart"/>
      <w:r w:rsidR="00926BAB">
        <w:rPr>
          <w:lang w:eastAsia="zh-CN"/>
        </w:rPr>
        <w:t>PC</w:t>
      </w:r>
      <w:r w:rsidR="00DF3BEC">
        <w:rPr>
          <w:lang w:eastAsia="zh-CN"/>
        </w:rPr>
        <w:t>ell</w:t>
      </w:r>
      <w:proofErr w:type="spellEnd"/>
      <w:r w:rsidR="00DF3BEC">
        <w:rPr>
          <w:lang w:eastAsia="zh-CN"/>
        </w:rPr>
        <w:t xml:space="preserve"> </w:t>
      </w:r>
      <w:r w:rsidR="00926BAB">
        <w:rPr>
          <w:lang w:eastAsia="zh-CN"/>
        </w:rPr>
        <w:t>on the direct path</w:t>
      </w:r>
      <w:r w:rsidR="00DF3BEC">
        <w:rPr>
          <w:lang w:eastAsia="zh-CN"/>
        </w:rPr>
        <w:t xml:space="preserve">. </w:t>
      </w:r>
      <w:r w:rsidR="00DF3BEC">
        <w:rPr>
          <w:rFonts w:hint="eastAsia"/>
          <w:lang w:eastAsia="zh-CN"/>
        </w:rPr>
        <w:t>For</w:t>
      </w:r>
      <w:r w:rsidR="00DF3BEC">
        <w:rPr>
          <w:lang w:eastAsia="zh-CN"/>
        </w:rPr>
        <w:t xml:space="preserve"> direct path addition procedure,</w:t>
      </w:r>
      <w:r w:rsidR="001C4F5F">
        <w:rPr>
          <w:lang w:eastAsia="zh-CN"/>
        </w:rPr>
        <w:t xml:space="preserve"> it can be modelled as a</w:t>
      </w:r>
      <w:r w:rsidR="00DF3BEC">
        <w:rPr>
          <w:lang w:eastAsia="zh-CN"/>
        </w:rPr>
        <w:t xml:space="preserve"> </w:t>
      </w:r>
      <w:proofErr w:type="spellStart"/>
      <w:r w:rsidR="00DF3BEC">
        <w:rPr>
          <w:lang w:eastAsia="zh-CN"/>
        </w:rPr>
        <w:t>PCell</w:t>
      </w:r>
      <w:proofErr w:type="spellEnd"/>
      <w:r w:rsidR="00DF3BEC">
        <w:rPr>
          <w:lang w:eastAsia="zh-CN"/>
        </w:rPr>
        <w:t xml:space="preserve"> change</w:t>
      </w:r>
      <w:r w:rsidR="001C4F5F">
        <w:rPr>
          <w:lang w:eastAsia="zh-CN"/>
        </w:rPr>
        <w:t xml:space="preserve"> from indirect path to target </w:t>
      </w:r>
      <w:proofErr w:type="spellStart"/>
      <w:r w:rsidR="001C4F5F">
        <w:rPr>
          <w:lang w:eastAsia="zh-CN"/>
        </w:rPr>
        <w:t>Uu</w:t>
      </w:r>
      <w:proofErr w:type="spellEnd"/>
      <w:r w:rsidR="001C4F5F">
        <w:rPr>
          <w:lang w:eastAsia="zh-CN"/>
        </w:rPr>
        <w:t xml:space="preserve"> cell with the indirect the indirect path is kept</w:t>
      </w:r>
      <w:r w:rsidR="00926BAB">
        <w:rPr>
          <w:lang w:eastAsia="zh-CN"/>
        </w:rPr>
        <w:t xml:space="preserve">. </w:t>
      </w:r>
      <w:r w:rsidR="00584A4F">
        <w:rPr>
          <w:lang w:eastAsia="zh-CN"/>
        </w:rPr>
        <w:t>Generally</w:t>
      </w:r>
      <w:r w:rsidR="001C4F5F">
        <w:rPr>
          <w:lang w:eastAsia="zh-CN"/>
        </w:rPr>
        <w:t xml:space="preserve">, legacy </w:t>
      </w:r>
      <w:proofErr w:type="spellStart"/>
      <w:r w:rsidR="001C4F5F">
        <w:rPr>
          <w:lang w:eastAsia="zh-CN"/>
        </w:rPr>
        <w:t>PCell</w:t>
      </w:r>
      <w:proofErr w:type="spellEnd"/>
      <w:r w:rsidR="001C4F5F">
        <w:rPr>
          <w:lang w:eastAsia="zh-CN"/>
        </w:rPr>
        <w:t xml:space="preserve"> change signalling </w:t>
      </w:r>
      <w:r w:rsidR="001C4F5F">
        <w:rPr>
          <w:lang w:eastAsia="zh-CN"/>
        </w:rPr>
        <w:lastRenderedPageBreak/>
        <w:t>can be reused</w:t>
      </w:r>
      <w:r w:rsidR="00584A4F">
        <w:rPr>
          <w:lang w:eastAsia="zh-CN"/>
        </w:rPr>
        <w:t xml:space="preserve">, and additionally </w:t>
      </w:r>
      <w:r w:rsidR="000F43A2">
        <w:rPr>
          <w:lang w:eastAsia="zh-CN"/>
        </w:rPr>
        <w:t xml:space="preserve">will indicate to </w:t>
      </w:r>
      <w:proofErr w:type="spellStart"/>
      <w:r w:rsidR="000F43A2">
        <w:rPr>
          <w:lang w:eastAsia="zh-CN"/>
        </w:rPr>
        <w:t>gNB</w:t>
      </w:r>
      <w:proofErr w:type="spellEnd"/>
      <w:r w:rsidR="000F43A2">
        <w:rPr>
          <w:rFonts w:hint="eastAsia"/>
          <w:lang w:eastAsia="zh-CN"/>
        </w:rPr>
        <w:t>-</w:t>
      </w:r>
      <w:r w:rsidR="00A0502D">
        <w:rPr>
          <w:lang w:eastAsia="zh-CN"/>
        </w:rPr>
        <w:t xml:space="preserve">DU </w:t>
      </w:r>
      <w:r w:rsidR="00584A4F">
        <w:rPr>
          <w:lang w:eastAsia="zh-CN"/>
        </w:rPr>
        <w:t>to modify or release</w:t>
      </w:r>
      <w:r w:rsidR="00A0502D">
        <w:rPr>
          <w:lang w:eastAsia="zh-CN"/>
        </w:rPr>
        <w:t xml:space="preserve"> the</w:t>
      </w:r>
      <w:r w:rsidR="000F43A2">
        <w:rPr>
          <w:lang w:eastAsia="zh-CN"/>
        </w:rPr>
        <w:t xml:space="preserve"> low layer configurations on the indirect </w:t>
      </w:r>
      <w:r w:rsidR="00A0502D">
        <w:rPr>
          <w:lang w:eastAsia="zh-CN"/>
        </w:rPr>
        <w:t xml:space="preserve">via the legacy signalling, e.g., </w:t>
      </w:r>
      <w:r w:rsidR="00A0502D">
        <w:rPr>
          <w:rFonts w:hint="eastAsia"/>
          <w:lang w:eastAsia="zh-CN"/>
        </w:rPr>
        <w:t>PC5</w:t>
      </w:r>
      <w:r w:rsidR="00A0502D">
        <w:rPr>
          <w:lang w:eastAsia="zh-CN"/>
        </w:rPr>
        <w:t xml:space="preserve"> RLC Channel to be Setup/Modified/</w:t>
      </w:r>
      <w:r w:rsidR="00A0502D">
        <w:rPr>
          <w:rFonts w:hint="eastAsia"/>
          <w:lang w:eastAsia="zh-CN"/>
        </w:rPr>
        <w:t>Released</w:t>
      </w:r>
      <w:r w:rsidR="00A0502D">
        <w:rPr>
          <w:lang w:eastAsia="zh-CN"/>
        </w:rPr>
        <w:t xml:space="preserve"> list</w:t>
      </w:r>
      <w:r w:rsidR="00584A4F">
        <w:rPr>
          <w:rFonts w:hint="eastAsia"/>
          <w:lang w:eastAsia="zh-CN"/>
        </w:rPr>
        <w:t>.</w:t>
      </w:r>
      <w:r w:rsidR="00584A4F">
        <w:rPr>
          <w:lang w:eastAsia="zh-CN"/>
        </w:rPr>
        <w:t xml:space="preserve">  For </w:t>
      </w:r>
      <w:proofErr w:type="spellStart"/>
      <w:r w:rsidR="00584A4F">
        <w:rPr>
          <w:lang w:eastAsia="zh-CN"/>
        </w:rPr>
        <w:t>PCell</w:t>
      </w:r>
      <w:proofErr w:type="spellEnd"/>
      <w:r w:rsidR="00584A4F">
        <w:rPr>
          <w:lang w:eastAsia="zh-CN"/>
        </w:rPr>
        <w:t xml:space="preserve"> change the </w:t>
      </w:r>
      <w:proofErr w:type="spellStart"/>
      <w:r w:rsidR="00584A4F">
        <w:rPr>
          <w:lang w:eastAsia="zh-CN"/>
        </w:rPr>
        <w:t>PCell</w:t>
      </w:r>
      <w:proofErr w:type="spellEnd"/>
      <w:r w:rsidR="00584A4F">
        <w:rPr>
          <w:lang w:eastAsia="zh-CN"/>
        </w:rPr>
        <w:t xml:space="preserve"> </w:t>
      </w:r>
      <w:r w:rsidR="00584A4F">
        <w:rPr>
          <w:rFonts w:hint="eastAsia"/>
          <w:lang w:eastAsia="zh-CN"/>
        </w:rPr>
        <w:t>ID</w:t>
      </w:r>
      <w:r w:rsidR="00584A4F">
        <w:rPr>
          <w:lang w:eastAsia="zh-CN"/>
        </w:rPr>
        <w:t xml:space="preserve"> is already included in the F1AP </w:t>
      </w:r>
      <w:proofErr w:type="spellStart"/>
      <w:r w:rsidR="00584A4F">
        <w:rPr>
          <w:lang w:eastAsia="zh-CN"/>
        </w:rPr>
        <w:t>signaling</w:t>
      </w:r>
      <w:proofErr w:type="spellEnd"/>
      <w:r w:rsidR="00584A4F">
        <w:rPr>
          <w:lang w:eastAsia="zh-CN"/>
        </w:rPr>
        <w:t xml:space="preserve"> as shown below. If we contain the </w:t>
      </w:r>
      <w:proofErr w:type="spellStart"/>
      <w:r w:rsidR="00584A4F">
        <w:rPr>
          <w:lang w:eastAsia="zh-CN"/>
        </w:rPr>
        <w:t>PCell</w:t>
      </w:r>
      <w:proofErr w:type="spellEnd"/>
      <w:r w:rsidR="00584A4F">
        <w:rPr>
          <w:lang w:eastAsia="zh-CN"/>
        </w:rPr>
        <w:t xml:space="preserve"> ID in the Path Addition Information IE, how to handle the legacy </w:t>
      </w:r>
      <w:proofErr w:type="spellStart"/>
      <w:r w:rsidR="00584A4F">
        <w:rPr>
          <w:lang w:eastAsia="zh-CN"/>
        </w:rPr>
        <w:t>PCell</w:t>
      </w:r>
      <w:proofErr w:type="spellEnd"/>
      <w:r w:rsidR="00584A4F">
        <w:rPr>
          <w:lang w:eastAsia="zh-CN"/>
        </w:rPr>
        <w:t xml:space="preserve"> ID IE  needs a problem, especially the </w:t>
      </w:r>
      <w:proofErr w:type="spellStart"/>
      <w:r w:rsidR="00584A4F">
        <w:rPr>
          <w:lang w:eastAsia="zh-CN"/>
        </w:rPr>
        <w:t>PCell</w:t>
      </w:r>
      <w:proofErr w:type="spellEnd"/>
      <w:r w:rsidR="00584A4F">
        <w:rPr>
          <w:lang w:eastAsia="zh-CN"/>
        </w:rPr>
        <w:t xml:space="preserve"> ID in the </w:t>
      </w:r>
      <w:r w:rsidR="00584A4F" w:rsidRPr="00584A4F">
        <w:rPr>
          <w:lang w:eastAsia="zh-CN"/>
        </w:rPr>
        <w:t>UE CONTEXT SETUP REQUEST</w:t>
      </w:r>
      <w:r w:rsidR="00584A4F">
        <w:rPr>
          <w:lang w:eastAsia="zh-CN"/>
        </w:rPr>
        <w:t xml:space="preserve"> is mandatory</w:t>
      </w:r>
      <w:r w:rsidR="00584A4F">
        <w:rPr>
          <w:rFonts w:hint="eastAsia"/>
          <w:lang w:eastAsia="zh-CN"/>
        </w:rPr>
        <w:t>.</w:t>
      </w:r>
      <w:r w:rsidR="00584A4F">
        <w:rPr>
          <w:lang w:eastAsia="zh-CN"/>
        </w:rPr>
        <w:t xml:space="preserve"> Overall, we think that we do not need to indicate the </w:t>
      </w:r>
      <w:proofErr w:type="spellStart"/>
      <w:r w:rsidR="00584A4F">
        <w:rPr>
          <w:lang w:eastAsia="zh-CN"/>
        </w:rPr>
        <w:t>PCell</w:t>
      </w:r>
      <w:proofErr w:type="spellEnd"/>
      <w:r w:rsidR="00584A4F">
        <w:rPr>
          <w:lang w:eastAsia="zh-CN"/>
        </w:rPr>
        <w:t xml:space="preserve"> ID in the Path Addition Information IE</w:t>
      </w:r>
      <w:r w:rsidR="00584A4F">
        <w:rPr>
          <w:rFonts w:hint="eastAsia"/>
          <w:lang w:eastAsia="zh-CN"/>
        </w:rPr>
        <w:t>.</w:t>
      </w:r>
    </w:p>
    <w:p w14:paraId="48EA48C0" w14:textId="1590237F" w:rsidR="009409BE" w:rsidRDefault="009409BE" w:rsidP="009409BE">
      <w:pPr>
        <w:spacing w:after="120"/>
        <w:rPr>
          <w:b/>
          <w:lang w:eastAsia="zh-CN"/>
        </w:rPr>
      </w:pPr>
      <w:r>
        <w:rPr>
          <w:b/>
          <w:lang w:eastAsia="zh-CN"/>
        </w:rPr>
        <w:t>Observation 1</w:t>
      </w:r>
      <w:r w:rsidRPr="00EC4620">
        <w:rPr>
          <w:b/>
          <w:lang w:eastAsia="zh-CN"/>
        </w:rPr>
        <w:t xml:space="preserve">. </w:t>
      </w:r>
      <w:r>
        <w:rPr>
          <w:b/>
          <w:lang w:eastAsia="zh-CN"/>
        </w:rPr>
        <w:t xml:space="preserve">For direct path addition, </w:t>
      </w:r>
      <w:r w:rsidRPr="007A46D1">
        <w:rPr>
          <w:b/>
          <w:lang w:eastAsia="zh-CN"/>
        </w:rPr>
        <w:t xml:space="preserve">legacy </w:t>
      </w:r>
      <w:proofErr w:type="spellStart"/>
      <w:r w:rsidRPr="007A46D1">
        <w:rPr>
          <w:b/>
          <w:lang w:eastAsia="zh-CN"/>
        </w:rPr>
        <w:t>PCell</w:t>
      </w:r>
      <w:proofErr w:type="spellEnd"/>
      <w:r w:rsidRPr="007A46D1">
        <w:rPr>
          <w:b/>
          <w:lang w:eastAsia="zh-CN"/>
        </w:rPr>
        <w:t xml:space="preserve"> change signalling can be reused</w:t>
      </w:r>
      <w:r w:rsidRPr="009409BE">
        <w:rPr>
          <w:b/>
          <w:lang w:eastAsia="zh-CN"/>
        </w:rPr>
        <w:t xml:space="preserve">, and </w:t>
      </w:r>
      <w:proofErr w:type="spellStart"/>
      <w:r>
        <w:rPr>
          <w:b/>
          <w:lang w:eastAsia="zh-CN"/>
        </w:rPr>
        <w:t>gNB</w:t>
      </w:r>
      <w:proofErr w:type="spellEnd"/>
      <w:r>
        <w:rPr>
          <w:rFonts w:hint="eastAsia"/>
          <w:b/>
          <w:lang w:eastAsia="zh-CN"/>
        </w:rPr>
        <w:t>-</w:t>
      </w:r>
      <w:r>
        <w:rPr>
          <w:b/>
          <w:lang w:eastAsia="zh-CN"/>
        </w:rPr>
        <w:t xml:space="preserve">CU can </w:t>
      </w:r>
      <w:r w:rsidRPr="009409BE">
        <w:rPr>
          <w:b/>
          <w:lang w:eastAsia="zh-CN"/>
        </w:rPr>
        <w:t xml:space="preserve">additionally indicate to </w:t>
      </w:r>
      <w:proofErr w:type="spellStart"/>
      <w:r w:rsidRPr="009409BE">
        <w:rPr>
          <w:b/>
          <w:lang w:eastAsia="zh-CN"/>
        </w:rPr>
        <w:t>gNB</w:t>
      </w:r>
      <w:proofErr w:type="spellEnd"/>
      <w:r w:rsidRPr="009409BE">
        <w:rPr>
          <w:rFonts w:hint="eastAsia"/>
          <w:b/>
          <w:lang w:eastAsia="zh-CN"/>
        </w:rPr>
        <w:t>-</w:t>
      </w:r>
      <w:r w:rsidRPr="009409BE">
        <w:rPr>
          <w:b/>
          <w:lang w:eastAsia="zh-CN"/>
        </w:rPr>
        <w:t xml:space="preserve">DU to modify or release the low layer configurations on the indirect via the legacy signalling, e.g., </w:t>
      </w:r>
      <w:r w:rsidRPr="009409BE">
        <w:rPr>
          <w:rFonts w:hint="eastAsia"/>
          <w:b/>
          <w:lang w:eastAsia="zh-CN"/>
        </w:rPr>
        <w:t>PC5</w:t>
      </w:r>
      <w:r w:rsidRPr="009409BE">
        <w:rPr>
          <w:b/>
          <w:lang w:eastAsia="zh-CN"/>
        </w:rPr>
        <w:t xml:space="preserve"> RLC Channel to be Setup/Modified/</w:t>
      </w:r>
      <w:r w:rsidRPr="009409BE">
        <w:rPr>
          <w:rFonts w:hint="eastAsia"/>
          <w:b/>
          <w:lang w:eastAsia="zh-CN"/>
        </w:rPr>
        <w:t>Released</w:t>
      </w:r>
      <w:r w:rsidRPr="009409BE">
        <w:rPr>
          <w:b/>
          <w:lang w:eastAsia="zh-CN"/>
        </w:rPr>
        <w:t xml:space="preserve"> list</w:t>
      </w:r>
      <w:r w:rsidRPr="009409BE">
        <w:rPr>
          <w:rFonts w:hint="eastAsia"/>
          <w:b/>
          <w:lang w:eastAsia="zh-CN"/>
        </w:rPr>
        <w:t>.</w:t>
      </w:r>
    </w:p>
    <w:p w14:paraId="2812430F" w14:textId="4E92A5B1" w:rsidR="00376C9A" w:rsidRDefault="009409BE" w:rsidP="00376C9A">
      <w:pPr>
        <w:spacing w:after="120"/>
        <w:rPr>
          <w:lang w:eastAsia="zh-CN"/>
        </w:rPr>
      </w:pPr>
      <w:r>
        <w:rPr>
          <w:b/>
          <w:lang w:eastAsia="zh-CN"/>
        </w:rPr>
        <w:t>Proposal 1.</w:t>
      </w:r>
      <w:r w:rsidRPr="009409BE">
        <w:rPr>
          <w:b/>
          <w:lang w:eastAsia="zh-CN"/>
        </w:rPr>
        <w:t xml:space="preserve"> The </w:t>
      </w:r>
      <w:proofErr w:type="spellStart"/>
      <w:r w:rsidRPr="009409BE">
        <w:rPr>
          <w:b/>
          <w:lang w:eastAsia="zh-CN"/>
        </w:rPr>
        <w:t>PCell</w:t>
      </w:r>
      <w:proofErr w:type="spellEnd"/>
      <w:r w:rsidRPr="009409BE">
        <w:rPr>
          <w:b/>
          <w:lang w:eastAsia="zh-CN"/>
        </w:rPr>
        <w:t xml:space="preserve"> ID is already contain</w:t>
      </w:r>
      <w:r w:rsidRPr="009409BE">
        <w:rPr>
          <w:rFonts w:hint="eastAsia"/>
          <w:b/>
          <w:lang w:eastAsia="zh-CN"/>
        </w:rPr>
        <w:t>e</w:t>
      </w:r>
      <w:r w:rsidRPr="009409BE">
        <w:rPr>
          <w:b/>
          <w:lang w:eastAsia="zh-CN"/>
        </w:rPr>
        <w:t>d in the F</w:t>
      </w:r>
      <w:r>
        <w:rPr>
          <w:b/>
          <w:lang w:eastAsia="zh-CN"/>
        </w:rPr>
        <w:t xml:space="preserve">1AP signalling for </w:t>
      </w:r>
      <w:proofErr w:type="spellStart"/>
      <w:r>
        <w:rPr>
          <w:b/>
          <w:lang w:eastAsia="zh-CN"/>
        </w:rPr>
        <w:t>PCell</w:t>
      </w:r>
      <w:proofErr w:type="spellEnd"/>
      <w:r>
        <w:rPr>
          <w:b/>
          <w:lang w:eastAsia="zh-CN"/>
        </w:rPr>
        <w:t xml:space="preserve"> change, thus </w:t>
      </w:r>
      <w:r w:rsidRPr="009409BE">
        <w:rPr>
          <w:b/>
          <w:lang w:eastAsia="zh-CN"/>
        </w:rPr>
        <w:t xml:space="preserve">the </w:t>
      </w:r>
      <w:proofErr w:type="spellStart"/>
      <w:r w:rsidRPr="009409BE">
        <w:rPr>
          <w:b/>
          <w:lang w:eastAsia="zh-CN"/>
        </w:rPr>
        <w:t>PCell</w:t>
      </w:r>
      <w:proofErr w:type="spellEnd"/>
      <w:r w:rsidRPr="009409BE">
        <w:rPr>
          <w:b/>
          <w:lang w:eastAsia="zh-CN"/>
        </w:rPr>
        <w:t xml:space="preserve"> ID IE is not necessary </w:t>
      </w:r>
      <w:r>
        <w:rPr>
          <w:b/>
          <w:lang w:eastAsia="zh-CN"/>
        </w:rPr>
        <w:t xml:space="preserve">in the </w:t>
      </w:r>
      <w:r w:rsidRPr="009409BE">
        <w:rPr>
          <w:b/>
          <w:lang w:eastAsia="zh-CN"/>
        </w:rPr>
        <w:t>Path Addition Information IE.</w:t>
      </w:r>
      <w:r w:rsidR="00376C9A">
        <w:rPr>
          <w:lang w:eastAsia="zh-CN"/>
        </w:rPr>
        <w:t xml:space="preserve"> </w:t>
      </w:r>
    </w:p>
    <w:p w14:paraId="6F065CD0" w14:textId="5FB2154E" w:rsidR="00584A4F" w:rsidRPr="002443E8" w:rsidRDefault="00584A4F" w:rsidP="00584A4F">
      <w:pPr>
        <w:spacing w:after="120"/>
        <w:rPr>
          <w:color w:val="0070C0"/>
          <w:lang w:eastAsia="zh-CN"/>
        </w:rPr>
      </w:pPr>
      <w:r w:rsidRPr="002443E8">
        <w:rPr>
          <w:rFonts w:hint="eastAsia"/>
          <w:color w:val="0070C0"/>
          <w:lang w:eastAsia="zh-CN"/>
        </w:rPr>
        <w:t>-----------------------------------------------------------</w:t>
      </w:r>
      <w:r w:rsidRPr="002443E8">
        <w:rPr>
          <w:color w:val="0070C0"/>
        </w:rPr>
        <w:t xml:space="preserve"> </w:t>
      </w:r>
      <w:r w:rsidRPr="002443E8">
        <w:rPr>
          <w:color w:val="0070C0"/>
          <w:lang w:eastAsia="zh-CN"/>
        </w:rPr>
        <w:t xml:space="preserve">TS 38.473 </w:t>
      </w:r>
      <w:r>
        <w:rPr>
          <w:color w:val="0070C0"/>
          <w:lang w:eastAsia="zh-CN"/>
        </w:rPr>
        <w:t>v17.5.0</w:t>
      </w:r>
      <w:r w:rsidRPr="002443E8">
        <w:rPr>
          <w:rFonts w:hint="eastAsia"/>
          <w:color w:val="0070C0"/>
          <w:lang w:eastAsia="zh-CN"/>
        </w:rPr>
        <w:t xml:space="preserve"> --------------------------------</w:t>
      </w:r>
      <w:r w:rsidRPr="002443E8">
        <w:rPr>
          <w:color w:val="0070C0"/>
          <w:lang w:eastAsia="zh-CN"/>
        </w:rPr>
        <w:t>--</w:t>
      </w:r>
      <w:r w:rsidRPr="002443E8">
        <w:rPr>
          <w:rFonts w:hint="eastAsia"/>
          <w:color w:val="0070C0"/>
          <w:lang w:eastAsia="zh-CN"/>
        </w:rPr>
        <w:t>-------------</w:t>
      </w:r>
      <w:r w:rsidRPr="002443E8">
        <w:rPr>
          <w:color w:val="0070C0"/>
          <w:lang w:eastAsia="zh-CN"/>
        </w:rPr>
        <w:t>-------------</w:t>
      </w:r>
    </w:p>
    <w:p w14:paraId="24DBDDE1" w14:textId="77777777" w:rsidR="00584A4F" w:rsidRPr="00584A4F" w:rsidRDefault="00584A4F" w:rsidP="00584A4F">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0" w:name="_Toc20955872"/>
      <w:bookmarkStart w:id="1" w:name="_Toc29892984"/>
      <w:bookmarkStart w:id="2" w:name="_Toc36556921"/>
      <w:bookmarkStart w:id="3" w:name="_Toc45832352"/>
      <w:bookmarkStart w:id="4" w:name="_Toc51763605"/>
      <w:bookmarkStart w:id="5" w:name="_Toc64448771"/>
      <w:bookmarkStart w:id="6" w:name="_Toc66289430"/>
      <w:bookmarkStart w:id="7" w:name="_Toc74154543"/>
      <w:bookmarkStart w:id="8" w:name="_Toc81383287"/>
      <w:bookmarkStart w:id="9" w:name="_Toc88657920"/>
      <w:bookmarkStart w:id="10" w:name="_Toc97910832"/>
      <w:bookmarkStart w:id="11" w:name="_Toc99038552"/>
      <w:bookmarkStart w:id="12" w:name="_Toc99730815"/>
      <w:bookmarkStart w:id="13" w:name="_Toc105510944"/>
      <w:bookmarkStart w:id="14" w:name="_Toc105927476"/>
      <w:bookmarkStart w:id="15" w:name="_Toc106110016"/>
      <w:bookmarkStart w:id="16" w:name="_Toc113835453"/>
      <w:bookmarkStart w:id="17" w:name="_Toc120124300"/>
      <w:bookmarkStart w:id="18" w:name="_Toc138795666"/>
      <w:r w:rsidRPr="00584A4F">
        <w:rPr>
          <w:rFonts w:ascii="Arial" w:eastAsia="Times New Roman" w:hAnsi="Arial"/>
          <w:sz w:val="28"/>
          <w:lang w:eastAsia="ko-KR"/>
        </w:rPr>
        <w:t>9.2.2</w:t>
      </w:r>
      <w:r w:rsidRPr="00584A4F">
        <w:rPr>
          <w:rFonts w:ascii="Arial" w:eastAsia="Times New Roman" w:hAnsi="Arial"/>
          <w:sz w:val="28"/>
          <w:lang w:eastAsia="ko-KR"/>
        </w:rPr>
        <w:tab/>
        <w:t>UE Context Management messages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DBC3CD" w14:textId="77777777" w:rsidR="00584A4F" w:rsidRPr="00584A4F" w:rsidRDefault="00584A4F" w:rsidP="00584A4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9" w:name="_Toc138795667"/>
      <w:r w:rsidRPr="00584A4F">
        <w:rPr>
          <w:rFonts w:ascii="Arial" w:eastAsia="Times New Roman" w:hAnsi="Arial"/>
          <w:sz w:val="24"/>
          <w:lang w:eastAsia="ko-KR"/>
        </w:rPr>
        <w:t>9.</w:t>
      </w:r>
      <w:r w:rsidRPr="00584A4F">
        <w:rPr>
          <w:rFonts w:ascii="Arial" w:eastAsia="Times New Roman" w:hAnsi="Arial"/>
          <w:sz w:val="24"/>
          <w:lang w:eastAsia="zh-CN"/>
        </w:rPr>
        <w:t>2.2.1</w:t>
      </w:r>
      <w:r w:rsidRPr="00584A4F">
        <w:rPr>
          <w:rFonts w:ascii="Arial" w:eastAsia="Times New Roman" w:hAnsi="Arial"/>
          <w:sz w:val="24"/>
          <w:lang w:eastAsia="ko-KR"/>
        </w:rPr>
        <w:tab/>
      </w:r>
      <w:r w:rsidRPr="00584A4F">
        <w:rPr>
          <w:rFonts w:ascii="Arial" w:eastAsia="Times New Roman" w:hAnsi="Arial"/>
          <w:sz w:val="24"/>
          <w:lang w:eastAsia="zh-CN"/>
        </w:rPr>
        <w:t>UE CONTEXT SETUP REQUEST</w:t>
      </w:r>
      <w:bookmarkEnd w:id="19"/>
    </w:p>
    <w:p w14:paraId="06F358C2" w14:textId="77777777" w:rsidR="00584A4F" w:rsidRPr="00584A4F" w:rsidRDefault="00584A4F" w:rsidP="00584A4F">
      <w:pPr>
        <w:overflowPunct w:val="0"/>
        <w:autoSpaceDE w:val="0"/>
        <w:autoSpaceDN w:val="0"/>
        <w:adjustRightInd w:val="0"/>
        <w:spacing w:after="180"/>
        <w:textAlignment w:val="baseline"/>
        <w:rPr>
          <w:rFonts w:eastAsia="Batang"/>
          <w:lang w:eastAsia="ko-KR"/>
        </w:rPr>
      </w:pPr>
      <w:r w:rsidRPr="00584A4F">
        <w:rPr>
          <w:rFonts w:eastAsia="Times New Roman"/>
          <w:lang w:eastAsia="ko-KR"/>
        </w:rPr>
        <w:t xml:space="preserve">This message is sent by the </w:t>
      </w:r>
      <w:proofErr w:type="spellStart"/>
      <w:r w:rsidRPr="00584A4F">
        <w:rPr>
          <w:rFonts w:eastAsia="Times New Roman"/>
          <w:lang w:eastAsia="ko-KR"/>
        </w:rPr>
        <w:t>gNB</w:t>
      </w:r>
      <w:proofErr w:type="spellEnd"/>
      <w:r w:rsidRPr="00584A4F">
        <w:rPr>
          <w:rFonts w:eastAsia="Times New Roman"/>
          <w:lang w:eastAsia="ko-KR"/>
        </w:rPr>
        <w:t>-CU to request the setup of a UE context.</w:t>
      </w:r>
    </w:p>
    <w:p w14:paraId="40A0B051" w14:textId="77777777" w:rsidR="00584A4F" w:rsidRPr="00584A4F" w:rsidRDefault="00584A4F" w:rsidP="00584A4F">
      <w:pPr>
        <w:overflowPunct w:val="0"/>
        <w:autoSpaceDE w:val="0"/>
        <w:autoSpaceDN w:val="0"/>
        <w:adjustRightInd w:val="0"/>
        <w:spacing w:after="180"/>
        <w:textAlignment w:val="baseline"/>
        <w:rPr>
          <w:rFonts w:eastAsia="Times New Roman"/>
          <w:lang w:val="fr-FR" w:eastAsia="zh-CN"/>
        </w:rPr>
      </w:pPr>
      <w:r w:rsidRPr="00584A4F">
        <w:rPr>
          <w:rFonts w:eastAsia="Times New Roman"/>
          <w:lang w:val="fr-FR" w:eastAsia="ko-KR"/>
        </w:rPr>
        <w:t xml:space="preserve">Direction: </w:t>
      </w:r>
      <w:proofErr w:type="spellStart"/>
      <w:r w:rsidRPr="00584A4F">
        <w:rPr>
          <w:rFonts w:eastAsia="Times New Roman"/>
          <w:lang w:val="fr-FR" w:eastAsia="ko-KR"/>
        </w:rPr>
        <w:t>gNB</w:t>
      </w:r>
      <w:proofErr w:type="spellEnd"/>
      <w:r w:rsidRPr="00584A4F">
        <w:rPr>
          <w:rFonts w:eastAsia="Times New Roman"/>
          <w:lang w:val="fr-FR" w:eastAsia="ko-KR"/>
        </w:rPr>
        <w:t xml:space="preserve">-CU </w:t>
      </w:r>
      <w:r w:rsidRPr="00584A4F">
        <w:rPr>
          <w:rFonts w:eastAsia="Times New Roman"/>
          <w:lang w:eastAsia="ko-KR"/>
        </w:rPr>
        <w:sym w:font="Symbol" w:char="F0AE"/>
      </w:r>
      <w:r w:rsidRPr="00584A4F">
        <w:rPr>
          <w:rFonts w:eastAsia="Times New Roman"/>
          <w:lang w:val="fr-FR" w:eastAsia="ko-KR"/>
        </w:rPr>
        <w:t xml:space="preserve"> </w:t>
      </w:r>
      <w:proofErr w:type="spellStart"/>
      <w:r w:rsidRPr="00584A4F">
        <w:rPr>
          <w:rFonts w:eastAsia="Times New Roman"/>
          <w:lang w:val="fr-FR" w:eastAsia="ko-KR"/>
        </w:rPr>
        <w:t>gNB</w:t>
      </w:r>
      <w:proofErr w:type="spellEnd"/>
      <w:r w:rsidRPr="00584A4F">
        <w:rPr>
          <w:rFonts w:eastAsia="Times New Roman"/>
          <w:lang w:val="fr-FR" w:eastAsia="ko-KR"/>
        </w:rPr>
        <w:t xml:space="preserve">-DU.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4A4F" w:rsidRPr="00584A4F" w14:paraId="2DDD6879" w14:textId="77777777" w:rsidTr="00584A4F">
        <w:trPr>
          <w:tblHeader/>
        </w:trPr>
        <w:tc>
          <w:tcPr>
            <w:tcW w:w="2160" w:type="dxa"/>
          </w:tcPr>
          <w:p w14:paraId="6F98E2D9"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IE/Group Name</w:t>
            </w:r>
          </w:p>
        </w:tc>
        <w:tc>
          <w:tcPr>
            <w:tcW w:w="1080" w:type="dxa"/>
          </w:tcPr>
          <w:p w14:paraId="57438D5A"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Presence</w:t>
            </w:r>
          </w:p>
        </w:tc>
        <w:tc>
          <w:tcPr>
            <w:tcW w:w="1080" w:type="dxa"/>
          </w:tcPr>
          <w:p w14:paraId="55928C89"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Range</w:t>
            </w:r>
          </w:p>
        </w:tc>
        <w:tc>
          <w:tcPr>
            <w:tcW w:w="1512" w:type="dxa"/>
          </w:tcPr>
          <w:p w14:paraId="7226519D"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 type and reference</w:t>
            </w:r>
          </w:p>
        </w:tc>
        <w:tc>
          <w:tcPr>
            <w:tcW w:w="1728" w:type="dxa"/>
          </w:tcPr>
          <w:p w14:paraId="4315D8D0"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Semantics description</w:t>
            </w:r>
          </w:p>
        </w:tc>
        <w:tc>
          <w:tcPr>
            <w:tcW w:w="1080" w:type="dxa"/>
          </w:tcPr>
          <w:p w14:paraId="382B893E"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Criticality</w:t>
            </w:r>
          </w:p>
        </w:tc>
        <w:tc>
          <w:tcPr>
            <w:tcW w:w="1080" w:type="dxa"/>
          </w:tcPr>
          <w:p w14:paraId="793CD5A7"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Assigned Criticality</w:t>
            </w:r>
          </w:p>
        </w:tc>
      </w:tr>
      <w:tr w:rsidR="00584A4F" w:rsidRPr="00584A4F" w14:paraId="4170DAB8" w14:textId="77777777" w:rsidTr="00584A4F">
        <w:tc>
          <w:tcPr>
            <w:tcW w:w="2160" w:type="dxa"/>
          </w:tcPr>
          <w:p w14:paraId="21FDA6BA"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Message Type</w:t>
            </w:r>
          </w:p>
        </w:tc>
        <w:tc>
          <w:tcPr>
            <w:tcW w:w="1080" w:type="dxa"/>
          </w:tcPr>
          <w:p w14:paraId="1AF1ECF6"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w:t>
            </w:r>
          </w:p>
        </w:tc>
        <w:tc>
          <w:tcPr>
            <w:tcW w:w="1080" w:type="dxa"/>
          </w:tcPr>
          <w:p w14:paraId="4E1C6678"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3293DFEA"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9.3.1.1</w:t>
            </w:r>
          </w:p>
        </w:tc>
        <w:tc>
          <w:tcPr>
            <w:tcW w:w="1728" w:type="dxa"/>
          </w:tcPr>
          <w:p w14:paraId="6E01D112"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56BEA12A"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6A39AB63"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584A4F" w:rsidRPr="00584A4F" w14:paraId="3DCB5DD6" w14:textId="77777777" w:rsidTr="00584A4F">
        <w:tc>
          <w:tcPr>
            <w:tcW w:w="2160" w:type="dxa"/>
          </w:tcPr>
          <w:p w14:paraId="218391F2"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proofErr w:type="spellStart"/>
            <w:r w:rsidRPr="00584A4F">
              <w:rPr>
                <w:rFonts w:ascii="Arial" w:eastAsia="Batang" w:hAnsi="Arial"/>
                <w:bCs/>
                <w:sz w:val="18"/>
                <w:lang w:eastAsia="ko-KR"/>
              </w:rPr>
              <w:t>gNB</w:t>
            </w:r>
            <w:proofErr w:type="spellEnd"/>
            <w:r w:rsidRPr="00584A4F">
              <w:rPr>
                <w:rFonts w:ascii="Arial" w:eastAsia="Batang" w:hAnsi="Arial"/>
                <w:bCs/>
                <w:sz w:val="18"/>
                <w:lang w:eastAsia="ko-KR"/>
              </w:rPr>
              <w:t>-CU</w:t>
            </w:r>
            <w:r w:rsidRPr="00584A4F">
              <w:rPr>
                <w:rFonts w:ascii="Arial" w:eastAsia="Times New Roman" w:hAnsi="Arial"/>
                <w:bCs/>
                <w:sz w:val="18"/>
                <w:lang w:eastAsia="ko-KR"/>
              </w:rPr>
              <w:t xml:space="preserve"> UE F1AP ID</w:t>
            </w:r>
          </w:p>
        </w:tc>
        <w:tc>
          <w:tcPr>
            <w:tcW w:w="1080" w:type="dxa"/>
          </w:tcPr>
          <w:p w14:paraId="4F82C73B"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 xml:space="preserve">M </w:t>
            </w:r>
          </w:p>
        </w:tc>
        <w:tc>
          <w:tcPr>
            <w:tcW w:w="1080" w:type="dxa"/>
          </w:tcPr>
          <w:p w14:paraId="672205DD"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1F47CA8D"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9.3.1.4</w:t>
            </w:r>
          </w:p>
        </w:tc>
        <w:tc>
          <w:tcPr>
            <w:tcW w:w="1728" w:type="dxa"/>
          </w:tcPr>
          <w:p w14:paraId="20323FD8"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42C7F2EC"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0BBF1D15"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584A4F" w:rsidRPr="00584A4F" w14:paraId="596E14ED" w14:textId="77777777" w:rsidTr="00584A4F">
        <w:tc>
          <w:tcPr>
            <w:tcW w:w="2160" w:type="dxa"/>
            <w:tcBorders>
              <w:top w:val="single" w:sz="4" w:space="0" w:color="auto"/>
              <w:left w:val="single" w:sz="4" w:space="0" w:color="auto"/>
              <w:bottom w:val="single" w:sz="4" w:space="0" w:color="auto"/>
              <w:right w:val="single" w:sz="4" w:space="0" w:color="auto"/>
            </w:tcBorders>
          </w:tcPr>
          <w:p w14:paraId="3DDB9EDA" w14:textId="77777777" w:rsidR="00584A4F" w:rsidRPr="00584A4F" w:rsidRDefault="00584A4F" w:rsidP="00584A4F">
            <w:pPr>
              <w:widowControl w:val="0"/>
              <w:overflowPunct w:val="0"/>
              <w:autoSpaceDE w:val="0"/>
              <w:autoSpaceDN w:val="0"/>
              <w:adjustRightInd w:val="0"/>
              <w:textAlignment w:val="baseline"/>
              <w:rPr>
                <w:rFonts w:ascii="Arial" w:eastAsia="Batang" w:hAnsi="Arial"/>
                <w:sz w:val="18"/>
                <w:lang w:val="fr-FR" w:eastAsia="ko-KR"/>
              </w:rPr>
            </w:pPr>
            <w:proofErr w:type="spellStart"/>
            <w:r w:rsidRPr="00584A4F">
              <w:rPr>
                <w:rFonts w:ascii="Arial" w:eastAsia="Batang" w:hAnsi="Arial"/>
                <w:sz w:val="18"/>
                <w:lang w:val="fr-FR" w:eastAsia="ko-KR"/>
              </w:rPr>
              <w:t>gNB</w:t>
            </w:r>
            <w:proofErr w:type="spellEnd"/>
            <w:r w:rsidRPr="00584A4F">
              <w:rPr>
                <w:rFonts w:ascii="Arial" w:eastAsia="Batang" w:hAnsi="Arial"/>
                <w:sz w:val="18"/>
                <w:lang w:val="fr-FR" w:eastAsia="ko-KR"/>
              </w:rPr>
              <w:t xml:space="preserve">-DU UE F1AP ID </w:t>
            </w:r>
          </w:p>
        </w:tc>
        <w:tc>
          <w:tcPr>
            <w:tcW w:w="1080" w:type="dxa"/>
            <w:tcBorders>
              <w:top w:val="single" w:sz="4" w:space="0" w:color="auto"/>
              <w:left w:val="single" w:sz="4" w:space="0" w:color="auto"/>
              <w:bottom w:val="single" w:sz="4" w:space="0" w:color="auto"/>
              <w:right w:val="single" w:sz="4" w:space="0" w:color="auto"/>
            </w:tcBorders>
          </w:tcPr>
          <w:p w14:paraId="2D69EF4F"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E6292"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E84FB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946B65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8CDC415"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8E80E01"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ignore</w:t>
            </w:r>
          </w:p>
        </w:tc>
      </w:tr>
      <w:tr w:rsidR="00584A4F" w:rsidRPr="00584A4F" w14:paraId="74EB5890" w14:textId="77777777" w:rsidTr="00584A4F">
        <w:tc>
          <w:tcPr>
            <w:tcW w:w="2160" w:type="dxa"/>
            <w:tcBorders>
              <w:top w:val="single" w:sz="4" w:space="0" w:color="auto"/>
              <w:left w:val="single" w:sz="4" w:space="0" w:color="auto"/>
              <w:bottom w:val="single" w:sz="4" w:space="0" w:color="auto"/>
              <w:right w:val="single" w:sz="4" w:space="0" w:color="auto"/>
            </w:tcBorders>
          </w:tcPr>
          <w:p w14:paraId="6F25BCC2"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roofErr w:type="spellStart"/>
            <w:r w:rsidRPr="00584A4F">
              <w:rPr>
                <w:rFonts w:ascii="Arial" w:eastAsia="Times New Roman" w:hAnsi="Arial"/>
                <w:sz w:val="18"/>
                <w:lang w:eastAsia="ko-KR"/>
              </w:rPr>
              <w:t>SpCell</w:t>
            </w:r>
            <w:proofErr w:type="spellEnd"/>
            <w:r w:rsidRPr="00584A4F">
              <w:rPr>
                <w:rFonts w:ascii="Arial" w:eastAsia="Times New Roman" w:hAnsi="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15C75790" w14:textId="77777777" w:rsidR="00584A4F" w:rsidRPr="00584A4F" w:rsidDel="00C1133D" w:rsidRDefault="00584A4F" w:rsidP="00584A4F">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76F72C"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F50DE1"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cs="Arial"/>
                <w:sz w:val="18"/>
                <w:szCs w:val="18"/>
                <w:lang w:eastAsia="ja-JP"/>
              </w:rPr>
              <w:t xml:space="preserve">NR </w:t>
            </w:r>
            <w:r w:rsidRPr="00584A4F">
              <w:rPr>
                <w:rFonts w:ascii="Arial" w:eastAsia="Times New Roman" w:hAnsi="Arial"/>
                <w:sz w:val="18"/>
                <w:lang w:eastAsia="ko-KR"/>
              </w:rPr>
              <w:t>CGI 9.3.1.12</w:t>
            </w:r>
          </w:p>
        </w:tc>
        <w:tc>
          <w:tcPr>
            <w:tcW w:w="1728" w:type="dxa"/>
            <w:tcBorders>
              <w:top w:val="single" w:sz="4" w:space="0" w:color="auto"/>
              <w:left w:val="single" w:sz="4" w:space="0" w:color="auto"/>
              <w:bottom w:val="single" w:sz="4" w:space="0" w:color="auto"/>
              <w:right w:val="single" w:sz="4" w:space="0" w:color="auto"/>
            </w:tcBorders>
          </w:tcPr>
          <w:p w14:paraId="7D2241BB"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2640B0B3" w14:textId="77777777" w:rsidR="00584A4F" w:rsidRPr="00584A4F" w:rsidDel="00C1133D"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AC78FFB" w14:textId="77777777" w:rsidR="00584A4F" w:rsidRPr="00584A4F" w:rsidDel="00C1133D"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584A4F" w:rsidRPr="00584A4F" w14:paraId="7C2B1B74" w14:textId="77777777" w:rsidTr="00584A4F">
        <w:tc>
          <w:tcPr>
            <w:tcW w:w="2160" w:type="dxa"/>
            <w:tcBorders>
              <w:top w:val="single" w:sz="4" w:space="0" w:color="auto"/>
              <w:left w:val="single" w:sz="4" w:space="0" w:color="auto"/>
              <w:bottom w:val="single" w:sz="4" w:space="0" w:color="auto"/>
              <w:right w:val="single" w:sz="4" w:space="0" w:color="auto"/>
            </w:tcBorders>
          </w:tcPr>
          <w:p w14:paraId="03B177FD"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roofErr w:type="spellStart"/>
            <w:r w:rsidRPr="00584A4F">
              <w:rPr>
                <w:rFonts w:ascii="Arial" w:eastAsia="Times New Roman" w:hAnsi="Arial"/>
                <w:sz w:val="18"/>
                <w:lang w:eastAsia="ko-KR"/>
              </w:rPr>
              <w:t>ServCellIndex</w:t>
            </w:r>
            <w:proofErr w:type="spellEnd"/>
          </w:p>
        </w:tc>
        <w:tc>
          <w:tcPr>
            <w:tcW w:w="1080" w:type="dxa"/>
            <w:tcBorders>
              <w:top w:val="single" w:sz="4" w:space="0" w:color="auto"/>
              <w:left w:val="single" w:sz="4" w:space="0" w:color="auto"/>
              <w:bottom w:val="single" w:sz="4" w:space="0" w:color="auto"/>
              <w:right w:val="single" w:sz="4" w:space="0" w:color="auto"/>
            </w:tcBorders>
          </w:tcPr>
          <w:p w14:paraId="4A54D923"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41ADE58"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5D0AC84"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szCs w:val="18"/>
                <w:lang w:eastAsia="ja-JP"/>
              </w:rPr>
            </w:pPr>
            <w:r w:rsidRPr="00584A4F">
              <w:rPr>
                <w:rFonts w:ascii="Arial" w:eastAsia="Times New Roman" w:hAnsi="Arial" w:cs="Arial"/>
                <w:sz w:val="18"/>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3176EF90"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AD13636"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71999BA"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bl>
    <w:p w14:paraId="32BEEF5A" w14:textId="77777777" w:rsidR="00584A4F" w:rsidRDefault="00584A4F" w:rsidP="00584A4F">
      <w:pPr>
        <w:spacing w:after="120"/>
        <w:rPr>
          <w:color w:val="0070C0"/>
          <w:lang w:eastAsia="zh-CN"/>
        </w:rPr>
      </w:pPr>
    </w:p>
    <w:p w14:paraId="52E65EC7" w14:textId="24E8283E" w:rsidR="00584A4F" w:rsidRDefault="00584A4F" w:rsidP="00584A4F">
      <w:pPr>
        <w:spacing w:after="120"/>
        <w:rPr>
          <w:color w:val="0070C0"/>
          <w:lang w:eastAsia="zh-CN"/>
        </w:rPr>
      </w:pPr>
      <w:r>
        <w:rPr>
          <w:color w:val="0070C0"/>
          <w:lang w:eastAsia="zh-CN"/>
        </w:rPr>
        <w:t>[omit]</w:t>
      </w:r>
    </w:p>
    <w:p w14:paraId="14439B0A" w14:textId="77777777" w:rsidR="00584A4F" w:rsidRPr="00584A4F" w:rsidRDefault="00584A4F" w:rsidP="00584A4F">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20" w:name="_Toc138795673"/>
      <w:r w:rsidRPr="00584A4F">
        <w:rPr>
          <w:rFonts w:ascii="Arial" w:eastAsia="Times New Roman" w:hAnsi="Arial"/>
          <w:sz w:val="24"/>
          <w:lang w:eastAsia="ko-KR"/>
        </w:rPr>
        <w:t>9.2.2.7</w:t>
      </w:r>
      <w:r w:rsidRPr="00584A4F">
        <w:rPr>
          <w:rFonts w:ascii="Arial" w:eastAsia="Times New Roman" w:hAnsi="Arial"/>
          <w:sz w:val="24"/>
          <w:lang w:eastAsia="ko-KR"/>
        </w:rPr>
        <w:tab/>
        <w:t>UE CONTEXT MODIFICATION REQUEST</w:t>
      </w:r>
      <w:bookmarkEnd w:id="20"/>
    </w:p>
    <w:p w14:paraId="009F7A18" w14:textId="77777777" w:rsidR="00584A4F" w:rsidRPr="00584A4F" w:rsidRDefault="00584A4F" w:rsidP="00584A4F">
      <w:pPr>
        <w:overflowPunct w:val="0"/>
        <w:autoSpaceDE w:val="0"/>
        <w:autoSpaceDN w:val="0"/>
        <w:adjustRightInd w:val="0"/>
        <w:spacing w:after="180"/>
        <w:textAlignment w:val="baseline"/>
        <w:rPr>
          <w:rFonts w:eastAsia="Batang"/>
          <w:lang w:eastAsia="ko-KR"/>
        </w:rPr>
      </w:pPr>
      <w:r w:rsidRPr="00584A4F">
        <w:rPr>
          <w:rFonts w:eastAsia="Times New Roman"/>
          <w:lang w:eastAsia="ko-KR"/>
        </w:rPr>
        <w:t xml:space="preserve">This message is sent by the </w:t>
      </w:r>
      <w:proofErr w:type="spellStart"/>
      <w:r w:rsidRPr="00584A4F">
        <w:rPr>
          <w:rFonts w:eastAsia="Times New Roman"/>
          <w:lang w:eastAsia="ko-KR"/>
        </w:rPr>
        <w:t>gNB</w:t>
      </w:r>
      <w:proofErr w:type="spellEnd"/>
      <w:r w:rsidRPr="00584A4F">
        <w:rPr>
          <w:rFonts w:eastAsia="Times New Roman"/>
          <w:lang w:eastAsia="ko-KR"/>
        </w:rPr>
        <w:t xml:space="preserve">-CU to provide UE Context information changes to the </w:t>
      </w:r>
      <w:proofErr w:type="spellStart"/>
      <w:r w:rsidRPr="00584A4F">
        <w:rPr>
          <w:rFonts w:eastAsia="Times New Roman"/>
          <w:lang w:eastAsia="ko-KR"/>
        </w:rPr>
        <w:t>gNB</w:t>
      </w:r>
      <w:proofErr w:type="spellEnd"/>
      <w:r w:rsidRPr="00584A4F">
        <w:rPr>
          <w:rFonts w:eastAsia="Times New Roman"/>
          <w:lang w:eastAsia="ko-KR"/>
        </w:rPr>
        <w:t>-DU.</w:t>
      </w:r>
    </w:p>
    <w:p w14:paraId="011BABB0" w14:textId="77777777" w:rsidR="00584A4F" w:rsidRPr="00584A4F" w:rsidRDefault="00584A4F" w:rsidP="00584A4F">
      <w:pPr>
        <w:overflowPunct w:val="0"/>
        <w:autoSpaceDE w:val="0"/>
        <w:autoSpaceDN w:val="0"/>
        <w:adjustRightInd w:val="0"/>
        <w:spacing w:after="180"/>
        <w:textAlignment w:val="baseline"/>
        <w:rPr>
          <w:rFonts w:eastAsia="Times New Roman"/>
          <w:lang w:eastAsia="ko-KR"/>
        </w:rPr>
      </w:pPr>
      <w:r w:rsidRPr="00584A4F">
        <w:rPr>
          <w:rFonts w:eastAsia="Times New Roman"/>
          <w:lang w:eastAsia="ko-KR"/>
        </w:rPr>
        <w:t xml:space="preserve">Direction: </w:t>
      </w:r>
      <w:proofErr w:type="spellStart"/>
      <w:r w:rsidRPr="00584A4F">
        <w:rPr>
          <w:rFonts w:eastAsia="Times New Roman"/>
          <w:lang w:eastAsia="ko-KR"/>
        </w:rPr>
        <w:t>gNB</w:t>
      </w:r>
      <w:proofErr w:type="spellEnd"/>
      <w:r w:rsidRPr="00584A4F">
        <w:rPr>
          <w:rFonts w:eastAsia="Times New Roman"/>
          <w:lang w:eastAsia="ko-KR"/>
        </w:rPr>
        <w:t xml:space="preserve">-CU </w:t>
      </w:r>
      <w:r w:rsidRPr="00584A4F">
        <w:rPr>
          <w:rFonts w:eastAsia="Times New Roman"/>
          <w:lang w:eastAsia="ko-KR"/>
        </w:rPr>
        <w:sym w:font="Symbol" w:char="F0AE"/>
      </w:r>
      <w:r w:rsidRPr="00584A4F">
        <w:rPr>
          <w:rFonts w:eastAsia="Times New Roman"/>
          <w:lang w:eastAsia="ko-KR"/>
        </w:rPr>
        <w:t xml:space="preserve"> </w:t>
      </w:r>
      <w:proofErr w:type="spellStart"/>
      <w:r w:rsidRPr="00584A4F">
        <w:rPr>
          <w:rFonts w:eastAsia="Times New Roman"/>
          <w:lang w:eastAsia="ko-KR"/>
        </w:rPr>
        <w:t>gNB</w:t>
      </w:r>
      <w:proofErr w:type="spellEnd"/>
      <w:r w:rsidRPr="00584A4F">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84A4F" w:rsidRPr="00584A4F" w14:paraId="46D292E7" w14:textId="77777777" w:rsidTr="00584A4F">
        <w:trPr>
          <w:tblHeader/>
        </w:trPr>
        <w:tc>
          <w:tcPr>
            <w:tcW w:w="2160" w:type="dxa"/>
          </w:tcPr>
          <w:p w14:paraId="1D961E90"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IE/Group Name</w:t>
            </w:r>
          </w:p>
        </w:tc>
        <w:tc>
          <w:tcPr>
            <w:tcW w:w="1080" w:type="dxa"/>
          </w:tcPr>
          <w:p w14:paraId="231F2BF4"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Presence</w:t>
            </w:r>
          </w:p>
        </w:tc>
        <w:tc>
          <w:tcPr>
            <w:tcW w:w="1080" w:type="dxa"/>
          </w:tcPr>
          <w:p w14:paraId="7DE5EC37"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Range</w:t>
            </w:r>
          </w:p>
        </w:tc>
        <w:tc>
          <w:tcPr>
            <w:tcW w:w="1512" w:type="dxa"/>
          </w:tcPr>
          <w:p w14:paraId="78A407DB"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IE type and reference</w:t>
            </w:r>
          </w:p>
        </w:tc>
        <w:tc>
          <w:tcPr>
            <w:tcW w:w="1728" w:type="dxa"/>
          </w:tcPr>
          <w:p w14:paraId="47CE472E"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Semantics description</w:t>
            </w:r>
          </w:p>
        </w:tc>
        <w:tc>
          <w:tcPr>
            <w:tcW w:w="1080" w:type="dxa"/>
          </w:tcPr>
          <w:p w14:paraId="4F8D9BD5"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Criticality</w:t>
            </w:r>
          </w:p>
        </w:tc>
        <w:tc>
          <w:tcPr>
            <w:tcW w:w="1080" w:type="dxa"/>
          </w:tcPr>
          <w:p w14:paraId="06A01858"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b/>
                <w:sz w:val="18"/>
                <w:lang w:eastAsia="ko-KR"/>
              </w:rPr>
            </w:pPr>
            <w:r w:rsidRPr="00584A4F">
              <w:rPr>
                <w:rFonts w:ascii="Arial" w:eastAsia="Times New Roman" w:hAnsi="Arial"/>
                <w:b/>
                <w:sz w:val="18"/>
                <w:lang w:eastAsia="ko-KR"/>
              </w:rPr>
              <w:t>Assigned Criticality</w:t>
            </w:r>
          </w:p>
        </w:tc>
      </w:tr>
      <w:tr w:rsidR="00584A4F" w:rsidRPr="00584A4F" w14:paraId="2AED421D" w14:textId="77777777" w:rsidTr="00584A4F">
        <w:tc>
          <w:tcPr>
            <w:tcW w:w="2160" w:type="dxa"/>
          </w:tcPr>
          <w:p w14:paraId="175A84D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Message Type</w:t>
            </w:r>
          </w:p>
        </w:tc>
        <w:tc>
          <w:tcPr>
            <w:tcW w:w="1080" w:type="dxa"/>
          </w:tcPr>
          <w:p w14:paraId="06A69BDA"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M</w:t>
            </w:r>
          </w:p>
        </w:tc>
        <w:tc>
          <w:tcPr>
            <w:tcW w:w="1080" w:type="dxa"/>
          </w:tcPr>
          <w:p w14:paraId="40B59DB6"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12702CB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9.3.1.1</w:t>
            </w:r>
          </w:p>
        </w:tc>
        <w:tc>
          <w:tcPr>
            <w:tcW w:w="1728" w:type="dxa"/>
          </w:tcPr>
          <w:p w14:paraId="746FCA3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7FAD44C4"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35341A99"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584A4F" w:rsidRPr="00584A4F" w14:paraId="72B97043" w14:textId="77777777" w:rsidTr="00584A4F">
        <w:tc>
          <w:tcPr>
            <w:tcW w:w="2160" w:type="dxa"/>
          </w:tcPr>
          <w:p w14:paraId="6B0E26E7"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proofErr w:type="spellStart"/>
            <w:r w:rsidRPr="00584A4F">
              <w:rPr>
                <w:rFonts w:ascii="Arial" w:eastAsia="Batang" w:hAnsi="Arial"/>
                <w:bCs/>
                <w:sz w:val="18"/>
                <w:lang w:eastAsia="ko-KR"/>
              </w:rPr>
              <w:t>gNB</w:t>
            </w:r>
            <w:proofErr w:type="spellEnd"/>
            <w:r w:rsidRPr="00584A4F">
              <w:rPr>
                <w:rFonts w:ascii="Arial" w:eastAsia="Batang" w:hAnsi="Arial"/>
                <w:bCs/>
                <w:sz w:val="18"/>
                <w:lang w:eastAsia="ko-KR"/>
              </w:rPr>
              <w:t>-CU</w:t>
            </w:r>
            <w:r w:rsidRPr="00584A4F">
              <w:rPr>
                <w:rFonts w:ascii="Arial" w:eastAsia="Times New Roman" w:hAnsi="Arial"/>
                <w:bCs/>
                <w:sz w:val="18"/>
                <w:lang w:eastAsia="ko-KR"/>
              </w:rPr>
              <w:t xml:space="preserve"> UE F1AP ID</w:t>
            </w:r>
          </w:p>
        </w:tc>
        <w:tc>
          <w:tcPr>
            <w:tcW w:w="1080" w:type="dxa"/>
          </w:tcPr>
          <w:p w14:paraId="18F759FE"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Pr>
          <w:p w14:paraId="6444124E"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Pr>
          <w:p w14:paraId="227F1A8C"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9.3.1.4</w:t>
            </w:r>
          </w:p>
        </w:tc>
        <w:tc>
          <w:tcPr>
            <w:tcW w:w="1728" w:type="dxa"/>
          </w:tcPr>
          <w:p w14:paraId="012A2908"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Pr>
          <w:p w14:paraId="4974C5E9"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Pr>
          <w:p w14:paraId="1FD969B8"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584A4F" w:rsidRPr="00584A4F" w14:paraId="0CA9B1A8" w14:textId="77777777" w:rsidTr="00584A4F">
        <w:tc>
          <w:tcPr>
            <w:tcW w:w="2160" w:type="dxa"/>
            <w:tcBorders>
              <w:top w:val="single" w:sz="4" w:space="0" w:color="auto"/>
              <w:left w:val="single" w:sz="4" w:space="0" w:color="auto"/>
              <w:bottom w:val="single" w:sz="4" w:space="0" w:color="auto"/>
              <w:right w:val="single" w:sz="4" w:space="0" w:color="auto"/>
            </w:tcBorders>
          </w:tcPr>
          <w:p w14:paraId="4F14B1ED" w14:textId="77777777" w:rsidR="00584A4F" w:rsidRPr="00584A4F" w:rsidRDefault="00584A4F" w:rsidP="00584A4F">
            <w:pPr>
              <w:widowControl w:val="0"/>
              <w:overflowPunct w:val="0"/>
              <w:autoSpaceDE w:val="0"/>
              <w:autoSpaceDN w:val="0"/>
              <w:adjustRightInd w:val="0"/>
              <w:textAlignment w:val="baseline"/>
              <w:rPr>
                <w:rFonts w:ascii="Arial" w:eastAsia="Batang" w:hAnsi="Arial"/>
                <w:sz w:val="18"/>
                <w:lang w:val="fr-FR" w:eastAsia="ko-KR"/>
              </w:rPr>
            </w:pPr>
            <w:proofErr w:type="spellStart"/>
            <w:r w:rsidRPr="00584A4F">
              <w:rPr>
                <w:rFonts w:ascii="Arial" w:eastAsia="Batang" w:hAnsi="Arial"/>
                <w:sz w:val="18"/>
                <w:lang w:val="fr-FR" w:eastAsia="ko-KR"/>
              </w:rPr>
              <w:t>gNB</w:t>
            </w:r>
            <w:proofErr w:type="spellEnd"/>
            <w:r w:rsidRPr="00584A4F">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67FAA70A"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zh-CN"/>
              </w:rPr>
            </w:pPr>
            <w:r w:rsidRPr="00584A4F">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E71196"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C9A70FF"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r w:rsidRPr="00584A4F">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2BEDC7BF"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C14AD72"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04EDE0F"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sz w:val="18"/>
                <w:lang w:eastAsia="ko-KR"/>
              </w:rPr>
            </w:pPr>
            <w:r w:rsidRPr="00584A4F">
              <w:rPr>
                <w:rFonts w:ascii="Arial" w:eastAsia="Times New Roman" w:hAnsi="Arial"/>
                <w:sz w:val="18"/>
                <w:lang w:eastAsia="ko-KR"/>
              </w:rPr>
              <w:t>reject</w:t>
            </w:r>
          </w:p>
        </w:tc>
      </w:tr>
      <w:tr w:rsidR="00584A4F" w:rsidRPr="00584A4F" w14:paraId="462D72F6" w14:textId="77777777" w:rsidTr="00584A4F">
        <w:tc>
          <w:tcPr>
            <w:tcW w:w="2160" w:type="dxa"/>
          </w:tcPr>
          <w:p w14:paraId="65112317" w14:textId="77777777" w:rsidR="00584A4F" w:rsidRPr="00584A4F" w:rsidRDefault="00584A4F" w:rsidP="00584A4F">
            <w:pPr>
              <w:widowControl w:val="0"/>
              <w:overflowPunct w:val="0"/>
              <w:autoSpaceDE w:val="0"/>
              <w:autoSpaceDN w:val="0"/>
              <w:adjustRightInd w:val="0"/>
              <w:textAlignment w:val="baseline"/>
              <w:rPr>
                <w:rFonts w:ascii="Arial" w:eastAsia="Batang" w:hAnsi="Arial"/>
                <w:bCs/>
                <w:sz w:val="18"/>
                <w:lang w:eastAsia="ko-KR"/>
              </w:rPr>
            </w:pPr>
            <w:proofErr w:type="spellStart"/>
            <w:r w:rsidRPr="00584A4F">
              <w:rPr>
                <w:rFonts w:ascii="Arial" w:eastAsia="Batang" w:hAnsi="Arial"/>
                <w:bCs/>
                <w:sz w:val="18"/>
                <w:lang w:eastAsia="ko-KR"/>
              </w:rPr>
              <w:t>SpCell</w:t>
            </w:r>
            <w:proofErr w:type="spellEnd"/>
            <w:r w:rsidRPr="00584A4F">
              <w:rPr>
                <w:rFonts w:ascii="Arial" w:eastAsia="Batang" w:hAnsi="Arial"/>
                <w:bCs/>
                <w:sz w:val="18"/>
                <w:lang w:eastAsia="ko-KR"/>
              </w:rPr>
              <w:t xml:space="preserve"> ID</w:t>
            </w:r>
          </w:p>
        </w:tc>
        <w:tc>
          <w:tcPr>
            <w:tcW w:w="1080" w:type="dxa"/>
          </w:tcPr>
          <w:p w14:paraId="5D7C17E0"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lang w:eastAsia="zh-CN"/>
              </w:rPr>
            </w:pPr>
            <w:r w:rsidRPr="00584A4F">
              <w:rPr>
                <w:rFonts w:ascii="Arial" w:eastAsia="Times New Roman" w:hAnsi="Arial" w:cs="Arial"/>
                <w:sz w:val="18"/>
                <w:lang w:eastAsia="ko-KR"/>
              </w:rPr>
              <w:t>O</w:t>
            </w:r>
          </w:p>
        </w:tc>
        <w:tc>
          <w:tcPr>
            <w:tcW w:w="1080" w:type="dxa"/>
          </w:tcPr>
          <w:p w14:paraId="7CACC323"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0AC722F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lang w:eastAsia="ko-KR"/>
              </w:rPr>
            </w:pPr>
            <w:r w:rsidRPr="00584A4F">
              <w:rPr>
                <w:rFonts w:ascii="Arial" w:eastAsia="Times New Roman" w:hAnsi="Arial" w:cs="Arial"/>
                <w:sz w:val="18"/>
                <w:szCs w:val="18"/>
                <w:lang w:eastAsia="ja-JP"/>
              </w:rPr>
              <w:t xml:space="preserve">NR </w:t>
            </w:r>
            <w:r w:rsidRPr="00584A4F">
              <w:rPr>
                <w:rFonts w:ascii="Arial" w:eastAsia="Times New Roman" w:hAnsi="Arial" w:cs="Arial"/>
                <w:sz w:val="18"/>
                <w:lang w:eastAsia="ko-KR"/>
              </w:rPr>
              <w:t>CGI 9.3.1.12</w:t>
            </w:r>
          </w:p>
        </w:tc>
        <w:tc>
          <w:tcPr>
            <w:tcW w:w="1728" w:type="dxa"/>
          </w:tcPr>
          <w:p w14:paraId="1494D39E"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lang w:eastAsia="ko-KR"/>
              </w:rPr>
            </w:pPr>
            <w:r w:rsidRPr="00584A4F">
              <w:rPr>
                <w:rFonts w:ascii="Arial" w:eastAsia="Times New Roman" w:hAnsi="Arial" w:cs="Arial"/>
                <w:sz w:val="18"/>
                <w:lang w:eastAsia="ko-KR"/>
              </w:rPr>
              <w:t>Special Cell as defined in TS 38.321 [16]</w:t>
            </w:r>
            <w:r w:rsidRPr="00584A4F">
              <w:rPr>
                <w:rFonts w:ascii="Arial" w:eastAsia="Times New Roman" w:hAnsi="Arial"/>
                <w:sz w:val="18"/>
                <w:lang w:eastAsia="ko-KR"/>
              </w:rPr>
              <w:t>. For handover case, this IE is considered as target cell.</w:t>
            </w:r>
          </w:p>
        </w:tc>
        <w:tc>
          <w:tcPr>
            <w:tcW w:w="1080" w:type="dxa"/>
          </w:tcPr>
          <w:p w14:paraId="2C871A3C"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YES</w:t>
            </w:r>
          </w:p>
        </w:tc>
        <w:tc>
          <w:tcPr>
            <w:tcW w:w="1080" w:type="dxa"/>
          </w:tcPr>
          <w:p w14:paraId="56062E5C"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ignore</w:t>
            </w:r>
          </w:p>
        </w:tc>
      </w:tr>
      <w:tr w:rsidR="00584A4F" w:rsidRPr="00584A4F" w14:paraId="1DA35438" w14:textId="77777777" w:rsidTr="00584A4F">
        <w:tc>
          <w:tcPr>
            <w:tcW w:w="2160" w:type="dxa"/>
          </w:tcPr>
          <w:p w14:paraId="58A024A7" w14:textId="77777777" w:rsidR="00584A4F" w:rsidRPr="00584A4F" w:rsidRDefault="00584A4F" w:rsidP="00584A4F">
            <w:pPr>
              <w:widowControl w:val="0"/>
              <w:overflowPunct w:val="0"/>
              <w:autoSpaceDE w:val="0"/>
              <w:autoSpaceDN w:val="0"/>
              <w:adjustRightInd w:val="0"/>
              <w:textAlignment w:val="baseline"/>
              <w:rPr>
                <w:rFonts w:ascii="Arial" w:eastAsia="Batang" w:hAnsi="Arial"/>
                <w:bCs/>
                <w:sz w:val="18"/>
                <w:lang w:eastAsia="ko-KR"/>
              </w:rPr>
            </w:pPr>
            <w:proofErr w:type="spellStart"/>
            <w:r w:rsidRPr="00584A4F">
              <w:rPr>
                <w:rFonts w:ascii="Arial" w:eastAsia="Batang" w:hAnsi="Arial"/>
                <w:bCs/>
                <w:sz w:val="18"/>
                <w:lang w:eastAsia="ko-KR"/>
              </w:rPr>
              <w:t>ServCellIndex</w:t>
            </w:r>
            <w:proofErr w:type="spellEnd"/>
          </w:p>
        </w:tc>
        <w:tc>
          <w:tcPr>
            <w:tcW w:w="1080" w:type="dxa"/>
          </w:tcPr>
          <w:p w14:paraId="12AAF9FB"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lang w:eastAsia="ko-KR"/>
              </w:rPr>
            </w:pPr>
            <w:r w:rsidRPr="00584A4F">
              <w:rPr>
                <w:rFonts w:ascii="Arial" w:eastAsia="Times New Roman" w:hAnsi="Arial" w:cs="Arial"/>
                <w:sz w:val="18"/>
                <w:lang w:eastAsia="zh-CN"/>
              </w:rPr>
              <w:t>O</w:t>
            </w:r>
          </w:p>
        </w:tc>
        <w:tc>
          <w:tcPr>
            <w:tcW w:w="1080" w:type="dxa"/>
          </w:tcPr>
          <w:p w14:paraId="4444C775"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i/>
                <w:sz w:val="18"/>
                <w:lang w:eastAsia="ko-KR"/>
              </w:rPr>
            </w:pPr>
          </w:p>
        </w:tc>
        <w:tc>
          <w:tcPr>
            <w:tcW w:w="1512" w:type="dxa"/>
          </w:tcPr>
          <w:p w14:paraId="1DA4B2F7"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szCs w:val="18"/>
                <w:lang w:eastAsia="ja-JP"/>
              </w:rPr>
            </w:pPr>
            <w:r w:rsidRPr="00584A4F">
              <w:rPr>
                <w:rFonts w:ascii="Arial" w:eastAsia="Times New Roman" w:hAnsi="Arial" w:cs="Arial"/>
                <w:sz w:val="18"/>
                <w:szCs w:val="18"/>
                <w:lang w:eastAsia="ja-JP"/>
              </w:rPr>
              <w:t>INTEGER (0..31, ...)</w:t>
            </w:r>
          </w:p>
        </w:tc>
        <w:tc>
          <w:tcPr>
            <w:tcW w:w="1728" w:type="dxa"/>
          </w:tcPr>
          <w:p w14:paraId="527270F1" w14:textId="77777777" w:rsidR="00584A4F" w:rsidRPr="00584A4F" w:rsidRDefault="00584A4F" w:rsidP="00584A4F">
            <w:pPr>
              <w:widowControl w:val="0"/>
              <w:overflowPunct w:val="0"/>
              <w:autoSpaceDE w:val="0"/>
              <w:autoSpaceDN w:val="0"/>
              <w:adjustRightInd w:val="0"/>
              <w:textAlignment w:val="baseline"/>
              <w:rPr>
                <w:rFonts w:ascii="Arial" w:eastAsia="Times New Roman" w:hAnsi="Arial" w:cs="Arial"/>
                <w:sz w:val="18"/>
                <w:lang w:eastAsia="ko-KR"/>
              </w:rPr>
            </w:pPr>
          </w:p>
        </w:tc>
        <w:tc>
          <w:tcPr>
            <w:tcW w:w="1080" w:type="dxa"/>
          </w:tcPr>
          <w:p w14:paraId="0B63A4C5"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YES</w:t>
            </w:r>
          </w:p>
        </w:tc>
        <w:tc>
          <w:tcPr>
            <w:tcW w:w="1080" w:type="dxa"/>
          </w:tcPr>
          <w:p w14:paraId="08B4DD88" w14:textId="77777777" w:rsidR="00584A4F" w:rsidRPr="00584A4F" w:rsidRDefault="00584A4F" w:rsidP="00584A4F">
            <w:pPr>
              <w:widowControl w:val="0"/>
              <w:overflowPunct w:val="0"/>
              <w:autoSpaceDE w:val="0"/>
              <w:autoSpaceDN w:val="0"/>
              <w:adjustRightInd w:val="0"/>
              <w:jc w:val="center"/>
              <w:textAlignment w:val="baseline"/>
              <w:rPr>
                <w:rFonts w:ascii="Arial" w:eastAsia="Times New Roman" w:hAnsi="Arial" w:cs="Arial"/>
                <w:sz w:val="18"/>
                <w:lang w:eastAsia="ko-KR"/>
              </w:rPr>
            </w:pPr>
            <w:r w:rsidRPr="00584A4F">
              <w:rPr>
                <w:rFonts w:ascii="Arial" w:eastAsia="Times New Roman" w:hAnsi="Arial" w:cs="Arial"/>
                <w:sz w:val="18"/>
                <w:lang w:eastAsia="ko-KR"/>
              </w:rPr>
              <w:t>reject</w:t>
            </w:r>
          </w:p>
        </w:tc>
      </w:tr>
    </w:tbl>
    <w:p w14:paraId="3786357E" w14:textId="77777777" w:rsidR="00584A4F" w:rsidRDefault="00584A4F" w:rsidP="00584A4F">
      <w:pPr>
        <w:spacing w:after="120"/>
        <w:rPr>
          <w:color w:val="0070C0"/>
          <w:lang w:eastAsia="zh-CN"/>
        </w:rPr>
      </w:pPr>
      <w:r w:rsidRPr="002443E8">
        <w:rPr>
          <w:rFonts w:hint="eastAsia"/>
          <w:color w:val="0070C0"/>
          <w:lang w:eastAsia="zh-CN"/>
        </w:rPr>
        <w:t>---------------------------------------------------------------------</w:t>
      </w:r>
      <w:r>
        <w:rPr>
          <w:color w:val="0070C0"/>
          <w:lang w:eastAsia="zh-CN"/>
        </w:rPr>
        <w:t>end</w:t>
      </w:r>
      <w:r w:rsidRPr="002443E8">
        <w:rPr>
          <w:rFonts w:hint="eastAsia"/>
          <w:color w:val="0070C0"/>
          <w:lang w:eastAsia="zh-CN"/>
        </w:rPr>
        <w:t>-----------------------------------------------------------------------</w:t>
      </w:r>
    </w:p>
    <w:p w14:paraId="39823F3A" w14:textId="57AFB232" w:rsidR="000C5169" w:rsidRDefault="00FC1C6C" w:rsidP="000C5169">
      <w:pPr>
        <w:pStyle w:val="Heading5"/>
      </w:pPr>
      <w:r>
        <w:t>2.1.2</w:t>
      </w:r>
      <w:r w:rsidR="000C5169" w:rsidRPr="009A2627">
        <w:t xml:space="preserve"> </w:t>
      </w:r>
      <w:r w:rsidR="000C5169">
        <w:t>Path release signalling</w:t>
      </w:r>
    </w:p>
    <w:p w14:paraId="45B95F00" w14:textId="18245D86" w:rsidR="007203D0" w:rsidRDefault="00FC1C6C" w:rsidP="00A52B40">
      <w:pPr>
        <w:spacing w:after="120"/>
        <w:rPr>
          <w:lang w:eastAsia="zh-CN"/>
        </w:rPr>
      </w:pPr>
      <w:r>
        <w:rPr>
          <w:lang w:eastAsia="zh-CN"/>
        </w:rPr>
        <w:t>In RAN3</w:t>
      </w:r>
      <w:r>
        <w:rPr>
          <w:rFonts w:hint="eastAsia"/>
          <w:lang w:eastAsia="zh-CN"/>
        </w:rPr>
        <w:t>-</w:t>
      </w:r>
      <w:r>
        <w:rPr>
          <w:lang w:eastAsia="zh-CN"/>
        </w:rPr>
        <w:t xml:space="preserve">120 meeting, companies proposed the following options to inform </w:t>
      </w:r>
      <w:proofErr w:type="spellStart"/>
      <w:r>
        <w:rPr>
          <w:lang w:eastAsia="zh-CN"/>
        </w:rPr>
        <w:t>gNB</w:t>
      </w:r>
      <w:proofErr w:type="spellEnd"/>
      <w:r>
        <w:rPr>
          <w:rFonts w:hint="eastAsia"/>
          <w:lang w:eastAsia="zh-CN"/>
        </w:rPr>
        <w:t>-</w:t>
      </w:r>
      <w:r w:rsidR="003F0781">
        <w:rPr>
          <w:lang w:eastAsia="zh-CN"/>
        </w:rPr>
        <w:t>DU about path release</w:t>
      </w:r>
      <w:r>
        <w:rPr>
          <w:lang w:eastAsia="zh-CN"/>
        </w:rPr>
        <w:t>.</w:t>
      </w:r>
    </w:p>
    <w:p w14:paraId="11E6B221" w14:textId="77777777" w:rsidR="00FC1C6C" w:rsidRDefault="00FC1C6C" w:rsidP="00FC1C6C">
      <w:pPr>
        <w:numPr>
          <w:ilvl w:val="0"/>
          <w:numId w:val="21"/>
        </w:numPr>
        <w:spacing w:after="120"/>
        <w:rPr>
          <w:rFonts w:eastAsia="Malgun Gothic"/>
          <w:lang w:eastAsia="ko-KR"/>
        </w:rPr>
      </w:pPr>
      <w:r>
        <w:rPr>
          <w:rFonts w:eastAsia="Malgun Gothic"/>
          <w:lang w:eastAsia="ko-KR"/>
        </w:rPr>
        <w:t>Option a: Explicit indication, i.e., release of direct path, release of indirect path</w:t>
      </w:r>
    </w:p>
    <w:p w14:paraId="5A4C6664" w14:textId="77777777" w:rsidR="00FC1C6C" w:rsidRDefault="00FC1C6C" w:rsidP="00FC1C6C">
      <w:pPr>
        <w:numPr>
          <w:ilvl w:val="0"/>
          <w:numId w:val="21"/>
        </w:numPr>
        <w:spacing w:after="120"/>
        <w:rPr>
          <w:rFonts w:eastAsia="Malgun Gothic"/>
          <w:lang w:eastAsia="ko-KR"/>
        </w:rPr>
      </w:pPr>
      <w:r>
        <w:rPr>
          <w:rFonts w:eastAsia="Malgun Gothic"/>
          <w:lang w:eastAsia="ko-KR"/>
        </w:rPr>
        <w:lastRenderedPageBreak/>
        <w:t xml:space="preserve">Option b: Indication of </w:t>
      </w:r>
      <w:proofErr w:type="spellStart"/>
      <w:r>
        <w:rPr>
          <w:rFonts w:eastAsia="Malgun Gothic"/>
          <w:lang w:eastAsia="ko-KR"/>
        </w:rPr>
        <w:t>PCell</w:t>
      </w:r>
      <w:proofErr w:type="spellEnd"/>
      <w:r>
        <w:rPr>
          <w:rFonts w:eastAsia="Malgun Gothic"/>
          <w:lang w:eastAsia="ko-KR"/>
        </w:rPr>
        <w:t xml:space="preserve"> ID for direct path or Relay UE ID for indirect path</w:t>
      </w:r>
    </w:p>
    <w:p w14:paraId="4000F254" w14:textId="77777777" w:rsidR="00FC1C6C" w:rsidRDefault="00FC1C6C" w:rsidP="00FC1C6C">
      <w:pPr>
        <w:numPr>
          <w:ilvl w:val="0"/>
          <w:numId w:val="21"/>
        </w:numPr>
        <w:spacing w:after="120"/>
        <w:rPr>
          <w:rFonts w:eastAsia="Malgun Gothic"/>
          <w:lang w:eastAsia="ko-KR"/>
        </w:rPr>
      </w:pPr>
      <w:r>
        <w:rPr>
          <w:rFonts w:eastAsia="Malgun Gothic"/>
          <w:lang w:eastAsia="ko-KR"/>
        </w:rPr>
        <w:t>Option c: Indication of path ID of the released path</w:t>
      </w:r>
    </w:p>
    <w:p w14:paraId="729EE3DD" w14:textId="48735BAB" w:rsidR="001924F9" w:rsidRDefault="00B22D89" w:rsidP="00A52B40">
      <w:pPr>
        <w:spacing w:after="120"/>
        <w:rPr>
          <w:lang w:eastAsia="zh-CN"/>
        </w:rPr>
      </w:pPr>
      <w:r w:rsidRPr="00B22D89">
        <w:rPr>
          <w:lang w:eastAsia="zh-CN"/>
        </w:rPr>
        <w:t>For indirect path release</w:t>
      </w:r>
      <w:r w:rsidRPr="00B22D89">
        <w:rPr>
          <w:rFonts w:hint="eastAsia"/>
          <w:lang w:eastAsia="zh-CN"/>
        </w:rPr>
        <w:t>,</w:t>
      </w:r>
      <w:r>
        <w:rPr>
          <w:lang w:eastAsia="zh-CN"/>
        </w:rPr>
        <w:t xml:space="preserve"> </w:t>
      </w:r>
      <w:r w:rsidR="00FC1C6C">
        <w:rPr>
          <w:lang w:eastAsia="zh-CN"/>
        </w:rPr>
        <w:t>if it is intra-</w:t>
      </w:r>
      <w:proofErr w:type="spellStart"/>
      <w:r w:rsidR="00FC1C6C">
        <w:rPr>
          <w:lang w:eastAsia="zh-CN"/>
        </w:rPr>
        <w:t>gNB</w:t>
      </w:r>
      <w:proofErr w:type="spellEnd"/>
      <w:r w:rsidR="00FC1C6C">
        <w:rPr>
          <w:rFonts w:hint="eastAsia"/>
          <w:lang w:eastAsia="zh-CN"/>
        </w:rPr>
        <w:t>-</w:t>
      </w:r>
      <w:r w:rsidR="00FC1C6C">
        <w:rPr>
          <w:lang w:eastAsia="zh-CN"/>
        </w:rPr>
        <w:t xml:space="preserve">DU case, </w:t>
      </w:r>
      <w:proofErr w:type="spellStart"/>
      <w:r>
        <w:rPr>
          <w:lang w:eastAsia="zh-CN"/>
        </w:rPr>
        <w:t>gNB</w:t>
      </w:r>
      <w:proofErr w:type="spellEnd"/>
      <w:r>
        <w:rPr>
          <w:rFonts w:hint="eastAsia"/>
          <w:lang w:eastAsia="zh-CN"/>
        </w:rPr>
        <w:t>-</w:t>
      </w:r>
      <w:r>
        <w:rPr>
          <w:lang w:eastAsia="zh-CN"/>
        </w:rPr>
        <w:t xml:space="preserve">CU will indicate </w:t>
      </w:r>
      <w:proofErr w:type="spellStart"/>
      <w:r>
        <w:rPr>
          <w:lang w:eastAsia="zh-CN"/>
        </w:rPr>
        <w:t>gNB</w:t>
      </w:r>
      <w:proofErr w:type="spellEnd"/>
      <w:r>
        <w:rPr>
          <w:rFonts w:hint="eastAsia"/>
          <w:lang w:eastAsia="zh-CN"/>
        </w:rPr>
        <w:t>-</w:t>
      </w:r>
      <w:r>
        <w:rPr>
          <w:lang w:eastAsia="zh-CN"/>
        </w:rPr>
        <w:t>DU to release the lower layer configurations</w:t>
      </w:r>
      <w:r w:rsidRPr="00B22D89">
        <w:rPr>
          <w:lang w:eastAsia="zh-CN"/>
        </w:rPr>
        <w:t xml:space="preserve"> </w:t>
      </w:r>
      <w:r>
        <w:rPr>
          <w:lang w:eastAsia="zh-CN"/>
        </w:rPr>
        <w:t xml:space="preserve">and bearer mapping configurations on the indirect path, which can be implemented via the legacy </w:t>
      </w:r>
      <w:r w:rsidR="007F0AC0">
        <w:rPr>
          <w:lang w:eastAsia="zh-CN"/>
        </w:rPr>
        <w:t>signalling</w:t>
      </w:r>
      <w:r>
        <w:rPr>
          <w:lang w:eastAsia="zh-CN"/>
        </w:rPr>
        <w:t xml:space="preserve">, e.g., </w:t>
      </w:r>
      <w:r>
        <w:rPr>
          <w:rFonts w:hint="eastAsia"/>
          <w:lang w:eastAsia="zh-CN"/>
        </w:rPr>
        <w:t>PC5</w:t>
      </w:r>
      <w:r>
        <w:rPr>
          <w:lang w:eastAsia="zh-CN"/>
        </w:rPr>
        <w:t xml:space="preserve"> RLC Channel to be </w:t>
      </w:r>
      <w:r>
        <w:rPr>
          <w:rFonts w:hint="eastAsia"/>
          <w:lang w:eastAsia="zh-CN"/>
        </w:rPr>
        <w:t>Released</w:t>
      </w:r>
      <w:r>
        <w:rPr>
          <w:lang w:eastAsia="zh-CN"/>
        </w:rPr>
        <w:t xml:space="preserve"> list, SRB</w:t>
      </w:r>
      <w:r>
        <w:rPr>
          <w:rFonts w:hint="eastAsia"/>
          <w:lang w:eastAsia="zh-CN"/>
        </w:rPr>
        <w:t>/</w:t>
      </w:r>
      <w:r>
        <w:rPr>
          <w:lang w:eastAsia="zh-CN"/>
        </w:rPr>
        <w:t xml:space="preserve">DRB to be modified list. </w:t>
      </w:r>
      <w:r w:rsidR="00FC1C6C">
        <w:rPr>
          <w:lang w:eastAsia="zh-CN"/>
        </w:rPr>
        <w:t>If it is inter-</w:t>
      </w:r>
      <w:proofErr w:type="spellStart"/>
      <w:r w:rsidR="00FC1C6C">
        <w:rPr>
          <w:lang w:eastAsia="zh-CN"/>
        </w:rPr>
        <w:t>gNB</w:t>
      </w:r>
      <w:proofErr w:type="spellEnd"/>
      <w:r w:rsidR="00FC1C6C">
        <w:rPr>
          <w:lang w:eastAsia="zh-CN"/>
        </w:rPr>
        <w:t xml:space="preserve">-DU case, </w:t>
      </w:r>
      <w:proofErr w:type="spellStart"/>
      <w:r w:rsidR="00FC1C6C">
        <w:rPr>
          <w:lang w:eastAsia="zh-CN"/>
        </w:rPr>
        <w:t>gNB</w:t>
      </w:r>
      <w:proofErr w:type="spellEnd"/>
      <w:r w:rsidR="00FC1C6C">
        <w:rPr>
          <w:rFonts w:hint="eastAsia"/>
          <w:lang w:eastAsia="zh-CN"/>
        </w:rPr>
        <w:t>-</w:t>
      </w:r>
      <w:r w:rsidR="00FC1C6C">
        <w:rPr>
          <w:lang w:eastAsia="zh-CN"/>
        </w:rPr>
        <w:t xml:space="preserve">CU can trigger the UE context release procedure to </w:t>
      </w:r>
      <w:r w:rsidR="007F0AC0">
        <w:rPr>
          <w:lang w:eastAsia="zh-CN"/>
        </w:rPr>
        <w:t xml:space="preserve">the </w:t>
      </w:r>
      <w:proofErr w:type="spellStart"/>
      <w:r w:rsidR="00FC1C6C">
        <w:rPr>
          <w:lang w:eastAsia="zh-CN"/>
        </w:rPr>
        <w:t>gNB</w:t>
      </w:r>
      <w:proofErr w:type="spellEnd"/>
      <w:r w:rsidR="00FC1C6C">
        <w:rPr>
          <w:rFonts w:hint="eastAsia"/>
          <w:lang w:eastAsia="zh-CN"/>
        </w:rPr>
        <w:t>-</w:t>
      </w:r>
      <w:r w:rsidR="00FC1C6C">
        <w:rPr>
          <w:lang w:eastAsia="zh-CN"/>
        </w:rPr>
        <w:t xml:space="preserve">DU on indirect path. </w:t>
      </w:r>
      <w:r>
        <w:rPr>
          <w:lang w:eastAsia="zh-CN"/>
        </w:rPr>
        <w:t>Therefore</w:t>
      </w:r>
      <w:r w:rsidR="001924F9">
        <w:rPr>
          <w:lang w:eastAsia="zh-CN"/>
        </w:rPr>
        <w:t xml:space="preserve">, no explicit is needed form </w:t>
      </w:r>
      <w:proofErr w:type="spellStart"/>
      <w:r w:rsidR="001924F9">
        <w:rPr>
          <w:lang w:eastAsia="zh-CN"/>
        </w:rPr>
        <w:t>gNB</w:t>
      </w:r>
      <w:proofErr w:type="spellEnd"/>
      <w:r>
        <w:rPr>
          <w:rFonts w:hint="eastAsia"/>
          <w:lang w:eastAsia="zh-CN"/>
        </w:rPr>
        <w:t>-</w:t>
      </w:r>
      <w:r>
        <w:rPr>
          <w:lang w:eastAsia="zh-CN"/>
        </w:rPr>
        <w:t xml:space="preserve">CU to </w:t>
      </w:r>
      <w:proofErr w:type="spellStart"/>
      <w:r>
        <w:rPr>
          <w:lang w:eastAsia="zh-CN"/>
        </w:rPr>
        <w:t>gNB</w:t>
      </w:r>
      <w:proofErr w:type="spellEnd"/>
      <w:r>
        <w:rPr>
          <w:rFonts w:hint="eastAsia"/>
          <w:lang w:eastAsia="zh-CN"/>
        </w:rPr>
        <w:t>-</w:t>
      </w:r>
      <w:r>
        <w:rPr>
          <w:lang w:eastAsia="zh-CN"/>
        </w:rPr>
        <w:t>DU</w:t>
      </w:r>
      <w:r w:rsidR="00F51A44">
        <w:rPr>
          <w:lang w:eastAsia="zh-CN"/>
        </w:rPr>
        <w:t xml:space="preserve"> to indicate the indirect path release</w:t>
      </w:r>
      <w:r w:rsidR="001924F9">
        <w:rPr>
          <w:lang w:eastAsia="zh-CN"/>
        </w:rPr>
        <w:t>.</w:t>
      </w:r>
      <w:r w:rsidR="00F51A44">
        <w:rPr>
          <w:lang w:eastAsia="zh-CN"/>
        </w:rPr>
        <w:t xml:space="preserve"> </w:t>
      </w:r>
    </w:p>
    <w:p w14:paraId="7CE2A131" w14:textId="61749813" w:rsidR="00F51A44" w:rsidRPr="00F51A44" w:rsidRDefault="00EF3092" w:rsidP="00A52B40">
      <w:pPr>
        <w:spacing w:after="120"/>
        <w:rPr>
          <w:b/>
          <w:lang w:eastAsia="zh-CN"/>
        </w:rPr>
      </w:pPr>
      <w:r>
        <w:rPr>
          <w:b/>
          <w:lang w:eastAsia="zh-CN"/>
        </w:rPr>
        <w:t>Proposal 2</w:t>
      </w:r>
      <w:r w:rsidR="00F51A44" w:rsidRPr="00F51A44">
        <w:rPr>
          <w:b/>
          <w:lang w:eastAsia="zh-CN"/>
        </w:rPr>
        <w:t xml:space="preserve">. </w:t>
      </w:r>
      <w:r w:rsidR="006D5102">
        <w:rPr>
          <w:b/>
          <w:lang w:eastAsia="zh-CN"/>
        </w:rPr>
        <w:t>For indirect path release,</w:t>
      </w:r>
      <w:r w:rsidR="006D5102" w:rsidRPr="00F51A44">
        <w:rPr>
          <w:b/>
          <w:lang w:eastAsia="zh-CN"/>
        </w:rPr>
        <w:t xml:space="preserve"> </w:t>
      </w:r>
      <w:r w:rsidR="006D5102">
        <w:rPr>
          <w:b/>
          <w:lang w:eastAsia="zh-CN"/>
        </w:rPr>
        <w:t>l</w:t>
      </w:r>
      <w:r w:rsidR="00F51A44" w:rsidRPr="00F51A44">
        <w:rPr>
          <w:b/>
          <w:lang w:eastAsia="zh-CN"/>
        </w:rPr>
        <w:t>egacy signalling can be reused to release the indirect pat</w:t>
      </w:r>
      <w:r w:rsidR="00F51A44">
        <w:rPr>
          <w:b/>
          <w:lang w:eastAsia="zh-CN"/>
        </w:rPr>
        <w:t>h</w:t>
      </w:r>
      <w:r w:rsidR="00FC1C6C">
        <w:rPr>
          <w:b/>
          <w:lang w:eastAsia="zh-CN"/>
        </w:rPr>
        <w:t xml:space="preserve"> </w:t>
      </w:r>
      <w:r w:rsidR="007F0AC0">
        <w:rPr>
          <w:b/>
          <w:lang w:eastAsia="zh-CN"/>
        </w:rPr>
        <w:t>related</w:t>
      </w:r>
      <w:r w:rsidR="00FC1C6C">
        <w:rPr>
          <w:b/>
          <w:lang w:eastAsia="zh-CN"/>
        </w:rPr>
        <w:t xml:space="preserve"> configuration</w:t>
      </w:r>
      <w:r w:rsidR="00F51A44">
        <w:rPr>
          <w:b/>
          <w:lang w:eastAsia="zh-CN"/>
        </w:rPr>
        <w:t>, and no explicit indication</w:t>
      </w:r>
      <w:r w:rsidR="00122C4A">
        <w:rPr>
          <w:b/>
          <w:lang w:eastAsia="zh-CN"/>
        </w:rPr>
        <w:t xml:space="preserve"> or relay UE ID or Path ID</w:t>
      </w:r>
      <w:r w:rsidR="00F51A44">
        <w:rPr>
          <w:b/>
          <w:lang w:eastAsia="zh-CN"/>
        </w:rPr>
        <w:t xml:space="preserve"> for</w:t>
      </w:r>
      <w:r w:rsidR="00F51A44" w:rsidRPr="00F51A44">
        <w:rPr>
          <w:b/>
          <w:lang w:eastAsia="zh-CN"/>
        </w:rPr>
        <w:t xml:space="preserve"> indirect path release is needed.</w:t>
      </w:r>
    </w:p>
    <w:p w14:paraId="28293074" w14:textId="7CF6C1BF" w:rsidR="00B22D89" w:rsidRDefault="001924F9" w:rsidP="00A52B40">
      <w:pPr>
        <w:spacing w:after="120"/>
        <w:rPr>
          <w:lang w:eastAsia="zh-CN"/>
        </w:rPr>
      </w:pPr>
      <w:r>
        <w:rPr>
          <w:lang w:eastAsia="zh-CN"/>
        </w:rPr>
        <w:t xml:space="preserve">For direct path release from the multi-path, </w:t>
      </w:r>
      <w:proofErr w:type="spellStart"/>
      <w:r>
        <w:rPr>
          <w:lang w:eastAsia="zh-CN"/>
        </w:rPr>
        <w:t>gNB</w:t>
      </w:r>
      <w:proofErr w:type="spellEnd"/>
      <w:r>
        <w:rPr>
          <w:lang w:eastAsia="zh-CN"/>
        </w:rPr>
        <w:t xml:space="preserve"> has to configure the </w:t>
      </w:r>
      <w:proofErr w:type="spellStart"/>
      <w:r>
        <w:rPr>
          <w:lang w:eastAsia="zh-CN"/>
        </w:rPr>
        <w:t>PCell</w:t>
      </w:r>
      <w:proofErr w:type="spellEnd"/>
      <w:r>
        <w:rPr>
          <w:lang w:eastAsia="zh-CN"/>
        </w:rPr>
        <w:t xml:space="preserve"> change from the direct path to the indirect path</w:t>
      </w:r>
      <w:r>
        <w:rPr>
          <w:rFonts w:hint="eastAsia"/>
          <w:lang w:eastAsia="zh-CN"/>
        </w:rPr>
        <w:t>,</w:t>
      </w:r>
      <w:r w:rsidR="00F51A44">
        <w:rPr>
          <w:lang w:eastAsia="zh-CN"/>
        </w:rPr>
        <w:t xml:space="preserve"> thus legacy </w:t>
      </w:r>
      <w:proofErr w:type="spellStart"/>
      <w:r w:rsidR="00F51A44">
        <w:rPr>
          <w:lang w:eastAsia="zh-CN"/>
        </w:rPr>
        <w:t>PCell</w:t>
      </w:r>
      <w:proofErr w:type="spellEnd"/>
      <w:r w:rsidR="00F51A44">
        <w:rPr>
          <w:lang w:eastAsia="zh-CN"/>
        </w:rPr>
        <w:t xml:space="preserve"> change signalling can be reused with the indirect path configured on the source relay UE</w:t>
      </w:r>
      <w:r w:rsidR="006D5102">
        <w:rPr>
          <w:lang w:eastAsia="zh-CN"/>
        </w:rPr>
        <w:t>.</w:t>
      </w:r>
    </w:p>
    <w:p w14:paraId="18224C15" w14:textId="3EE7ADAE" w:rsidR="00F51A44" w:rsidRPr="00F51A44" w:rsidRDefault="00EF3092" w:rsidP="00F51A44">
      <w:pPr>
        <w:spacing w:after="120"/>
        <w:rPr>
          <w:b/>
          <w:lang w:eastAsia="zh-CN"/>
        </w:rPr>
      </w:pPr>
      <w:r>
        <w:rPr>
          <w:b/>
          <w:lang w:eastAsia="zh-CN"/>
        </w:rPr>
        <w:t>Proposal 3</w:t>
      </w:r>
      <w:r w:rsidR="00F51A44" w:rsidRPr="00F51A44">
        <w:rPr>
          <w:b/>
          <w:lang w:eastAsia="zh-CN"/>
        </w:rPr>
        <w:t xml:space="preserve">. </w:t>
      </w:r>
      <w:r w:rsidR="006D5102">
        <w:rPr>
          <w:b/>
          <w:lang w:eastAsia="zh-CN"/>
        </w:rPr>
        <w:t>For direct path release,</w:t>
      </w:r>
      <w:r w:rsidR="006D5102" w:rsidRPr="00F51A44">
        <w:rPr>
          <w:b/>
          <w:lang w:eastAsia="zh-CN"/>
        </w:rPr>
        <w:t xml:space="preserve"> </w:t>
      </w:r>
      <w:r w:rsidR="006D5102">
        <w:rPr>
          <w:b/>
          <w:lang w:eastAsia="zh-CN"/>
        </w:rPr>
        <w:t>l</w:t>
      </w:r>
      <w:r w:rsidR="00F51A44" w:rsidRPr="00F51A44">
        <w:rPr>
          <w:b/>
          <w:lang w:eastAsia="zh-CN"/>
        </w:rPr>
        <w:t xml:space="preserve">egacy </w:t>
      </w:r>
      <w:proofErr w:type="spellStart"/>
      <w:r w:rsidR="00F51A44">
        <w:rPr>
          <w:b/>
          <w:lang w:eastAsia="zh-CN"/>
        </w:rPr>
        <w:t>PCell</w:t>
      </w:r>
      <w:proofErr w:type="spellEnd"/>
      <w:r w:rsidR="00F51A44">
        <w:rPr>
          <w:b/>
          <w:lang w:eastAsia="zh-CN"/>
        </w:rPr>
        <w:t xml:space="preserve"> change signalling from direct path to indirect path </w:t>
      </w:r>
      <w:r w:rsidR="00F51A44" w:rsidRPr="00F51A44">
        <w:rPr>
          <w:b/>
          <w:lang w:eastAsia="zh-CN"/>
        </w:rPr>
        <w:t>can be reused with the</w:t>
      </w:r>
      <w:r w:rsidR="006D5102">
        <w:rPr>
          <w:b/>
          <w:lang w:eastAsia="zh-CN"/>
        </w:rPr>
        <w:t xml:space="preserve"> indication that the</w:t>
      </w:r>
      <w:r w:rsidR="00F51A44" w:rsidRPr="00F51A44">
        <w:rPr>
          <w:b/>
          <w:lang w:eastAsia="zh-CN"/>
        </w:rPr>
        <w:t xml:space="preserve"> indirect path </w:t>
      </w:r>
      <w:r w:rsidR="006D5102">
        <w:rPr>
          <w:b/>
          <w:lang w:eastAsia="zh-CN"/>
        </w:rPr>
        <w:t xml:space="preserve">is </w:t>
      </w:r>
      <w:r w:rsidR="00F51A44" w:rsidRPr="00F51A44">
        <w:rPr>
          <w:b/>
          <w:lang w:eastAsia="zh-CN"/>
        </w:rPr>
        <w:t>configured on the source relay UE</w:t>
      </w:r>
      <w:r w:rsidR="00F51A44">
        <w:rPr>
          <w:b/>
          <w:lang w:eastAsia="zh-CN"/>
        </w:rPr>
        <w:t>, and no explicit indication</w:t>
      </w:r>
      <w:r w:rsidR="00122C4A">
        <w:rPr>
          <w:b/>
          <w:lang w:eastAsia="zh-CN"/>
        </w:rPr>
        <w:t xml:space="preserve"> or </w:t>
      </w:r>
      <w:proofErr w:type="spellStart"/>
      <w:r w:rsidR="00122C4A">
        <w:rPr>
          <w:b/>
          <w:lang w:eastAsia="zh-CN"/>
        </w:rPr>
        <w:t>PCell</w:t>
      </w:r>
      <w:proofErr w:type="spellEnd"/>
      <w:r w:rsidR="00122C4A">
        <w:rPr>
          <w:b/>
          <w:lang w:eastAsia="zh-CN"/>
        </w:rPr>
        <w:t xml:space="preserve"> ID or Path ID</w:t>
      </w:r>
      <w:r w:rsidR="00F51A44">
        <w:rPr>
          <w:b/>
          <w:lang w:eastAsia="zh-CN"/>
        </w:rPr>
        <w:t xml:space="preserve"> for</w:t>
      </w:r>
      <w:r w:rsidR="00F51A44" w:rsidRPr="00F51A44">
        <w:rPr>
          <w:b/>
          <w:lang w:eastAsia="zh-CN"/>
        </w:rPr>
        <w:t xml:space="preserve"> direct path release is needed.</w:t>
      </w:r>
    </w:p>
    <w:p w14:paraId="0CEFC91B" w14:textId="36562C48" w:rsidR="00C5224A" w:rsidRDefault="00C5224A" w:rsidP="00A52B40">
      <w:pPr>
        <w:spacing w:after="120"/>
        <w:rPr>
          <w:lang w:eastAsia="zh-CN"/>
        </w:rPr>
      </w:pPr>
      <w:r>
        <w:rPr>
          <w:lang w:eastAsia="zh-CN"/>
        </w:rPr>
        <w:t xml:space="preserve">The </w:t>
      </w:r>
      <w:r w:rsidR="00EC4620">
        <w:rPr>
          <w:lang w:eastAsia="zh-CN"/>
        </w:rPr>
        <w:t xml:space="preserve">corresponding </w:t>
      </w:r>
      <w:r>
        <w:rPr>
          <w:lang w:eastAsia="zh-CN"/>
        </w:rPr>
        <w:t>stage-3 design can be found in Annex 1.</w:t>
      </w:r>
    </w:p>
    <w:p w14:paraId="15EBDF42" w14:textId="152BBE1B" w:rsidR="00B22D89" w:rsidRDefault="000C5169" w:rsidP="00B22D89">
      <w:pPr>
        <w:pStyle w:val="Heading5"/>
      </w:pPr>
      <w:r>
        <w:t>2.1.3</w:t>
      </w:r>
      <w:r w:rsidR="00B22D89" w:rsidRPr="009A2627">
        <w:t xml:space="preserve"> </w:t>
      </w:r>
      <w:r w:rsidR="00B22D89" w:rsidRPr="00B22D89">
        <w:t>Radio bearer type</w:t>
      </w:r>
      <w:r w:rsidR="00B22D89">
        <w:t xml:space="preserve"> indication</w:t>
      </w:r>
    </w:p>
    <w:p w14:paraId="2E748991" w14:textId="52B7DF01" w:rsidR="002443E8" w:rsidRDefault="002443E8" w:rsidP="002443E8">
      <w:pPr>
        <w:spacing w:after="120"/>
        <w:rPr>
          <w:lang w:eastAsia="zh-CN"/>
        </w:rPr>
      </w:pPr>
      <w:r w:rsidRPr="002443E8">
        <w:rPr>
          <w:lang w:eastAsia="zh-CN"/>
        </w:rPr>
        <w:t xml:space="preserve">In RAN3-119bis, RAN3 has </w:t>
      </w:r>
      <w:r w:rsidR="00993DB8" w:rsidRPr="004527EF">
        <w:rPr>
          <w:lang w:eastAsia="zh-CN"/>
        </w:rPr>
        <w:t xml:space="preserve">agreed to contain the radio bearer type indication when configuring SRB </w:t>
      </w:r>
      <w:r w:rsidR="00993DB8">
        <w:rPr>
          <w:lang w:eastAsia="zh-CN"/>
        </w:rPr>
        <w:t xml:space="preserve">or </w:t>
      </w:r>
      <w:r w:rsidR="00993DB8" w:rsidRPr="004527EF">
        <w:rPr>
          <w:lang w:eastAsia="zh-CN"/>
        </w:rPr>
        <w:t>DRB</w:t>
      </w:r>
      <w:r w:rsidR="00993DB8">
        <w:rPr>
          <w:lang w:eastAsia="zh-CN"/>
        </w:rPr>
        <w:t xml:space="preserve"> to be setup/modified item.</w:t>
      </w:r>
    </w:p>
    <w:tbl>
      <w:tblPr>
        <w:tblStyle w:val="TableGrid"/>
        <w:tblW w:w="0" w:type="auto"/>
        <w:tblLook w:val="04A0" w:firstRow="1" w:lastRow="0" w:firstColumn="1" w:lastColumn="0" w:noHBand="0" w:noVBand="1"/>
      </w:tblPr>
      <w:tblGrid>
        <w:gridCol w:w="9629"/>
      </w:tblGrid>
      <w:tr w:rsidR="00503E07" w14:paraId="19823BF2" w14:textId="77777777" w:rsidTr="00503E07">
        <w:tc>
          <w:tcPr>
            <w:tcW w:w="9629" w:type="dxa"/>
          </w:tcPr>
          <w:p w14:paraId="72054E5E" w14:textId="3DD0FED4" w:rsidR="00503E07" w:rsidRPr="00503E07" w:rsidRDefault="00214EF0" w:rsidP="00503E07">
            <w:pPr>
              <w:widowControl w:val="0"/>
              <w:autoSpaceDE w:val="0"/>
              <w:autoSpaceDN w:val="0"/>
              <w:adjustRightInd w:val="0"/>
              <w:spacing w:line="360" w:lineRule="auto"/>
              <w:rPr>
                <w:rFonts w:eastAsia="Malgun Gothic"/>
                <w:b/>
                <w:lang w:eastAsia="ko-KR"/>
              </w:rPr>
            </w:pPr>
            <w:r>
              <w:rPr>
                <w:rFonts w:eastAsia="Malgun Gothic"/>
                <w:b/>
                <w:lang w:eastAsia="ko-KR"/>
              </w:rPr>
              <w:t>Agreements in RAN3</w:t>
            </w:r>
            <w:r w:rsidR="00503E07" w:rsidRPr="00503E07">
              <w:rPr>
                <w:rFonts w:eastAsia="Malgun Gothic"/>
                <w:b/>
                <w:lang w:eastAsia="ko-KR"/>
              </w:rPr>
              <w:t>-119bis meeting:</w:t>
            </w:r>
          </w:p>
          <w:p w14:paraId="4BA524D1" w14:textId="7879C19B" w:rsidR="00503E07" w:rsidRPr="00503E07" w:rsidRDefault="00503E07" w:rsidP="00503E07">
            <w:pPr>
              <w:widowControl w:val="0"/>
              <w:autoSpaceDE w:val="0"/>
              <w:autoSpaceDN w:val="0"/>
              <w:adjustRightInd w:val="0"/>
              <w:spacing w:line="360" w:lineRule="auto"/>
              <w:rPr>
                <w:lang w:val="en-US" w:eastAsia="zh-CN"/>
              </w:rPr>
            </w:pPr>
            <w:r w:rsidRPr="00503E07">
              <w:rPr>
                <w:rFonts w:ascii="Calibri" w:eastAsia="Malgun Gothic" w:hAnsi="Calibri" w:cs="Calibri"/>
                <w:b/>
                <w:bCs/>
                <w:snapToGrid w:val="0"/>
                <w:color w:val="008000"/>
                <w:sz w:val="18"/>
                <w:szCs w:val="18"/>
                <w:lang w:val="en-US"/>
              </w:rPr>
              <w:t xml:space="preserve">The radio bearer type and channels mapping to be added can be provided to the </w:t>
            </w:r>
            <w:proofErr w:type="spellStart"/>
            <w:r w:rsidRPr="00503E07">
              <w:rPr>
                <w:rFonts w:ascii="Calibri" w:eastAsia="Malgun Gothic" w:hAnsi="Calibri" w:cs="Calibri"/>
                <w:b/>
                <w:bCs/>
                <w:snapToGrid w:val="0"/>
                <w:color w:val="008000"/>
                <w:sz w:val="18"/>
                <w:szCs w:val="18"/>
                <w:lang w:val="en-US"/>
              </w:rPr>
              <w:t>gNB</w:t>
            </w:r>
            <w:proofErr w:type="spellEnd"/>
            <w:r w:rsidRPr="00503E07">
              <w:rPr>
                <w:rFonts w:ascii="Calibri" w:eastAsia="Malgun Gothic" w:hAnsi="Calibri" w:cs="Calibri"/>
                <w:b/>
                <w:bCs/>
                <w:snapToGrid w:val="0"/>
                <w:color w:val="008000"/>
                <w:sz w:val="18"/>
                <w:szCs w:val="18"/>
                <w:lang w:val="en-US"/>
              </w:rPr>
              <w:t>-DU by Rel-17 U2N relay signaling design.</w:t>
            </w:r>
          </w:p>
        </w:tc>
      </w:tr>
    </w:tbl>
    <w:p w14:paraId="4473965B" w14:textId="1C6B6D20" w:rsidR="00AD3C87" w:rsidRDefault="00AD3C87" w:rsidP="002427CA">
      <w:pPr>
        <w:spacing w:before="120" w:after="120"/>
      </w:pPr>
      <w:r>
        <w:rPr>
          <w:lang w:eastAsia="zh-CN"/>
        </w:rPr>
        <w:t xml:space="preserve">In current signalling, if </w:t>
      </w:r>
      <w:proofErr w:type="spellStart"/>
      <w:r>
        <w:rPr>
          <w:lang w:eastAsia="zh-CN"/>
        </w:rPr>
        <w:t>gNB</w:t>
      </w:r>
      <w:proofErr w:type="spellEnd"/>
      <w:r>
        <w:rPr>
          <w:lang w:eastAsia="zh-CN"/>
        </w:rPr>
        <w:t xml:space="preserve">-CU determines to configure more than two RLC entities </w:t>
      </w:r>
      <w:r>
        <w:rPr>
          <w:rFonts w:hint="eastAsia"/>
          <w:lang w:eastAsia="zh-CN"/>
        </w:rPr>
        <w:t>f</w:t>
      </w:r>
      <w:r>
        <w:rPr>
          <w:lang w:eastAsia="zh-CN"/>
        </w:rPr>
        <w:t xml:space="preserve">or a DRB, several </w:t>
      </w:r>
      <w:r w:rsidRPr="00EA5FA7">
        <w:rPr>
          <w:i/>
        </w:rPr>
        <w:t>UL UP TNL Information</w:t>
      </w:r>
      <w:r w:rsidRPr="00EA5FA7">
        <w:t xml:space="preserve"> IE</w:t>
      </w:r>
      <w:r>
        <w:t xml:space="preserve"> </w:t>
      </w:r>
      <w:r>
        <w:rPr>
          <w:rFonts w:hint="eastAsia"/>
          <w:lang w:eastAsia="zh-CN"/>
        </w:rPr>
        <w:t>c</w:t>
      </w:r>
      <w:r>
        <w:rPr>
          <w:lang w:eastAsia="zh-CN"/>
        </w:rPr>
        <w:t>an</w:t>
      </w:r>
      <w:r>
        <w:t xml:space="preserve"> be included in the F1AP signalling message to </w:t>
      </w:r>
      <w:proofErr w:type="spellStart"/>
      <w:r>
        <w:t>gNB</w:t>
      </w:r>
      <w:proofErr w:type="spellEnd"/>
      <w:r>
        <w:t>-DU</w:t>
      </w:r>
      <w:r>
        <w:rPr>
          <w:lang w:eastAsia="zh-CN"/>
        </w:rPr>
        <w:t xml:space="preserve">. If </w:t>
      </w:r>
      <w:r>
        <w:t>DRB mapping information is configured</w:t>
      </w:r>
      <w:r>
        <w:rPr>
          <w:lang w:eastAsia="zh-CN"/>
        </w:rPr>
        <w:t xml:space="preserve"> for the </w:t>
      </w:r>
      <w:r w:rsidRPr="00EA5FA7">
        <w:rPr>
          <w:i/>
          <w:noProof/>
          <w:szCs w:val="18"/>
        </w:rPr>
        <w:t xml:space="preserve">UP TNL Information </w:t>
      </w:r>
      <w:r w:rsidRPr="00EA5FA7">
        <w:rPr>
          <w:noProof/>
          <w:szCs w:val="18"/>
        </w:rPr>
        <w:t>IE</w:t>
      </w:r>
      <w:r>
        <w:rPr>
          <w:noProof/>
          <w:szCs w:val="18"/>
        </w:rPr>
        <w:t xml:space="preserve">, the </w:t>
      </w:r>
      <w:r>
        <w:t>tunnel is associated with a PC5 RLC entity</w:t>
      </w:r>
      <w:r w:rsidR="00752AA6">
        <w:t xml:space="preserve">, i.e., </w:t>
      </w:r>
      <w:proofErr w:type="spellStart"/>
      <w:r w:rsidR="00752AA6">
        <w:t>gNB</w:t>
      </w:r>
      <w:proofErr w:type="spellEnd"/>
      <w:r w:rsidR="00752AA6">
        <w:rPr>
          <w:rFonts w:hint="eastAsia"/>
          <w:lang w:eastAsia="zh-CN"/>
        </w:rPr>
        <w:t>-</w:t>
      </w:r>
      <w:r w:rsidR="00752AA6">
        <w:t>DU does not need to setup RLC entity for it</w:t>
      </w:r>
      <w:r>
        <w:t xml:space="preserve">; otherwise, the tunnel is associated with a </w:t>
      </w:r>
      <w:proofErr w:type="spellStart"/>
      <w:r>
        <w:t>Uu</w:t>
      </w:r>
      <w:proofErr w:type="spellEnd"/>
      <w:r>
        <w:t xml:space="preserve"> RLC entity.</w:t>
      </w:r>
    </w:p>
    <w:p w14:paraId="60461B05" w14:textId="35294329" w:rsidR="00752AA6" w:rsidRPr="00752AA6" w:rsidRDefault="00EF3092" w:rsidP="002427CA">
      <w:pPr>
        <w:spacing w:before="120" w:after="120"/>
        <w:rPr>
          <w:b/>
        </w:rPr>
      </w:pPr>
      <w:r>
        <w:rPr>
          <w:b/>
        </w:rPr>
        <w:t>Proposal 4</w:t>
      </w:r>
      <w:r w:rsidR="00752AA6" w:rsidRPr="00752AA6">
        <w:rPr>
          <w:b/>
        </w:rPr>
        <w:t>. If DRB mapping information is configured</w:t>
      </w:r>
      <w:r w:rsidR="00752AA6" w:rsidRPr="00752AA6">
        <w:rPr>
          <w:b/>
          <w:lang w:eastAsia="zh-CN"/>
        </w:rPr>
        <w:t xml:space="preserve"> for the </w:t>
      </w:r>
      <w:r w:rsidR="00752AA6" w:rsidRPr="00752AA6">
        <w:rPr>
          <w:b/>
          <w:i/>
          <w:noProof/>
          <w:szCs w:val="18"/>
        </w:rPr>
        <w:t xml:space="preserve">UP TNL Information </w:t>
      </w:r>
      <w:r w:rsidR="00752AA6" w:rsidRPr="00752AA6">
        <w:rPr>
          <w:b/>
          <w:noProof/>
          <w:szCs w:val="18"/>
        </w:rPr>
        <w:t>IE</w:t>
      </w:r>
      <w:r w:rsidR="0099087D">
        <w:rPr>
          <w:b/>
          <w:noProof/>
          <w:szCs w:val="18"/>
        </w:rPr>
        <w:t>, gNB-DU shall not setup the Uu RLC entity for it.</w:t>
      </w:r>
    </w:p>
    <w:p w14:paraId="38F33ED7" w14:textId="17A7882B" w:rsidR="00D90E6C" w:rsidRDefault="00AD3C87" w:rsidP="0057301D">
      <w:pPr>
        <w:spacing w:after="120"/>
        <w:rPr>
          <w:lang w:eastAsia="zh-CN"/>
        </w:rPr>
      </w:pPr>
      <w:r>
        <w:t xml:space="preserve">For SRB configuration, </w:t>
      </w:r>
      <w:r w:rsidRPr="00EA5FA7">
        <w:rPr>
          <w:rFonts w:eastAsia="MS Mincho"/>
          <w:i/>
        </w:rPr>
        <w:t>Duplication Indication</w:t>
      </w:r>
      <w:r w:rsidRPr="00EA5FA7">
        <w:rPr>
          <w:rFonts w:eastAsia="MS Mincho"/>
        </w:rPr>
        <w:t xml:space="preserve"> IE</w:t>
      </w:r>
      <w:r>
        <w:rPr>
          <w:rFonts w:eastAsia="MS Mincho"/>
        </w:rPr>
        <w:t xml:space="preserve"> is used to indicate </w:t>
      </w:r>
      <w:proofErr w:type="spellStart"/>
      <w:r>
        <w:rPr>
          <w:rFonts w:eastAsia="MS Mincho"/>
        </w:rPr>
        <w:t>gNB</w:t>
      </w:r>
      <w:proofErr w:type="spellEnd"/>
      <w:r>
        <w:rPr>
          <w:rFonts w:eastAsia="MS Mincho"/>
        </w:rPr>
        <w:t xml:space="preserve">-DU to setup two </w:t>
      </w:r>
      <w:proofErr w:type="spellStart"/>
      <w:r>
        <w:rPr>
          <w:rFonts w:eastAsia="MS Mincho"/>
        </w:rPr>
        <w:t>Uu</w:t>
      </w:r>
      <w:proofErr w:type="spellEnd"/>
      <w:r>
        <w:rPr>
          <w:rFonts w:eastAsia="MS Mincho"/>
        </w:rPr>
        <w:t xml:space="preserve"> RLC entities and </w:t>
      </w:r>
      <w:r w:rsidRPr="0039304E">
        <w:rPr>
          <w:rFonts w:eastAsia="MS Mincho"/>
          <w:i/>
        </w:rPr>
        <w:t>Additional</w:t>
      </w:r>
      <w:r>
        <w:rPr>
          <w:rFonts w:eastAsia="MS Mincho"/>
        </w:rPr>
        <w:t xml:space="preserve"> </w:t>
      </w:r>
      <w:r w:rsidRPr="00EA5FA7">
        <w:rPr>
          <w:rFonts w:eastAsia="MS Mincho"/>
          <w:i/>
        </w:rPr>
        <w:t>Duplication Indication</w:t>
      </w:r>
      <w:r w:rsidRPr="00EA5FA7">
        <w:rPr>
          <w:rFonts w:eastAsia="MS Mincho"/>
        </w:rPr>
        <w:t xml:space="preserve"> IE</w:t>
      </w:r>
      <w:r>
        <w:rPr>
          <w:rFonts w:eastAsia="MS Mincho"/>
        </w:rPr>
        <w:t xml:space="preserve"> is used to indicate </w:t>
      </w:r>
      <w:proofErr w:type="spellStart"/>
      <w:r>
        <w:rPr>
          <w:rFonts w:eastAsia="MS Mincho"/>
        </w:rPr>
        <w:t>gNB</w:t>
      </w:r>
      <w:proofErr w:type="spellEnd"/>
      <w:r>
        <w:rPr>
          <w:rFonts w:eastAsia="MS Mincho"/>
        </w:rPr>
        <w:t xml:space="preserve">-DU to setup more than two </w:t>
      </w:r>
      <w:proofErr w:type="spellStart"/>
      <w:r>
        <w:rPr>
          <w:rFonts w:eastAsia="MS Mincho"/>
        </w:rPr>
        <w:t>Uu</w:t>
      </w:r>
      <w:proofErr w:type="spellEnd"/>
      <w:r>
        <w:rPr>
          <w:rFonts w:eastAsia="MS Mincho"/>
        </w:rPr>
        <w:t xml:space="preserve"> RLC entities. </w:t>
      </w:r>
      <w:r w:rsidR="00D90E6C">
        <w:rPr>
          <w:rFonts w:eastAsia="MS Mincho"/>
        </w:rPr>
        <w:t>F</w:t>
      </w:r>
      <w:r>
        <w:rPr>
          <w:rFonts w:eastAsia="MS Mincho"/>
        </w:rPr>
        <w:t xml:space="preserve">or multi-path relay UE, </w:t>
      </w:r>
      <w:r w:rsidR="00D90E6C">
        <w:rPr>
          <w:rFonts w:eastAsia="MS Mincho"/>
        </w:rPr>
        <w:t xml:space="preserve">it is possible that </w:t>
      </w:r>
      <w:r w:rsidR="00D90E6C">
        <w:rPr>
          <w:lang w:eastAsia="zh-CN"/>
        </w:rPr>
        <w:t>more than one RLC entities is configured on the direct path for PDCP duplication.</w:t>
      </w:r>
    </w:p>
    <w:tbl>
      <w:tblPr>
        <w:tblStyle w:val="TableGrid"/>
        <w:tblW w:w="0" w:type="auto"/>
        <w:tblLook w:val="04A0" w:firstRow="1" w:lastRow="0" w:firstColumn="1" w:lastColumn="0" w:noHBand="0" w:noVBand="1"/>
      </w:tblPr>
      <w:tblGrid>
        <w:gridCol w:w="9629"/>
      </w:tblGrid>
      <w:tr w:rsidR="00214EF0" w14:paraId="68B5D958" w14:textId="77777777" w:rsidTr="00214EF0">
        <w:tc>
          <w:tcPr>
            <w:tcW w:w="9629" w:type="dxa"/>
          </w:tcPr>
          <w:p w14:paraId="182B4ECD" w14:textId="0A619171" w:rsidR="00214EF0" w:rsidRPr="00503E07" w:rsidRDefault="00214EF0" w:rsidP="00214EF0">
            <w:pPr>
              <w:widowControl w:val="0"/>
              <w:autoSpaceDE w:val="0"/>
              <w:autoSpaceDN w:val="0"/>
              <w:adjustRightInd w:val="0"/>
              <w:spacing w:line="360" w:lineRule="auto"/>
              <w:rPr>
                <w:rFonts w:eastAsia="Malgun Gothic"/>
                <w:b/>
                <w:lang w:eastAsia="ko-KR"/>
              </w:rPr>
            </w:pPr>
            <w:r>
              <w:rPr>
                <w:rFonts w:eastAsia="Malgun Gothic"/>
                <w:b/>
                <w:lang w:eastAsia="ko-KR"/>
              </w:rPr>
              <w:t>Agreements in RAN2-121</w:t>
            </w:r>
            <w:r w:rsidRPr="00503E07">
              <w:rPr>
                <w:rFonts w:eastAsia="Malgun Gothic"/>
                <w:b/>
                <w:lang w:eastAsia="ko-KR"/>
              </w:rPr>
              <w:t xml:space="preserve"> meeting:</w:t>
            </w:r>
          </w:p>
          <w:p w14:paraId="61D2A2A1" w14:textId="0C1D3BEE" w:rsidR="00214EF0" w:rsidRDefault="00214EF0" w:rsidP="0057301D">
            <w:pPr>
              <w:spacing w:after="120"/>
              <w:rPr>
                <w:lang w:eastAsia="zh-CN"/>
              </w:rPr>
            </w:pPr>
            <w:r w:rsidRPr="00214EF0">
              <w:rPr>
                <w:lang w:eastAsia="zh-CN"/>
              </w:rPr>
              <w:t xml:space="preserve">Upon direct path addition for multi-path, one of the serving cells of the added direct path is configured as </w:t>
            </w:r>
            <w:proofErr w:type="spellStart"/>
            <w:r w:rsidRPr="00214EF0">
              <w:rPr>
                <w:lang w:eastAsia="zh-CN"/>
              </w:rPr>
              <w:t>PCell</w:t>
            </w:r>
            <w:proofErr w:type="spellEnd"/>
            <w:r w:rsidRPr="00214EF0">
              <w:rPr>
                <w:lang w:eastAsia="zh-CN"/>
              </w:rPr>
              <w:t xml:space="preserve"> for the remote UE.</w:t>
            </w:r>
          </w:p>
        </w:tc>
      </w:tr>
    </w:tbl>
    <w:p w14:paraId="50765B5A" w14:textId="60C34A93" w:rsidR="00B86FA8" w:rsidRDefault="00D90E6C" w:rsidP="0057301D">
      <w:pPr>
        <w:spacing w:after="120"/>
        <w:rPr>
          <w:lang w:eastAsia="zh-CN"/>
        </w:rPr>
      </w:pPr>
      <w:r>
        <w:rPr>
          <w:rFonts w:eastAsia="MS Mincho"/>
        </w:rPr>
        <w:t xml:space="preserve">Therefore, if the </w:t>
      </w:r>
      <w:proofErr w:type="spellStart"/>
      <w:r>
        <w:rPr>
          <w:rFonts w:eastAsia="MS Mincho"/>
        </w:rPr>
        <w:t>gNB</w:t>
      </w:r>
      <w:proofErr w:type="spellEnd"/>
      <w:r>
        <w:rPr>
          <w:rFonts w:eastAsia="MS Mincho"/>
        </w:rPr>
        <w:t xml:space="preserve">-CU determines to configure one </w:t>
      </w:r>
      <w:proofErr w:type="spellStart"/>
      <w:r>
        <w:rPr>
          <w:rFonts w:eastAsia="MS Mincho"/>
        </w:rPr>
        <w:t>Uu</w:t>
      </w:r>
      <w:proofErr w:type="spellEnd"/>
      <w:r>
        <w:rPr>
          <w:rFonts w:eastAsia="MS Mincho"/>
        </w:rPr>
        <w:t xml:space="preserve"> RLC entity and one PC5 RLC entity, an indicator is needed to indicate that SRB is associated with a </w:t>
      </w:r>
      <w:proofErr w:type="spellStart"/>
      <w:r>
        <w:rPr>
          <w:rFonts w:eastAsia="MS Mincho"/>
        </w:rPr>
        <w:t>Uu</w:t>
      </w:r>
      <w:proofErr w:type="spellEnd"/>
      <w:r>
        <w:rPr>
          <w:rFonts w:eastAsia="MS Mincho"/>
        </w:rPr>
        <w:t xml:space="preserve"> RLC entity when the SRB mapping is configured, as shown in the table below. </w:t>
      </w:r>
    </w:p>
    <w:tbl>
      <w:tblPr>
        <w:tblStyle w:val="TableGrid"/>
        <w:tblW w:w="0" w:type="auto"/>
        <w:tblInd w:w="279" w:type="dxa"/>
        <w:tblLook w:val="04A0" w:firstRow="1" w:lastRow="0" w:firstColumn="1" w:lastColumn="0" w:noHBand="0" w:noVBand="1"/>
      </w:tblPr>
      <w:tblGrid>
        <w:gridCol w:w="2410"/>
        <w:gridCol w:w="5953"/>
      </w:tblGrid>
      <w:tr w:rsidR="0057301D" w14:paraId="3BFE64E6" w14:textId="77777777" w:rsidTr="0057301D">
        <w:tc>
          <w:tcPr>
            <w:tcW w:w="2410" w:type="dxa"/>
          </w:tcPr>
          <w:p w14:paraId="5996A8C7" w14:textId="34BAB0C8" w:rsidR="0057301D" w:rsidRPr="0057301D" w:rsidRDefault="0057301D" w:rsidP="0057301D">
            <w:pPr>
              <w:spacing w:after="120"/>
              <w:rPr>
                <w:b/>
                <w:lang w:eastAsia="zh-CN"/>
              </w:rPr>
            </w:pPr>
            <w:r w:rsidRPr="0057301D">
              <w:rPr>
                <w:b/>
                <w:lang w:eastAsia="zh-CN"/>
              </w:rPr>
              <w:t>SRB TYPE</w:t>
            </w:r>
          </w:p>
        </w:tc>
        <w:tc>
          <w:tcPr>
            <w:tcW w:w="5953" w:type="dxa"/>
          </w:tcPr>
          <w:p w14:paraId="03D5CBF7" w14:textId="36BAB519" w:rsidR="0057301D" w:rsidRPr="0057301D" w:rsidRDefault="0057301D" w:rsidP="0057301D">
            <w:pPr>
              <w:spacing w:after="120"/>
              <w:rPr>
                <w:b/>
                <w:lang w:eastAsia="zh-CN"/>
              </w:rPr>
            </w:pPr>
            <w:proofErr w:type="spellStart"/>
            <w:r w:rsidRPr="0057301D">
              <w:rPr>
                <w:b/>
                <w:lang w:eastAsia="zh-CN"/>
              </w:rPr>
              <w:t>gNB</w:t>
            </w:r>
            <w:proofErr w:type="spellEnd"/>
            <w:r w:rsidRPr="0057301D">
              <w:rPr>
                <w:rFonts w:hint="eastAsia"/>
                <w:b/>
                <w:lang w:eastAsia="zh-CN"/>
              </w:rPr>
              <w:t>-</w:t>
            </w:r>
            <w:r w:rsidRPr="0057301D">
              <w:rPr>
                <w:b/>
                <w:lang w:eastAsia="zh-CN"/>
              </w:rPr>
              <w:t xml:space="preserve">CU to </w:t>
            </w:r>
            <w:proofErr w:type="spellStart"/>
            <w:r w:rsidRPr="0057301D">
              <w:rPr>
                <w:b/>
                <w:lang w:eastAsia="zh-CN"/>
              </w:rPr>
              <w:t>gNB</w:t>
            </w:r>
            <w:proofErr w:type="spellEnd"/>
            <w:r w:rsidRPr="0057301D">
              <w:rPr>
                <w:rFonts w:hint="eastAsia"/>
                <w:b/>
                <w:lang w:eastAsia="zh-CN"/>
              </w:rPr>
              <w:t>-</w:t>
            </w:r>
            <w:r w:rsidRPr="0057301D">
              <w:rPr>
                <w:b/>
                <w:lang w:eastAsia="zh-CN"/>
              </w:rPr>
              <w:t>DU signalling for SRB</w:t>
            </w:r>
          </w:p>
        </w:tc>
      </w:tr>
      <w:tr w:rsidR="0057301D" w14:paraId="3E5193CC" w14:textId="77777777" w:rsidTr="0057301D">
        <w:tc>
          <w:tcPr>
            <w:tcW w:w="2410" w:type="dxa"/>
          </w:tcPr>
          <w:p w14:paraId="29719ECD" w14:textId="32437B50" w:rsidR="0057301D" w:rsidRPr="009668C3" w:rsidRDefault="0057301D" w:rsidP="009668C3">
            <w:pPr>
              <w:pStyle w:val="ListParagraph"/>
              <w:numPr>
                <w:ilvl w:val="0"/>
                <w:numId w:val="29"/>
              </w:numPr>
              <w:spacing w:after="120"/>
              <w:ind w:left="317" w:firstLineChars="0" w:hanging="283"/>
              <w:rPr>
                <w:sz w:val="18"/>
                <w:lang w:eastAsia="zh-CN"/>
              </w:rPr>
            </w:pPr>
            <w:r w:rsidRPr="009668C3">
              <w:rPr>
                <w:sz w:val="18"/>
                <w:lang w:eastAsia="zh-CN"/>
              </w:rPr>
              <w:t xml:space="preserve">SRB </w:t>
            </w:r>
            <w:r w:rsidRPr="009668C3">
              <w:rPr>
                <w:rFonts w:hint="eastAsia"/>
                <w:sz w:val="18"/>
                <w:lang w:eastAsia="zh-CN"/>
              </w:rPr>
              <w:t>associated</w:t>
            </w:r>
            <w:r w:rsidRPr="009668C3">
              <w:rPr>
                <w:sz w:val="18"/>
                <w:lang w:eastAsia="zh-CN"/>
              </w:rPr>
              <w:t xml:space="preserve"> with one </w:t>
            </w:r>
            <w:proofErr w:type="spellStart"/>
            <w:r w:rsidRPr="009668C3">
              <w:rPr>
                <w:sz w:val="18"/>
                <w:lang w:eastAsia="zh-CN"/>
              </w:rPr>
              <w:t>Uu</w:t>
            </w:r>
            <w:proofErr w:type="spellEnd"/>
            <w:r w:rsidRPr="009668C3">
              <w:rPr>
                <w:sz w:val="18"/>
                <w:lang w:eastAsia="zh-CN"/>
              </w:rPr>
              <w:t xml:space="preserve"> RLC on direct path</w:t>
            </w:r>
          </w:p>
        </w:tc>
        <w:tc>
          <w:tcPr>
            <w:tcW w:w="5953" w:type="dxa"/>
          </w:tcPr>
          <w:p w14:paraId="06E5F0BF" w14:textId="7DB23947" w:rsidR="0057301D" w:rsidRPr="0057301D" w:rsidRDefault="0057301D" w:rsidP="00E57122">
            <w:pPr>
              <w:spacing w:after="120"/>
              <w:rPr>
                <w:sz w:val="18"/>
                <w:lang w:eastAsia="zh-CN"/>
              </w:rPr>
            </w:pPr>
            <w:r>
              <w:rPr>
                <w:sz w:val="18"/>
                <w:lang w:eastAsia="zh-CN"/>
              </w:rPr>
              <w:t>The same as</w:t>
            </w:r>
            <w:r w:rsidR="00777CE1">
              <w:rPr>
                <w:sz w:val="18"/>
                <w:lang w:eastAsia="zh-CN"/>
              </w:rPr>
              <w:t xml:space="preserve"> </w:t>
            </w:r>
            <w:r>
              <w:rPr>
                <w:sz w:val="18"/>
                <w:lang w:eastAsia="zh-CN"/>
              </w:rPr>
              <w:t>legacy</w:t>
            </w:r>
            <w:r w:rsidR="00E57122">
              <w:rPr>
                <w:sz w:val="18"/>
                <w:lang w:eastAsia="zh-CN"/>
              </w:rPr>
              <w:t xml:space="preserve"> non-split SRB configuration</w:t>
            </w:r>
          </w:p>
        </w:tc>
      </w:tr>
      <w:tr w:rsidR="0057301D" w14:paraId="5D873FBE" w14:textId="77777777" w:rsidTr="0057301D">
        <w:tc>
          <w:tcPr>
            <w:tcW w:w="2410" w:type="dxa"/>
          </w:tcPr>
          <w:p w14:paraId="5A9FCCBA" w14:textId="0EB25551" w:rsidR="0057301D" w:rsidRPr="009668C3" w:rsidRDefault="0057301D" w:rsidP="009668C3">
            <w:pPr>
              <w:pStyle w:val="ListParagraph"/>
              <w:numPr>
                <w:ilvl w:val="0"/>
                <w:numId w:val="29"/>
              </w:numPr>
              <w:spacing w:after="120"/>
              <w:ind w:left="317" w:firstLineChars="0" w:hanging="283"/>
              <w:rPr>
                <w:sz w:val="18"/>
                <w:lang w:eastAsia="zh-CN"/>
              </w:rPr>
            </w:pPr>
            <w:r w:rsidRPr="009668C3">
              <w:rPr>
                <w:sz w:val="18"/>
                <w:lang w:eastAsia="zh-CN"/>
              </w:rPr>
              <w:t xml:space="preserve">SRB </w:t>
            </w:r>
            <w:r w:rsidRPr="009668C3">
              <w:rPr>
                <w:rFonts w:hint="eastAsia"/>
                <w:sz w:val="18"/>
                <w:lang w:eastAsia="zh-CN"/>
              </w:rPr>
              <w:t>associated</w:t>
            </w:r>
            <w:r w:rsidRPr="009668C3">
              <w:rPr>
                <w:sz w:val="18"/>
                <w:lang w:eastAsia="zh-CN"/>
              </w:rPr>
              <w:t xml:space="preserve"> with one PC5 RLC on indirect path</w:t>
            </w:r>
          </w:p>
        </w:tc>
        <w:tc>
          <w:tcPr>
            <w:tcW w:w="5953" w:type="dxa"/>
          </w:tcPr>
          <w:p w14:paraId="3F7DF0AF" w14:textId="047671AA" w:rsidR="0057301D" w:rsidRPr="0057301D" w:rsidRDefault="00E57122" w:rsidP="0057301D">
            <w:pPr>
              <w:spacing w:after="120"/>
              <w:rPr>
                <w:sz w:val="18"/>
                <w:lang w:eastAsia="zh-CN"/>
              </w:rPr>
            </w:pPr>
            <w:r>
              <w:rPr>
                <w:sz w:val="18"/>
                <w:lang w:eastAsia="zh-CN"/>
              </w:rPr>
              <w:t>The same as legacy SRB configuration in Rel</w:t>
            </w:r>
            <w:r>
              <w:rPr>
                <w:rFonts w:hint="eastAsia"/>
                <w:sz w:val="18"/>
                <w:lang w:eastAsia="zh-CN"/>
              </w:rPr>
              <w:t>-</w:t>
            </w:r>
            <w:r>
              <w:rPr>
                <w:sz w:val="18"/>
                <w:lang w:eastAsia="zh-CN"/>
              </w:rPr>
              <w:t>17 SL relay</w:t>
            </w:r>
            <w:r>
              <w:rPr>
                <w:rFonts w:hint="eastAsia"/>
                <w:sz w:val="18"/>
                <w:lang w:eastAsia="zh-CN"/>
              </w:rPr>
              <w:t>,</w:t>
            </w:r>
            <w:r>
              <w:rPr>
                <w:sz w:val="18"/>
                <w:lang w:eastAsia="zh-CN"/>
              </w:rPr>
              <w:t xml:space="preserve"> with </w:t>
            </w:r>
            <w:r w:rsidRPr="00214EF0">
              <w:rPr>
                <w:b/>
                <w:i/>
                <w:sz w:val="18"/>
                <w:lang w:eastAsia="zh-CN"/>
              </w:rPr>
              <w:t>SRB mapping info</w:t>
            </w:r>
            <w:r w:rsidRPr="00214EF0">
              <w:rPr>
                <w:b/>
                <w:sz w:val="18"/>
                <w:lang w:eastAsia="zh-CN"/>
              </w:rPr>
              <w:t xml:space="preserve"> IE</w:t>
            </w:r>
            <w:r>
              <w:rPr>
                <w:sz w:val="18"/>
                <w:lang w:eastAsia="zh-CN"/>
              </w:rPr>
              <w:t xml:space="preserve"> contained in the </w:t>
            </w:r>
            <w:r>
              <w:rPr>
                <w:i/>
                <w:sz w:val="18"/>
                <w:lang w:eastAsia="zh-CN"/>
              </w:rPr>
              <w:t>SRB to be S</w:t>
            </w:r>
            <w:r w:rsidRPr="00E57122">
              <w:rPr>
                <w:i/>
                <w:sz w:val="18"/>
                <w:lang w:eastAsia="zh-CN"/>
              </w:rPr>
              <w:t>etup</w:t>
            </w:r>
            <w:r w:rsidRPr="00E57122">
              <w:rPr>
                <w:rFonts w:hint="eastAsia"/>
                <w:i/>
                <w:sz w:val="18"/>
                <w:lang w:eastAsia="zh-CN"/>
              </w:rPr>
              <w:t>/</w:t>
            </w:r>
            <w:r>
              <w:rPr>
                <w:i/>
                <w:sz w:val="18"/>
                <w:lang w:eastAsia="zh-CN"/>
              </w:rPr>
              <w:t>M</w:t>
            </w:r>
            <w:r w:rsidRPr="00E57122">
              <w:rPr>
                <w:i/>
                <w:sz w:val="18"/>
                <w:lang w:eastAsia="zh-CN"/>
              </w:rPr>
              <w:t>odified</w:t>
            </w:r>
            <w:r>
              <w:rPr>
                <w:sz w:val="18"/>
                <w:lang w:eastAsia="zh-CN"/>
              </w:rPr>
              <w:t xml:space="preserve"> </w:t>
            </w:r>
            <w:r w:rsidRPr="00E57122">
              <w:rPr>
                <w:i/>
                <w:sz w:val="18"/>
                <w:lang w:eastAsia="zh-CN"/>
              </w:rPr>
              <w:t>Item</w:t>
            </w:r>
            <w:r>
              <w:rPr>
                <w:sz w:val="18"/>
                <w:lang w:eastAsia="zh-CN"/>
              </w:rPr>
              <w:t xml:space="preserve"> IE</w:t>
            </w:r>
          </w:p>
        </w:tc>
      </w:tr>
      <w:tr w:rsidR="0057301D" w14:paraId="3D3F02BC" w14:textId="77777777" w:rsidTr="0057301D">
        <w:tc>
          <w:tcPr>
            <w:tcW w:w="2410" w:type="dxa"/>
          </w:tcPr>
          <w:p w14:paraId="28A53185" w14:textId="4D4DF93F" w:rsidR="0057301D" w:rsidRPr="009668C3" w:rsidRDefault="0057301D" w:rsidP="009668C3">
            <w:pPr>
              <w:pStyle w:val="ListParagraph"/>
              <w:numPr>
                <w:ilvl w:val="0"/>
                <w:numId w:val="29"/>
              </w:numPr>
              <w:spacing w:after="120"/>
              <w:ind w:left="317" w:firstLineChars="0" w:hanging="283"/>
              <w:rPr>
                <w:sz w:val="18"/>
                <w:lang w:eastAsia="zh-CN"/>
              </w:rPr>
            </w:pPr>
            <w:r w:rsidRPr="009668C3">
              <w:rPr>
                <w:sz w:val="18"/>
                <w:lang w:eastAsia="zh-CN"/>
              </w:rPr>
              <w:t xml:space="preserve">SRB </w:t>
            </w:r>
            <w:r w:rsidRPr="009668C3">
              <w:rPr>
                <w:rFonts w:hint="eastAsia"/>
                <w:sz w:val="18"/>
                <w:lang w:eastAsia="zh-CN"/>
              </w:rPr>
              <w:t>associated</w:t>
            </w:r>
            <w:r w:rsidRPr="009668C3">
              <w:rPr>
                <w:sz w:val="18"/>
                <w:lang w:eastAsia="zh-CN"/>
              </w:rPr>
              <w:t xml:space="preserve"> with one </w:t>
            </w:r>
            <w:proofErr w:type="spellStart"/>
            <w:r w:rsidRPr="009668C3">
              <w:rPr>
                <w:sz w:val="18"/>
                <w:lang w:eastAsia="zh-CN"/>
              </w:rPr>
              <w:t>Uu</w:t>
            </w:r>
            <w:proofErr w:type="spellEnd"/>
            <w:r w:rsidRPr="009668C3">
              <w:rPr>
                <w:sz w:val="18"/>
                <w:lang w:eastAsia="zh-CN"/>
              </w:rPr>
              <w:t xml:space="preserve"> RLC and one PC5 RLC</w:t>
            </w:r>
          </w:p>
        </w:tc>
        <w:tc>
          <w:tcPr>
            <w:tcW w:w="5953" w:type="dxa"/>
          </w:tcPr>
          <w:p w14:paraId="64697875" w14:textId="7F0F5B23" w:rsidR="0057301D" w:rsidRPr="0057301D" w:rsidRDefault="00E57122" w:rsidP="0057301D">
            <w:pPr>
              <w:spacing w:after="120"/>
              <w:rPr>
                <w:sz w:val="18"/>
                <w:lang w:eastAsia="zh-CN"/>
              </w:rPr>
            </w:pPr>
            <w:r w:rsidRPr="007A4716">
              <w:rPr>
                <w:b/>
                <w:sz w:val="18"/>
                <w:lang w:eastAsia="zh-CN"/>
              </w:rPr>
              <w:t xml:space="preserve">Indicator </w:t>
            </w:r>
            <w:r>
              <w:rPr>
                <w:sz w:val="18"/>
                <w:lang w:eastAsia="zh-CN"/>
              </w:rPr>
              <w:t xml:space="preserve">+ </w:t>
            </w:r>
            <w:r w:rsidRPr="007A4716">
              <w:rPr>
                <w:b/>
                <w:i/>
                <w:sz w:val="18"/>
                <w:lang w:eastAsia="zh-CN"/>
              </w:rPr>
              <w:t>SRB mapping info</w:t>
            </w:r>
            <w:r w:rsidRPr="007A4716">
              <w:rPr>
                <w:b/>
                <w:sz w:val="18"/>
                <w:lang w:eastAsia="zh-CN"/>
              </w:rPr>
              <w:t xml:space="preserve"> IE</w:t>
            </w:r>
            <w:r>
              <w:rPr>
                <w:sz w:val="18"/>
                <w:lang w:eastAsia="zh-CN"/>
              </w:rPr>
              <w:t xml:space="preserve"> contained in the </w:t>
            </w:r>
            <w:r>
              <w:rPr>
                <w:i/>
                <w:sz w:val="18"/>
                <w:lang w:eastAsia="zh-CN"/>
              </w:rPr>
              <w:t>SRB to be S</w:t>
            </w:r>
            <w:r w:rsidRPr="00E57122">
              <w:rPr>
                <w:i/>
                <w:sz w:val="18"/>
                <w:lang w:eastAsia="zh-CN"/>
              </w:rPr>
              <w:t>etup</w:t>
            </w:r>
            <w:r w:rsidRPr="00E57122">
              <w:rPr>
                <w:rFonts w:hint="eastAsia"/>
                <w:i/>
                <w:sz w:val="18"/>
                <w:lang w:eastAsia="zh-CN"/>
              </w:rPr>
              <w:t>/</w:t>
            </w:r>
            <w:r>
              <w:rPr>
                <w:i/>
                <w:sz w:val="18"/>
                <w:lang w:eastAsia="zh-CN"/>
              </w:rPr>
              <w:t>M</w:t>
            </w:r>
            <w:r w:rsidRPr="00E57122">
              <w:rPr>
                <w:i/>
                <w:sz w:val="18"/>
                <w:lang w:eastAsia="zh-CN"/>
              </w:rPr>
              <w:t>odified</w:t>
            </w:r>
            <w:r>
              <w:rPr>
                <w:sz w:val="18"/>
                <w:lang w:eastAsia="zh-CN"/>
              </w:rPr>
              <w:t xml:space="preserve"> </w:t>
            </w:r>
            <w:r w:rsidRPr="00E57122">
              <w:rPr>
                <w:i/>
                <w:sz w:val="18"/>
                <w:lang w:eastAsia="zh-CN"/>
              </w:rPr>
              <w:t>Item</w:t>
            </w:r>
            <w:r>
              <w:rPr>
                <w:sz w:val="18"/>
                <w:lang w:eastAsia="zh-CN"/>
              </w:rPr>
              <w:t xml:space="preserve"> IE</w:t>
            </w:r>
          </w:p>
        </w:tc>
      </w:tr>
      <w:tr w:rsidR="0057301D" w14:paraId="6E23A051" w14:textId="77777777" w:rsidTr="0057301D">
        <w:tc>
          <w:tcPr>
            <w:tcW w:w="2410" w:type="dxa"/>
          </w:tcPr>
          <w:p w14:paraId="4A99FE0E" w14:textId="5250E03D" w:rsidR="0057301D" w:rsidRPr="00214EF0" w:rsidRDefault="0057301D" w:rsidP="009668C3">
            <w:pPr>
              <w:pStyle w:val="ListParagraph"/>
              <w:numPr>
                <w:ilvl w:val="0"/>
                <w:numId w:val="29"/>
              </w:numPr>
              <w:spacing w:after="120"/>
              <w:ind w:left="317" w:firstLineChars="0" w:hanging="283"/>
              <w:rPr>
                <w:sz w:val="18"/>
                <w:lang w:eastAsia="zh-CN"/>
              </w:rPr>
            </w:pPr>
            <w:r w:rsidRPr="00214EF0">
              <w:rPr>
                <w:sz w:val="18"/>
                <w:lang w:eastAsia="zh-CN"/>
              </w:rPr>
              <w:t xml:space="preserve">SRB associated with two </w:t>
            </w:r>
            <w:proofErr w:type="spellStart"/>
            <w:r w:rsidRPr="00214EF0">
              <w:rPr>
                <w:sz w:val="18"/>
                <w:lang w:eastAsia="zh-CN"/>
              </w:rPr>
              <w:t>Uu</w:t>
            </w:r>
            <w:proofErr w:type="spellEnd"/>
            <w:r w:rsidRPr="00214EF0">
              <w:rPr>
                <w:sz w:val="18"/>
                <w:lang w:eastAsia="zh-CN"/>
              </w:rPr>
              <w:t xml:space="preserve"> RLC and one PC5 RLC</w:t>
            </w:r>
          </w:p>
        </w:tc>
        <w:tc>
          <w:tcPr>
            <w:tcW w:w="5953" w:type="dxa"/>
          </w:tcPr>
          <w:p w14:paraId="10B440B9" w14:textId="6D8956D1" w:rsidR="0057301D" w:rsidRPr="0057301D" w:rsidRDefault="00E57122" w:rsidP="0057301D">
            <w:pPr>
              <w:spacing w:after="120"/>
              <w:rPr>
                <w:sz w:val="18"/>
                <w:lang w:eastAsia="zh-CN"/>
              </w:rPr>
            </w:pPr>
            <w:r w:rsidRPr="007A4716">
              <w:rPr>
                <w:rFonts w:eastAsia="MS Mincho"/>
                <w:b/>
                <w:i/>
              </w:rPr>
              <w:t>Duplication Indication</w:t>
            </w:r>
            <w:r w:rsidRPr="007A4716">
              <w:rPr>
                <w:rFonts w:eastAsia="MS Mincho"/>
                <w:b/>
              </w:rPr>
              <w:t xml:space="preserve"> IE</w:t>
            </w:r>
            <w:r>
              <w:rPr>
                <w:rFonts w:eastAsia="MS Mincho"/>
              </w:rPr>
              <w:t xml:space="preserve"> + </w:t>
            </w:r>
            <w:r w:rsidRPr="007A4716">
              <w:rPr>
                <w:b/>
                <w:i/>
                <w:sz w:val="18"/>
                <w:lang w:eastAsia="zh-CN"/>
              </w:rPr>
              <w:t>SRB mapping info</w:t>
            </w:r>
            <w:r w:rsidRPr="007A4716">
              <w:rPr>
                <w:b/>
                <w:sz w:val="18"/>
                <w:lang w:eastAsia="zh-CN"/>
              </w:rPr>
              <w:t xml:space="preserve"> IE</w:t>
            </w:r>
            <w:r>
              <w:rPr>
                <w:sz w:val="18"/>
                <w:lang w:eastAsia="zh-CN"/>
              </w:rPr>
              <w:t xml:space="preserve"> contained in the </w:t>
            </w:r>
            <w:r>
              <w:rPr>
                <w:i/>
                <w:sz w:val="18"/>
                <w:lang w:eastAsia="zh-CN"/>
              </w:rPr>
              <w:t>SRB to be S</w:t>
            </w:r>
            <w:r w:rsidRPr="00E57122">
              <w:rPr>
                <w:i/>
                <w:sz w:val="18"/>
                <w:lang w:eastAsia="zh-CN"/>
              </w:rPr>
              <w:t>etup</w:t>
            </w:r>
            <w:r w:rsidRPr="00E57122">
              <w:rPr>
                <w:rFonts w:hint="eastAsia"/>
                <w:i/>
                <w:sz w:val="18"/>
                <w:lang w:eastAsia="zh-CN"/>
              </w:rPr>
              <w:t>/</w:t>
            </w:r>
            <w:r>
              <w:rPr>
                <w:i/>
                <w:sz w:val="18"/>
                <w:lang w:eastAsia="zh-CN"/>
              </w:rPr>
              <w:t>M</w:t>
            </w:r>
            <w:r w:rsidRPr="00E57122">
              <w:rPr>
                <w:i/>
                <w:sz w:val="18"/>
                <w:lang w:eastAsia="zh-CN"/>
              </w:rPr>
              <w:t>odified</w:t>
            </w:r>
            <w:r>
              <w:rPr>
                <w:sz w:val="18"/>
                <w:lang w:eastAsia="zh-CN"/>
              </w:rPr>
              <w:t xml:space="preserve"> </w:t>
            </w:r>
            <w:r w:rsidRPr="00E57122">
              <w:rPr>
                <w:i/>
                <w:sz w:val="18"/>
                <w:lang w:eastAsia="zh-CN"/>
              </w:rPr>
              <w:t>Item</w:t>
            </w:r>
            <w:r>
              <w:rPr>
                <w:sz w:val="18"/>
                <w:lang w:eastAsia="zh-CN"/>
              </w:rPr>
              <w:t xml:space="preserve"> IE</w:t>
            </w:r>
          </w:p>
        </w:tc>
      </w:tr>
      <w:tr w:rsidR="00BD7B25" w14:paraId="239B3A73" w14:textId="77777777" w:rsidTr="0057301D">
        <w:tc>
          <w:tcPr>
            <w:tcW w:w="2410" w:type="dxa"/>
          </w:tcPr>
          <w:p w14:paraId="0D3D52B1" w14:textId="11CE4208" w:rsidR="00BD7B25" w:rsidRPr="00214EF0" w:rsidRDefault="00BD7B25" w:rsidP="009668C3">
            <w:pPr>
              <w:pStyle w:val="ListParagraph"/>
              <w:numPr>
                <w:ilvl w:val="0"/>
                <w:numId w:val="29"/>
              </w:numPr>
              <w:spacing w:after="120"/>
              <w:ind w:left="317" w:firstLineChars="0" w:hanging="283"/>
              <w:rPr>
                <w:sz w:val="18"/>
                <w:lang w:eastAsia="zh-CN"/>
              </w:rPr>
            </w:pPr>
            <w:r w:rsidRPr="00214EF0">
              <w:rPr>
                <w:sz w:val="18"/>
                <w:lang w:eastAsia="zh-CN"/>
              </w:rPr>
              <w:t xml:space="preserve">SRB associated with two </w:t>
            </w:r>
            <w:proofErr w:type="spellStart"/>
            <w:r w:rsidRPr="00214EF0">
              <w:rPr>
                <w:sz w:val="18"/>
                <w:lang w:eastAsia="zh-CN"/>
              </w:rPr>
              <w:t>Uu</w:t>
            </w:r>
            <w:proofErr w:type="spellEnd"/>
            <w:r w:rsidRPr="00214EF0">
              <w:rPr>
                <w:sz w:val="18"/>
                <w:lang w:eastAsia="zh-CN"/>
              </w:rPr>
              <w:t xml:space="preserve"> RLC and two PC5 </w:t>
            </w:r>
            <w:r w:rsidRPr="00214EF0">
              <w:rPr>
                <w:sz w:val="18"/>
                <w:lang w:eastAsia="zh-CN"/>
              </w:rPr>
              <w:lastRenderedPageBreak/>
              <w:t>RLC (e.g., two indirect path)</w:t>
            </w:r>
          </w:p>
        </w:tc>
        <w:tc>
          <w:tcPr>
            <w:tcW w:w="5953" w:type="dxa"/>
          </w:tcPr>
          <w:p w14:paraId="049A0415" w14:textId="52DE1AF7" w:rsidR="00BD7B25" w:rsidRPr="00EA5FA7" w:rsidRDefault="00BD7B25" w:rsidP="0057301D">
            <w:pPr>
              <w:spacing w:after="120"/>
              <w:rPr>
                <w:rFonts w:eastAsia="MS Mincho"/>
                <w:i/>
              </w:rPr>
            </w:pPr>
            <w:r w:rsidRPr="007A4716">
              <w:rPr>
                <w:rFonts w:eastAsia="MS Mincho"/>
                <w:b/>
                <w:i/>
              </w:rPr>
              <w:lastRenderedPageBreak/>
              <w:t>Duplication Indication</w:t>
            </w:r>
            <w:r w:rsidRPr="007A4716">
              <w:rPr>
                <w:rFonts w:eastAsia="MS Mincho"/>
                <w:b/>
              </w:rPr>
              <w:t xml:space="preserve"> IE</w:t>
            </w:r>
            <w:r>
              <w:rPr>
                <w:rFonts w:eastAsia="MS Mincho"/>
              </w:rPr>
              <w:t xml:space="preserve"> + </w:t>
            </w:r>
            <w:r w:rsidRPr="007A4716">
              <w:rPr>
                <w:b/>
                <w:i/>
                <w:sz w:val="18"/>
                <w:lang w:eastAsia="zh-CN"/>
              </w:rPr>
              <w:t>SRB mapping info</w:t>
            </w:r>
            <w:r w:rsidRPr="007A4716">
              <w:rPr>
                <w:b/>
                <w:sz w:val="18"/>
                <w:lang w:eastAsia="zh-CN"/>
              </w:rPr>
              <w:t xml:space="preserve"> IE</w:t>
            </w:r>
            <w:r>
              <w:rPr>
                <w:sz w:val="18"/>
                <w:lang w:eastAsia="zh-CN"/>
              </w:rPr>
              <w:t xml:space="preserve"> for two indirect path contained in the </w:t>
            </w:r>
            <w:r>
              <w:rPr>
                <w:i/>
                <w:sz w:val="18"/>
                <w:lang w:eastAsia="zh-CN"/>
              </w:rPr>
              <w:t>SRB to be S</w:t>
            </w:r>
            <w:r w:rsidRPr="00E57122">
              <w:rPr>
                <w:i/>
                <w:sz w:val="18"/>
                <w:lang w:eastAsia="zh-CN"/>
              </w:rPr>
              <w:t>etup</w:t>
            </w:r>
            <w:r w:rsidRPr="00E57122">
              <w:rPr>
                <w:rFonts w:hint="eastAsia"/>
                <w:i/>
                <w:sz w:val="18"/>
                <w:lang w:eastAsia="zh-CN"/>
              </w:rPr>
              <w:t>/</w:t>
            </w:r>
            <w:r>
              <w:rPr>
                <w:i/>
                <w:sz w:val="18"/>
                <w:lang w:eastAsia="zh-CN"/>
              </w:rPr>
              <w:t>M</w:t>
            </w:r>
            <w:r w:rsidRPr="00E57122">
              <w:rPr>
                <w:i/>
                <w:sz w:val="18"/>
                <w:lang w:eastAsia="zh-CN"/>
              </w:rPr>
              <w:t>odified</w:t>
            </w:r>
            <w:r>
              <w:rPr>
                <w:sz w:val="18"/>
                <w:lang w:eastAsia="zh-CN"/>
              </w:rPr>
              <w:t xml:space="preserve"> </w:t>
            </w:r>
            <w:r w:rsidRPr="00E57122">
              <w:rPr>
                <w:i/>
                <w:sz w:val="18"/>
                <w:lang w:eastAsia="zh-CN"/>
              </w:rPr>
              <w:t>Item</w:t>
            </w:r>
            <w:r>
              <w:rPr>
                <w:sz w:val="18"/>
                <w:lang w:eastAsia="zh-CN"/>
              </w:rPr>
              <w:t xml:space="preserve"> IE</w:t>
            </w:r>
          </w:p>
        </w:tc>
      </w:tr>
    </w:tbl>
    <w:p w14:paraId="257F67A8" w14:textId="746915EA" w:rsidR="00227079" w:rsidRPr="00036C51" w:rsidRDefault="0057301D" w:rsidP="00036C51">
      <w:pPr>
        <w:spacing w:before="120" w:after="120"/>
        <w:rPr>
          <w:b/>
          <w:lang w:eastAsia="zh-CN"/>
        </w:rPr>
      </w:pPr>
      <w:r w:rsidRPr="00DA59A2">
        <w:rPr>
          <w:rFonts w:eastAsia="MS Mincho"/>
          <w:b/>
        </w:rPr>
        <w:t xml:space="preserve">Proposal </w:t>
      </w:r>
      <w:r w:rsidR="00EF3092">
        <w:rPr>
          <w:rFonts w:eastAsia="MS Mincho"/>
          <w:b/>
        </w:rPr>
        <w:t>5</w:t>
      </w:r>
      <w:r w:rsidRPr="00DA59A2">
        <w:rPr>
          <w:rFonts w:eastAsia="MS Mincho"/>
          <w:b/>
        </w:rPr>
        <w:t>.</w:t>
      </w:r>
      <w:r w:rsidR="00EB37C2" w:rsidRPr="00DA59A2">
        <w:rPr>
          <w:rFonts w:eastAsia="MS Mincho"/>
          <w:b/>
        </w:rPr>
        <w:t xml:space="preserve"> </w:t>
      </w:r>
      <w:r w:rsidR="00DA59A2" w:rsidRPr="00DA59A2">
        <w:rPr>
          <w:rFonts w:eastAsia="MS Mincho"/>
          <w:b/>
        </w:rPr>
        <w:t>For multi-path relay scenario, a</w:t>
      </w:r>
      <w:r w:rsidR="00EB37C2" w:rsidRPr="00DA59A2">
        <w:rPr>
          <w:rFonts w:eastAsia="MS Mincho"/>
          <w:b/>
        </w:rPr>
        <w:t>n indicator is needed</w:t>
      </w:r>
      <w:r w:rsidR="00DA59A2" w:rsidRPr="00DA59A2">
        <w:rPr>
          <w:rFonts w:eastAsia="MS Mincho"/>
          <w:b/>
        </w:rPr>
        <w:t xml:space="preserve"> in the </w:t>
      </w:r>
      <w:r w:rsidR="00DA59A2" w:rsidRPr="00DA59A2">
        <w:rPr>
          <w:b/>
          <w:i/>
          <w:sz w:val="18"/>
          <w:lang w:eastAsia="zh-CN"/>
        </w:rPr>
        <w:t>SRB to be Setup</w:t>
      </w:r>
      <w:r w:rsidR="00DA59A2" w:rsidRPr="00DA59A2">
        <w:rPr>
          <w:rFonts w:hint="eastAsia"/>
          <w:b/>
          <w:i/>
          <w:sz w:val="18"/>
          <w:lang w:eastAsia="zh-CN"/>
        </w:rPr>
        <w:t>/</w:t>
      </w:r>
      <w:r w:rsidR="00DA59A2" w:rsidRPr="00DA59A2">
        <w:rPr>
          <w:b/>
          <w:i/>
          <w:sz w:val="18"/>
          <w:lang w:eastAsia="zh-CN"/>
        </w:rPr>
        <w:t>Modified</w:t>
      </w:r>
      <w:r w:rsidR="00DA59A2" w:rsidRPr="00DA59A2">
        <w:rPr>
          <w:b/>
          <w:sz w:val="18"/>
          <w:lang w:eastAsia="zh-CN"/>
        </w:rPr>
        <w:t xml:space="preserve"> </w:t>
      </w:r>
      <w:r w:rsidR="00DA59A2" w:rsidRPr="00DA59A2">
        <w:rPr>
          <w:b/>
          <w:i/>
          <w:sz w:val="18"/>
          <w:lang w:eastAsia="zh-CN"/>
        </w:rPr>
        <w:t>Item</w:t>
      </w:r>
      <w:r w:rsidR="00DA59A2" w:rsidRPr="00DA59A2">
        <w:rPr>
          <w:b/>
          <w:sz w:val="18"/>
          <w:lang w:eastAsia="zh-CN"/>
        </w:rPr>
        <w:t xml:space="preserve"> IE</w:t>
      </w:r>
      <w:r w:rsidR="00EB37C2" w:rsidRPr="00DA59A2">
        <w:rPr>
          <w:rFonts w:eastAsia="MS Mincho"/>
          <w:b/>
        </w:rPr>
        <w:t xml:space="preserve"> to indicate the</w:t>
      </w:r>
      <w:r w:rsidR="00DA59A2" w:rsidRPr="00DA59A2">
        <w:rPr>
          <w:rFonts w:eastAsia="MS Mincho"/>
          <w:b/>
        </w:rPr>
        <w:t xml:space="preserve"> remote UE’s SRB is </w:t>
      </w:r>
      <w:r w:rsidR="00EB37C2" w:rsidRPr="00DA59A2">
        <w:rPr>
          <w:rFonts w:eastAsia="MS Mincho"/>
          <w:b/>
        </w:rPr>
        <w:t xml:space="preserve">associated with one </w:t>
      </w:r>
      <w:proofErr w:type="spellStart"/>
      <w:r w:rsidR="00EB37C2" w:rsidRPr="00DA59A2">
        <w:rPr>
          <w:rFonts w:eastAsia="MS Mincho"/>
          <w:b/>
        </w:rPr>
        <w:t>Uu</w:t>
      </w:r>
      <w:proofErr w:type="spellEnd"/>
      <w:r w:rsidR="00EB37C2" w:rsidRPr="00DA59A2">
        <w:rPr>
          <w:rFonts w:eastAsia="MS Mincho"/>
          <w:b/>
        </w:rPr>
        <w:t xml:space="preserve"> RLC entity.</w:t>
      </w:r>
    </w:p>
    <w:p w14:paraId="3FA1AA3C" w14:textId="67D89939" w:rsidR="004C75D4" w:rsidRDefault="00D90E6C" w:rsidP="004E7AC9">
      <w:pPr>
        <w:pStyle w:val="Heading2"/>
      </w:pPr>
      <w:r>
        <w:t>2.2</w:t>
      </w:r>
      <w:r w:rsidR="004E7AC9">
        <w:t xml:space="preserve"> Support of resource allocation mode 1 </w:t>
      </w:r>
    </w:p>
    <w:tbl>
      <w:tblPr>
        <w:tblStyle w:val="TableGrid"/>
        <w:tblW w:w="0" w:type="auto"/>
        <w:tblLook w:val="04A0" w:firstRow="1" w:lastRow="0" w:firstColumn="1" w:lastColumn="0" w:noHBand="0" w:noVBand="1"/>
      </w:tblPr>
      <w:tblGrid>
        <w:gridCol w:w="9629"/>
      </w:tblGrid>
      <w:tr w:rsidR="008517EF" w14:paraId="535E9512" w14:textId="77777777" w:rsidTr="008517EF">
        <w:trPr>
          <w:trHeight w:val="727"/>
        </w:trPr>
        <w:tc>
          <w:tcPr>
            <w:tcW w:w="9629" w:type="dxa"/>
          </w:tcPr>
          <w:p w14:paraId="046EDF52" w14:textId="5E2710DC" w:rsidR="00F85156" w:rsidRDefault="00F85156" w:rsidP="00F85156">
            <w:pPr>
              <w:spacing w:after="120"/>
              <w:rPr>
                <w:lang w:eastAsia="zh-CN"/>
              </w:rPr>
            </w:pPr>
            <w:r>
              <w:rPr>
                <w:lang w:eastAsia="zh-CN"/>
              </w:rPr>
              <w:t>Agreement from RAN2</w:t>
            </w:r>
            <w:r>
              <w:rPr>
                <w:rFonts w:hint="eastAsia"/>
                <w:lang w:eastAsia="zh-CN"/>
              </w:rPr>
              <w:t>-</w:t>
            </w:r>
            <w:r>
              <w:rPr>
                <w:lang w:eastAsia="zh-CN"/>
              </w:rPr>
              <w:t>122</w:t>
            </w:r>
            <w:r>
              <w:rPr>
                <w:rFonts w:hint="eastAsia"/>
                <w:lang w:eastAsia="zh-CN"/>
              </w:rPr>
              <w:t>:</w:t>
            </w:r>
          </w:p>
          <w:p w14:paraId="39AD95F4" w14:textId="372E23D6" w:rsidR="00F85156" w:rsidRDefault="00F85156" w:rsidP="00F85156">
            <w:pPr>
              <w:spacing w:after="120"/>
              <w:rPr>
                <w:lang w:eastAsia="zh-CN"/>
              </w:rPr>
            </w:pPr>
            <w:r>
              <w:rPr>
                <w:lang w:eastAsia="zh-CN"/>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tc>
      </w:tr>
    </w:tbl>
    <w:p w14:paraId="00265ECF" w14:textId="615789BB" w:rsidR="00F85156" w:rsidRDefault="00F85156" w:rsidP="00F85156">
      <w:pPr>
        <w:spacing w:after="120"/>
        <w:rPr>
          <w:lang w:eastAsia="zh-CN"/>
        </w:rPr>
      </w:pPr>
      <w:r w:rsidRPr="004E7AC9">
        <w:rPr>
          <w:lang w:eastAsia="zh-CN"/>
        </w:rPr>
        <w:t>In inter-</w:t>
      </w:r>
      <w:proofErr w:type="spellStart"/>
      <w:r w:rsidRPr="004E7AC9">
        <w:rPr>
          <w:lang w:eastAsia="zh-CN"/>
        </w:rPr>
        <w:t>gNB</w:t>
      </w:r>
      <w:proofErr w:type="spellEnd"/>
      <w:r w:rsidRPr="004E7AC9">
        <w:rPr>
          <w:rFonts w:hint="eastAsia"/>
          <w:lang w:eastAsia="zh-CN"/>
        </w:rPr>
        <w:t>-</w:t>
      </w:r>
      <w:r w:rsidRPr="004E7AC9">
        <w:rPr>
          <w:lang w:eastAsia="zh-CN"/>
        </w:rPr>
        <w:t>DU multi</w:t>
      </w:r>
      <w:r w:rsidRPr="004E7AC9">
        <w:rPr>
          <w:rFonts w:hint="eastAsia"/>
          <w:lang w:eastAsia="zh-CN"/>
        </w:rPr>
        <w:t>-</w:t>
      </w:r>
      <w:r w:rsidRPr="004E7AC9">
        <w:rPr>
          <w:lang w:eastAsia="zh-CN"/>
        </w:rPr>
        <w:t xml:space="preserve">path establishment cases, </w:t>
      </w:r>
      <w:r>
        <w:rPr>
          <w:lang w:eastAsia="zh-CN"/>
        </w:rPr>
        <w:t xml:space="preserve">the remote UE is connected with two DUs, the </w:t>
      </w:r>
      <w:proofErr w:type="spellStart"/>
      <w:r>
        <w:rPr>
          <w:lang w:eastAsia="zh-CN"/>
        </w:rPr>
        <w:t>sidelink</w:t>
      </w:r>
      <w:proofErr w:type="spellEnd"/>
      <w:r>
        <w:rPr>
          <w:lang w:eastAsia="zh-CN"/>
        </w:rPr>
        <w:t xml:space="preserve"> resource configuration and scheduling</w:t>
      </w:r>
      <w:r w:rsidR="00A02B76">
        <w:rPr>
          <w:lang w:eastAsia="zh-CN"/>
        </w:rPr>
        <w:t xml:space="preserve"> handling</w:t>
      </w:r>
      <w:r>
        <w:rPr>
          <w:lang w:eastAsia="zh-CN"/>
        </w:rPr>
        <w:t xml:space="preserve"> for the remote UE is different with legacy, thus should be re-considered. </w:t>
      </w:r>
      <w:r w:rsidR="003F0781">
        <w:rPr>
          <w:lang w:eastAsia="zh-CN"/>
        </w:rPr>
        <w:t xml:space="preserve">RAN2 has sent the LS </w:t>
      </w:r>
      <w:r w:rsidR="00A02B76">
        <w:rPr>
          <w:lang w:eastAsia="zh-CN"/>
        </w:rPr>
        <w:t>that</w:t>
      </w:r>
      <w:r>
        <w:rPr>
          <w:lang w:eastAsia="zh-CN"/>
        </w:rPr>
        <w:t xml:space="preserve"> this issue should be discussed in RAN3</w:t>
      </w:r>
      <w:r w:rsidR="00A02B76">
        <w:rPr>
          <w:lang w:eastAsia="zh-CN"/>
        </w:rPr>
        <w:t xml:space="preserve"> [2]</w:t>
      </w:r>
      <w:r>
        <w:rPr>
          <w:lang w:eastAsia="zh-CN"/>
        </w:rPr>
        <w:t>.</w:t>
      </w:r>
    </w:p>
    <w:p w14:paraId="5B0FD54F" w14:textId="77777777" w:rsidR="00F85156" w:rsidRDefault="00F85156" w:rsidP="00F85156">
      <w:pPr>
        <w:spacing w:after="120"/>
        <w:rPr>
          <w:lang w:eastAsia="zh-CN"/>
        </w:rPr>
      </w:pPr>
      <w:r>
        <w:rPr>
          <w:lang w:eastAsia="zh-CN"/>
        </w:rPr>
        <w:t xml:space="preserve">For simplicity, we assume that DU on the direct path is DU1 and the DU on the indirect path is DU2. Following the </w:t>
      </w:r>
      <w:proofErr w:type="spellStart"/>
      <w:r>
        <w:rPr>
          <w:lang w:eastAsia="zh-CN"/>
        </w:rPr>
        <w:t>sidelink</w:t>
      </w:r>
      <w:proofErr w:type="spellEnd"/>
      <w:r>
        <w:rPr>
          <w:lang w:eastAsia="zh-CN"/>
        </w:rPr>
        <w:t xml:space="preserve"> configuration in Rel-16 V2X or Rel-17 SL relay</w:t>
      </w:r>
      <w:r>
        <w:rPr>
          <w:rFonts w:hint="eastAsia"/>
          <w:lang w:eastAsia="zh-CN"/>
        </w:rPr>
        <w:t>,</w:t>
      </w:r>
      <w:r>
        <w:rPr>
          <w:lang w:eastAsia="zh-CN"/>
        </w:rPr>
        <w:t xml:space="preserve"> we will have the following two directions to configure the </w:t>
      </w:r>
      <w:proofErr w:type="spellStart"/>
      <w:r>
        <w:rPr>
          <w:lang w:eastAsia="zh-CN"/>
        </w:rPr>
        <w:t>sidelink</w:t>
      </w:r>
      <w:proofErr w:type="spellEnd"/>
      <w:r>
        <w:rPr>
          <w:lang w:eastAsia="zh-CN"/>
        </w:rPr>
        <w:t xml:space="preserve"> configuration for the remote UE</w:t>
      </w:r>
      <w:r>
        <w:rPr>
          <w:rFonts w:hint="eastAsia"/>
          <w:lang w:eastAsia="zh-CN"/>
        </w:rPr>
        <w:t>.</w:t>
      </w:r>
    </w:p>
    <w:p w14:paraId="097714B1" w14:textId="77777777" w:rsidR="00F85156" w:rsidRPr="00C31E6C" w:rsidRDefault="00F85156" w:rsidP="00F85156">
      <w:pPr>
        <w:pStyle w:val="ListParagraph"/>
        <w:numPr>
          <w:ilvl w:val="0"/>
          <w:numId w:val="23"/>
        </w:numPr>
        <w:spacing w:after="120"/>
        <w:ind w:firstLineChars="0"/>
        <w:rPr>
          <w:lang w:eastAsia="zh-CN"/>
        </w:rPr>
      </w:pPr>
      <w:r>
        <w:rPr>
          <w:lang w:eastAsia="zh-CN"/>
        </w:rPr>
        <w:t>Direction 1(Rel-16 V2X). DU1</w:t>
      </w:r>
      <w:r w:rsidRPr="00C31E6C">
        <w:rPr>
          <w:lang w:eastAsia="zh-CN"/>
        </w:rPr>
        <w:t xml:space="preserve"> provide</w:t>
      </w:r>
      <w:r>
        <w:rPr>
          <w:lang w:eastAsia="zh-CN"/>
        </w:rPr>
        <w:t xml:space="preserve">s the </w:t>
      </w:r>
      <w:proofErr w:type="spellStart"/>
      <w:r>
        <w:rPr>
          <w:lang w:eastAsia="zh-CN"/>
        </w:rPr>
        <w:t>s</w:t>
      </w:r>
      <w:r w:rsidRPr="00C31E6C">
        <w:rPr>
          <w:lang w:eastAsia="zh-CN"/>
        </w:rPr>
        <w:t>idelink</w:t>
      </w:r>
      <w:proofErr w:type="spellEnd"/>
      <w:r w:rsidRPr="00C31E6C">
        <w:rPr>
          <w:lang w:eastAsia="zh-CN"/>
        </w:rPr>
        <w:t xml:space="preserve"> related configurations</w:t>
      </w:r>
      <w:r>
        <w:rPr>
          <w:lang w:eastAsia="zh-CN"/>
        </w:rPr>
        <w:t xml:space="preserve"> of remote UE</w:t>
      </w:r>
      <w:r w:rsidRPr="00C31E6C">
        <w:rPr>
          <w:lang w:eastAsia="zh-CN"/>
        </w:rPr>
        <w:t xml:space="preserve">, such as the </w:t>
      </w:r>
      <w:proofErr w:type="spellStart"/>
      <w:r w:rsidRPr="00C31E6C">
        <w:rPr>
          <w:lang w:eastAsia="zh-CN"/>
        </w:rPr>
        <w:t>sidelink</w:t>
      </w:r>
      <w:proofErr w:type="spellEnd"/>
      <w:r w:rsidRPr="00C31E6C">
        <w:rPr>
          <w:lang w:eastAsia="zh-CN"/>
        </w:rPr>
        <w:t xml:space="preserve"> resource</w:t>
      </w:r>
      <w:r>
        <w:rPr>
          <w:lang w:eastAsia="zh-CN"/>
        </w:rPr>
        <w:t>s</w:t>
      </w:r>
      <w:r w:rsidRPr="00C31E6C">
        <w:rPr>
          <w:lang w:eastAsia="zh-CN"/>
        </w:rPr>
        <w:t xml:space="preserve"> </w:t>
      </w:r>
      <w:r>
        <w:rPr>
          <w:lang w:eastAsia="zh-CN"/>
        </w:rPr>
        <w:t>and the PC5 R</w:t>
      </w:r>
      <w:r w:rsidRPr="00C31E6C">
        <w:rPr>
          <w:lang w:eastAsia="zh-CN"/>
        </w:rPr>
        <w:t>elay RLC channel configuration</w:t>
      </w:r>
      <w:r>
        <w:rPr>
          <w:lang w:eastAsia="zh-CN"/>
        </w:rPr>
        <w:t>s</w:t>
      </w:r>
      <w:r w:rsidRPr="00C31E6C">
        <w:rPr>
          <w:lang w:eastAsia="zh-CN"/>
        </w:rPr>
        <w:t xml:space="preserve">. </w:t>
      </w:r>
    </w:p>
    <w:p w14:paraId="386175C3" w14:textId="77777777" w:rsidR="00F85156" w:rsidRPr="00C31E6C" w:rsidRDefault="00F85156" w:rsidP="00F85156">
      <w:pPr>
        <w:pStyle w:val="ListParagraph"/>
        <w:numPr>
          <w:ilvl w:val="0"/>
          <w:numId w:val="23"/>
        </w:numPr>
        <w:spacing w:after="120"/>
        <w:ind w:firstLineChars="0"/>
        <w:rPr>
          <w:lang w:eastAsia="zh-CN"/>
        </w:rPr>
      </w:pPr>
      <w:r>
        <w:rPr>
          <w:lang w:eastAsia="zh-CN"/>
        </w:rPr>
        <w:t>Direction</w:t>
      </w:r>
      <w:r w:rsidRPr="00C31E6C">
        <w:rPr>
          <w:lang w:eastAsia="zh-CN"/>
        </w:rPr>
        <w:t xml:space="preserve"> 2</w:t>
      </w:r>
      <w:r>
        <w:rPr>
          <w:lang w:eastAsia="zh-CN"/>
        </w:rPr>
        <w:t>(Rel-17 SL relay)</w:t>
      </w:r>
      <w:r w:rsidRPr="00C31E6C">
        <w:rPr>
          <w:lang w:eastAsia="zh-CN"/>
        </w:rPr>
        <w:t>. DU2 provide</w:t>
      </w:r>
      <w:r>
        <w:rPr>
          <w:lang w:eastAsia="zh-CN"/>
        </w:rPr>
        <w:t xml:space="preserve">s the </w:t>
      </w:r>
      <w:proofErr w:type="spellStart"/>
      <w:r>
        <w:rPr>
          <w:lang w:eastAsia="zh-CN"/>
        </w:rPr>
        <w:t>s</w:t>
      </w:r>
      <w:r w:rsidRPr="00C31E6C">
        <w:rPr>
          <w:lang w:eastAsia="zh-CN"/>
        </w:rPr>
        <w:t>idelink</w:t>
      </w:r>
      <w:proofErr w:type="spellEnd"/>
      <w:r w:rsidRPr="00C31E6C">
        <w:rPr>
          <w:lang w:eastAsia="zh-CN"/>
        </w:rPr>
        <w:t xml:space="preserve"> related configurations</w:t>
      </w:r>
      <w:r>
        <w:rPr>
          <w:lang w:eastAsia="zh-CN"/>
        </w:rPr>
        <w:t xml:space="preserve"> of remote UE</w:t>
      </w:r>
      <w:r w:rsidRPr="00C31E6C">
        <w:rPr>
          <w:lang w:eastAsia="zh-CN"/>
        </w:rPr>
        <w:t xml:space="preserve">. </w:t>
      </w:r>
    </w:p>
    <w:p w14:paraId="08AD6C74" w14:textId="0DEF7ACE" w:rsidR="00F85156" w:rsidRDefault="00F85156" w:rsidP="00F85156">
      <w:pPr>
        <w:spacing w:before="120" w:after="120"/>
        <w:rPr>
          <w:lang w:eastAsia="zh-CN"/>
        </w:rPr>
      </w:pPr>
      <w:r>
        <w:rPr>
          <w:lang w:eastAsia="zh-CN"/>
        </w:rPr>
        <w:t xml:space="preserve">In Direction 1, mode 1 and mode 2 can both be supported for the remote UE, but </w:t>
      </w:r>
      <w:r>
        <w:rPr>
          <w:rFonts w:hint="eastAsia"/>
          <w:lang w:eastAsia="zh-CN"/>
        </w:rPr>
        <w:t>will</w:t>
      </w:r>
      <w:r>
        <w:rPr>
          <w:lang w:eastAsia="zh-CN"/>
        </w:rPr>
        <w:t xml:space="preserve"> break the legacy Rel</w:t>
      </w:r>
      <w:r>
        <w:rPr>
          <w:rFonts w:hint="eastAsia"/>
          <w:lang w:eastAsia="zh-CN"/>
        </w:rPr>
        <w:t>-</w:t>
      </w:r>
      <w:r>
        <w:rPr>
          <w:lang w:eastAsia="zh-CN"/>
        </w:rPr>
        <w:t xml:space="preserve">17 </w:t>
      </w:r>
      <w:r>
        <w:rPr>
          <w:rFonts w:hint="eastAsia"/>
          <w:lang w:eastAsia="zh-CN"/>
        </w:rPr>
        <w:t>principle</w:t>
      </w:r>
      <w:r>
        <w:rPr>
          <w:lang w:eastAsia="zh-CN"/>
        </w:rPr>
        <w:t xml:space="preserve">.  In Direction 2, only mode 2 can be supported </w:t>
      </w:r>
      <w:r>
        <w:rPr>
          <w:rFonts w:hint="eastAsia"/>
          <w:lang w:eastAsia="zh-CN"/>
        </w:rPr>
        <w:t>f</w:t>
      </w:r>
      <w:r>
        <w:rPr>
          <w:lang w:eastAsia="zh-CN"/>
        </w:rPr>
        <w:t xml:space="preserve">or the remote UE if there is not any specification enhancements. It is because DU1 shall be responsible for the mode 1 resource allocation but it does not have the </w:t>
      </w:r>
      <w:proofErr w:type="spellStart"/>
      <w:r>
        <w:rPr>
          <w:lang w:eastAsia="zh-CN"/>
        </w:rPr>
        <w:t>sidelink</w:t>
      </w:r>
      <w:proofErr w:type="spellEnd"/>
      <w:r>
        <w:rPr>
          <w:lang w:eastAsia="zh-CN"/>
        </w:rPr>
        <w:t xml:space="preserve"> resource configuration information.</w:t>
      </w:r>
    </w:p>
    <w:p w14:paraId="16FA6F94" w14:textId="17FFBD6D" w:rsidR="008517EF" w:rsidRDefault="00992D10" w:rsidP="008517EF">
      <w:pPr>
        <w:spacing w:before="120" w:after="120"/>
        <w:rPr>
          <w:lang w:eastAsia="zh-CN"/>
        </w:rPr>
      </w:pPr>
      <w:r>
        <w:rPr>
          <w:lang w:eastAsia="zh-CN"/>
        </w:rPr>
        <w:t>Based on</w:t>
      </w:r>
      <w:r w:rsidR="00774194">
        <w:rPr>
          <w:lang w:eastAsia="zh-CN"/>
        </w:rPr>
        <w:t xml:space="preserve"> RAN2</w:t>
      </w:r>
      <w:r>
        <w:rPr>
          <w:lang w:eastAsia="zh-CN"/>
        </w:rPr>
        <w:t xml:space="preserve"> agreement, RAN3</w:t>
      </w:r>
      <w:r w:rsidR="008517EF">
        <w:rPr>
          <w:lang w:eastAsia="zh-CN"/>
        </w:rPr>
        <w:t xml:space="preserve"> have the three options based on above discussion</w:t>
      </w:r>
      <w:r w:rsidR="008517EF">
        <w:rPr>
          <w:rFonts w:hint="eastAsia"/>
          <w:lang w:eastAsia="zh-CN"/>
        </w:rPr>
        <w:t>:</w:t>
      </w:r>
    </w:p>
    <w:p w14:paraId="6F5DCBB3" w14:textId="3719EE85" w:rsidR="008517EF" w:rsidRDefault="008517EF" w:rsidP="00EE0FFE">
      <w:pPr>
        <w:pStyle w:val="ListParagraph"/>
        <w:numPr>
          <w:ilvl w:val="0"/>
          <w:numId w:val="24"/>
        </w:numPr>
        <w:spacing w:before="120" w:after="120"/>
        <w:ind w:firstLineChars="0"/>
        <w:rPr>
          <w:lang w:eastAsia="zh-CN"/>
        </w:rPr>
      </w:pPr>
      <w:r>
        <w:rPr>
          <w:lang w:eastAsia="zh-CN"/>
        </w:rPr>
        <w:t>Option1</w:t>
      </w:r>
      <w:r>
        <w:rPr>
          <w:rFonts w:hint="eastAsia"/>
          <w:lang w:eastAsia="zh-CN"/>
        </w:rPr>
        <w:t>:</w:t>
      </w:r>
      <w:r w:rsidR="00EE0FFE">
        <w:rPr>
          <w:lang w:eastAsia="zh-CN"/>
        </w:rPr>
        <w:t xml:space="preserve"> R</w:t>
      </w:r>
      <w:r>
        <w:rPr>
          <w:lang w:eastAsia="zh-CN"/>
        </w:rPr>
        <w:t>esource allocation mode 1 is only supported for intra-</w:t>
      </w:r>
      <w:proofErr w:type="spellStart"/>
      <w:r>
        <w:rPr>
          <w:lang w:eastAsia="zh-CN"/>
        </w:rPr>
        <w:t>gNB</w:t>
      </w:r>
      <w:proofErr w:type="spellEnd"/>
      <w:r>
        <w:rPr>
          <w:rFonts w:hint="eastAsia"/>
          <w:lang w:eastAsia="zh-CN"/>
        </w:rPr>
        <w:t>-</w:t>
      </w:r>
      <w:r>
        <w:rPr>
          <w:lang w:eastAsia="zh-CN"/>
        </w:rPr>
        <w:t>DU case.</w:t>
      </w:r>
    </w:p>
    <w:p w14:paraId="569E8463" w14:textId="5DEC1B26" w:rsidR="00EE0FFE" w:rsidRDefault="00EE0FFE" w:rsidP="00EE0FFE">
      <w:pPr>
        <w:pStyle w:val="ListParagraph"/>
        <w:numPr>
          <w:ilvl w:val="0"/>
          <w:numId w:val="24"/>
        </w:numPr>
        <w:spacing w:before="120" w:after="120"/>
        <w:ind w:firstLineChars="0"/>
        <w:rPr>
          <w:lang w:eastAsia="zh-CN"/>
        </w:rPr>
      </w:pPr>
      <w:r>
        <w:rPr>
          <w:lang w:eastAsia="zh-CN"/>
        </w:rPr>
        <w:t>Option 2</w:t>
      </w:r>
      <w:r>
        <w:rPr>
          <w:rFonts w:hint="eastAsia"/>
          <w:lang w:eastAsia="zh-CN"/>
        </w:rPr>
        <w:t>:</w:t>
      </w:r>
      <w:r>
        <w:rPr>
          <w:lang w:eastAsia="zh-CN"/>
        </w:rPr>
        <w:t xml:space="preserve"> Specify that DU2 is responsible for the </w:t>
      </w:r>
      <w:proofErr w:type="spellStart"/>
      <w:r>
        <w:rPr>
          <w:lang w:eastAsia="zh-CN"/>
        </w:rPr>
        <w:t>sidelink</w:t>
      </w:r>
      <w:proofErr w:type="spellEnd"/>
      <w:r>
        <w:rPr>
          <w:lang w:eastAsia="zh-CN"/>
        </w:rPr>
        <w:t xml:space="preserve"> related configuration, and DU2 will inform the </w:t>
      </w:r>
      <w:proofErr w:type="spellStart"/>
      <w:r>
        <w:rPr>
          <w:lang w:eastAsia="zh-CN"/>
        </w:rPr>
        <w:t>sidelink</w:t>
      </w:r>
      <w:proofErr w:type="spellEnd"/>
      <w:r>
        <w:rPr>
          <w:lang w:eastAsia="zh-CN"/>
        </w:rPr>
        <w:t xml:space="preserve"> resource</w:t>
      </w:r>
      <w:r w:rsidR="00736289">
        <w:rPr>
          <w:lang w:eastAsia="zh-CN"/>
        </w:rPr>
        <w:t>s</w:t>
      </w:r>
      <w:r>
        <w:rPr>
          <w:lang w:eastAsia="zh-CN"/>
        </w:rPr>
        <w:t xml:space="preserve"> configuration to DU1.</w:t>
      </w:r>
    </w:p>
    <w:p w14:paraId="65EBCF98" w14:textId="51F62024" w:rsidR="00EE0FFE" w:rsidRDefault="00EE0FFE" w:rsidP="00EE0FFE">
      <w:pPr>
        <w:pStyle w:val="ListParagraph"/>
        <w:numPr>
          <w:ilvl w:val="0"/>
          <w:numId w:val="24"/>
        </w:numPr>
        <w:spacing w:before="120" w:after="120"/>
        <w:ind w:firstLineChars="0"/>
        <w:rPr>
          <w:lang w:eastAsia="zh-CN"/>
        </w:rPr>
      </w:pPr>
      <w:r>
        <w:rPr>
          <w:lang w:eastAsia="zh-CN"/>
        </w:rPr>
        <w:t>Option 3</w:t>
      </w:r>
      <w:r>
        <w:rPr>
          <w:rFonts w:hint="eastAsia"/>
          <w:lang w:eastAsia="zh-CN"/>
        </w:rPr>
        <w:t>:</w:t>
      </w:r>
      <w:r>
        <w:rPr>
          <w:lang w:eastAsia="zh-CN"/>
        </w:rPr>
        <w:t xml:space="preserve"> Specify that DU1 is responsible for the </w:t>
      </w:r>
      <w:proofErr w:type="spellStart"/>
      <w:r>
        <w:rPr>
          <w:lang w:eastAsia="zh-CN"/>
        </w:rPr>
        <w:t>sidelink</w:t>
      </w:r>
      <w:proofErr w:type="spellEnd"/>
      <w:r>
        <w:rPr>
          <w:lang w:eastAsia="zh-CN"/>
        </w:rPr>
        <w:t xml:space="preserve"> related configuration</w:t>
      </w:r>
      <w:r w:rsidR="002B43B1">
        <w:rPr>
          <w:lang w:eastAsia="zh-CN"/>
        </w:rPr>
        <w:t xml:space="preserve">, e.g., the </w:t>
      </w:r>
      <w:proofErr w:type="spellStart"/>
      <w:r w:rsidR="002B43B1">
        <w:rPr>
          <w:lang w:eastAsia="zh-CN"/>
        </w:rPr>
        <w:t>gNB</w:t>
      </w:r>
      <w:proofErr w:type="spellEnd"/>
      <w:r w:rsidR="002B43B1">
        <w:rPr>
          <w:rFonts w:hint="eastAsia"/>
          <w:lang w:eastAsia="zh-CN"/>
        </w:rPr>
        <w:t>-</w:t>
      </w:r>
      <w:r w:rsidR="002B43B1">
        <w:rPr>
          <w:lang w:eastAsia="zh-CN"/>
        </w:rPr>
        <w:t xml:space="preserve">DU on the indirect path is responsible for the </w:t>
      </w:r>
      <w:proofErr w:type="spellStart"/>
      <w:r w:rsidR="002B43B1">
        <w:rPr>
          <w:lang w:eastAsia="zh-CN"/>
        </w:rPr>
        <w:t>sidelink</w:t>
      </w:r>
      <w:proofErr w:type="spellEnd"/>
      <w:r w:rsidR="002B43B1">
        <w:rPr>
          <w:lang w:eastAsia="zh-CN"/>
        </w:rPr>
        <w:t xml:space="preserve"> configuration on the indirect path</w:t>
      </w:r>
      <w:r>
        <w:rPr>
          <w:lang w:eastAsia="zh-CN"/>
        </w:rPr>
        <w:t>.</w:t>
      </w:r>
    </w:p>
    <w:p w14:paraId="356D4B7E" w14:textId="79C533B5" w:rsidR="008517EF" w:rsidRDefault="00EE0FFE" w:rsidP="004E7AC9">
      <w:pPr>
        <w:spacing w:after="120"/>
        <w:rPr>
          <w:lang w:eastAsia="zh-CN"/>
        </w:rPr>
      </w:pPr>
      <w:r>
        <w:rPr>
          <w:lang w:eastAsia="zh-CN"/>
        </w:rPr>
        <w:t>We think it is better to follow the R17 principle</w:t>
      </w:r>
      <w:r w:rsidR="00C735C0">
        <w:rPr>
          <w:lang w:eastAsia="zh-CN"/>
        </w:rPr>
        <w:t xml:space="preserve"> since </w:t>
      </w:r>
      <w:proofErr w:type="spellStart"/>
      <w:r w:rsidR="00C735C0">
        <w:rPr>
          <w:lang w:eastAsia="zh-CN"/>
        </w:rPr>
        <w:t>gNB</w:t>
      </w:r>
      <w:proofErr w:type="spellEnd"/>
      <w:r w:rsidR="00C735C0">
        <w:rPr>
          <w:rFonts w:hint="eastAsia"/>
          <w:lang w:eastAsia="zh-CN"/>
        </w:rPr>
        <w:t>-</w:t>
      </w:r>
      <w:r w:rsidR="00C735C0">
        <w:rPr>
          <w:lang w:eastAsia="zh-CN"/>
        </w:rPr>
        <w:t>DU at the direct path has little information of the indirect path</w:t>
      </w:r>
      <w:r>
        <w:rPr>
          <w:lang w:eastAsia="zh-CN"/>
        </w:rPr>
        <w:t>. For simplicity</w:t>
      </w:r>
      <w:r>
        <w:rPr>
          <w:rFonts w:hint="eastAsia"/>
          <w:lang w:eastAsia="zh-CN"/>
        </w:rPr>
        <w:t>,</w:t>
      </w:r>
      <w:r>
        <w:rPr>
          <w:lang w:eastAsia="zh-CN"/>
        </w:rPr>
        <w:t xml:space="preserve"> RAN3 can accept option 1 in current stage, and further consider option 2 if </w:t>
      </w:r>
      <w:r w:rsidR="0028618F">
        <w:rPr>
          <w:lang w:eastAsia="zh-CN"/>
        </w:rPr>
        <w:t>wanting</w:t>
      </w:r>
      <w:r w:rsidR="00FE6CEE">
        <w:rPr>
          <w:lang w:eastAsia="zh-CN"/>
        </w:rPr>
        <w:t xml:space="preserve"> to </w:t>
      </w:r>
      <w:r>
        <w:rPr>
          <w:lang w:eastAsia="zh-CN"/>
        </w:rPr>
        <w:t>support mode 1 in inter-</w:t>
      </w:r>
      <w:proofErr w:type="spellStart"/>
      <w:r>
        <w:rPr>
          <w:lang w:eastAsia="zh-CN"/>
        </w:rPr>
        <w:t>gNB</w:t>
      </w:r>
      <w:proofErr w:type="spellEnd"/>
      <w:r>
        <w:rPr>
          <w:rFonts w:hint="eastAsia"/>
          <w:lang w:eastAsia="zh-CN"/>
        </w:rPr>
        <w:t>-</w:t>
      </w:r>
      <w:r>
        <w:rPr>
          <w:lang w:eastAsia="zh-CN"/>
        </w:rPr>
        <w:t>DU case.</w:t>
      </w:r>
    </w:p>
    <w:p w14:paraId="2E463F77" w14:textId="4105B68A" w:rsidR="00B254DA" w:rsidRDefault="008517EF" w:rsidP="004E7AC9">
      <w:pPr>
        <w:spacing w:after="120"/>
        <w:rPr>
          <w:b/>
          <w:lang w:eastAsia="zh-CN"/>
        </w:rPr>
      </w:pPr>
      <w:r>
        <w:rPr>
          <w:b/>
          <w:lang w:eastAsia="zh-CN"/>
        </w:rPr>
        <w:t>Proposal</w:t>
      </w:r>
      <w:r w:rsidR="00C735C0">
        <w:rPr>
          <w:b/>
          <w:lang w:eastAsia="zh-CN"/>
        </w:rPr>
        <w:t xml:space="preserve"> </w:t>
      </w:r>
      <w:r w:rsidR="00EF3092">
        <w:rPr>
          <w:b/>
          <w:lang w:eastAsia="zh-CN"/>
        </w:rPr>
        <w:t>6</w:t>
      </w:r>
      <w:r w:rsidR="00AF336A">
        <w:rPr>
          <w:b/>
          <w:lang w:eastAsia="zh-CN"/>
        </w:rPr>
        <w:t xml:space="preserve">. </w:t>
      </w:r>
      <w:r w:rsidR="00C735C0">
        <w:rPr>
          <w:b/>
          <w:lang w:eastAsia="zh-CN"/>
        </w:rPr>
        <w:t xml:space="preserve">RAN3 </w:t>
      </w:r>
      <w:r w:rsidR="006C6F01">
        <w:rPr>
          <w:b/>
          <w:lang w:eastAsia="zh-CN"/>
        </w:rPr>
        <w:t>agree that r</w:t>
      </w:r>
      <w:r w:rsidR="006C6F01" w:rsidRPr="006C6F01">
        <w:rPr>
          <w:b/>
          <w:lang w:eastAsia="zh-CN"/>
        </w:rPr>
        <w:t>esource allocation mode 1 is only supported for intra-</w:t>
      </w:r>
      <w:proofErr w:type="spellStart"/>
      <w:r w:rsidR="006C6F01" w:rsidRPr="006C6F01">
        <w:rPr>
          <w:b/>
          <w:lang w:eastAsia="zh-CN"/>
        </w:rPr>
        <w:t>gNB</w:t>
      </w:r>
      <w:proofErr w:type="spellEnd"/>
      <w:r w:rsidR="006C6F01" w:rsidRPr="006C6F01">
        <w:rPr>
          <w:b/>
          <w:lang w:eastAsia="zh-CN"/>
        </w:rPr>
        <w:t>-DU case.</w:t>
      </w:r>
    </w:p>
    <w:p w14:paraId="19C8D205" w14:textId="402DD927" w:rsidR="00662F6B" w:rsidRDefault="00662F6B" w:rsidP="00662F6B">
      <w:pPr>
        <w:pStyle w:val="Heading2"/>
      </w:pPr>
      <w:r w:rsidRPr="00E03BEC">
        <w:rPr>
          <w:rFonts w:hint="eastAsia"/>
        </w:rPr>
        <w:t>2</w:t>
      </w:r>
      <w:r w:rsidRPr="00E03BEC">
        <w:t>.</w:t>
      </w:r>
      <w:r w:rsidR="00AB2757">
        <w:t>3</w:t>
      </w:r>
      <w:r w:rsidRPr="00E03BEC">
        <w:t xml:space="preserve"> </w:t>
      </w:r>
      <w:r w:rsidRPr="00891262">
        <w:t>UE authorization</w:t>
      </w:r>
      <w:r>
        <w:t xml:space="preserve"> for </w:t>
      </w:r>
      <w:r>
        <w:rPr>
          <w:rFonts w:hint="eastAsia"/>
        </w:rPr>
        <w:t>multi-path</w:t>
      </w:r>
      <w:r>
        <w:t xml:space="preserve"> </w:t>
      </w:r>
      <w:r>
        <w:rPr>
          <w:rFonts w:hint="eastAsia"/>
        </w:rPr>
        <w:t>relay</w:t>
      </w:r>
      <w:r w:rsidRPr="00E03BEC">
        <w:t xml:space="preserve"> </w:t>
      </w:r>
    </w:p>
    <w:p w14:paraId="1E731008" w14:textId="77777777" w:rsidR="00662F6B" w:rsidRPr="000B375C" w:rsidRDefault="00662F6B" w:rsidP="00662F6B">
      <w:pPr>
        <w:spacing w:after="120"/>
        <w:rPr>
          <w:lang w:eastAsia="zh-CN"/>
        </w:rPr>
      </w:pPr>
      <w:r>
        <w:rPr>
          <w:lang w:eastAsia="zh-CN"/>
        </w:rPr>
        <w:t xml:space="preserve">In RAN3 </w:t>
      </w:r>
      <w:r>
        <w:rPr>
          <w:rFonts w:hint="eastAsia"/>
          <w:lang w:eastAsia="zh-CN"/>
        </w:rPr>
        <w:t>#</w:t>
      </w:r>
      <w:r>
        <w:rPr>
          <w:lang w:eastAsia="zh-CN"/>
        </w:rPr>
        <w:t xml:space="preserve">119 meeting, RAN3 confirmed the </w:t>
      </w:r>
      <w:r w:rsidRPr="000B375C">
        <w:rPr>
          <w:lang w:eastAsia="zh-CN"/>
        </w:rPr>
        <w:t>multi-path authorization</w:t>
      </w:r>
      <w:r>
        <w:rPr>
          <w:lang w:eastAsia="zh-CN"/>
        </w:rPr>
        <w:t xml:space="preserve"> for remote UE</w:t>
      </w:r>
      <w:r w:rsidRPr="000B375C">
        <w:rPr>
          <w:lang w:eastAsia="zh-CN"/>
        </w:rPr>
        <w:t xml:space="preserve"> from the AMF</w:t>
      </w:r>
      <w:r>
        <w:rPr>
          <w:rFonts w:hint="eastAsia"/>
          <w:lang w:eastAsia="zh-CN"/>
        </w:rPr>
        <w:t xml:space="preserve"> </w:t>
      </w:r>
      <w:r>
        <w:rPr>
          <w:lang w:eastAsia="zh-CN"/>
        </w:rPr>
        <w:t xml:space="preserve">to </w:t>
      </w:r>
      <w:proofErr w:type="spellStart"/>
      <w:r>
        <w:rPr>
          <w:lang w:eastAsia="zh-CN"/>
        </w:rPr>
        <w:t>gNB</w:t>
      </w:r>
      <w:proofErr w:type="spellEnd"/>
      <w:r>
        <w:rPr>
          <w:lang w:eastAsia="zh-CN"/>
        </w:rPr>
        <w:t xml:space="preserve">, and included the multi-path </w:t>
      </w:r>
      <w:r w:rsidRPr="000B375C">
        <w:rPr>
          <w:lang w:eastAsia="zh-CN"/>
        </w:rPr>
        <w:t>authorization information in the NGAP/</w:t>
      </w:r>
      <w:proofErr w:type="spellStart"/>
      <w:r w:rsidRPr="000B375C">
        <w:rPr>
          <w:lang w:eastAsia="zh-CN"/>
        </w:rPr>
        <w:t>XnAP</w:t>
      </w:r>
      <w:proofErr w:type="spellEnd"/>
      <w:r w:rsidRPr="000B375C">
        <w:rPr>
          <w:lang w:eastAsia="zh-CN"/>
        </w:rPr>
        <w:t>/F1AP signalling</w:t>
      </w:r>
      <w:r w:rsidRPr="000B375C">
        <w:rPr>
          <w:rFonts w:hint="eastAsia"/>
          <w:lang w:eastAsia="zh-CN"/>
        </w:rPr>
        <w:t>.</w:t>
      </w:r>
      <w:r w:rsidRPr="000B375C">
        <w:rPr>
          <w:lang w:eastAsia="zh-CN"/>
        </w:rPr>
        <w:t xml:space="preserve"> </w:t>
      </w:r>
      <w:r>
        <w:rPr>
          <w:lang w:eastAsia="zh-CN"/>
        </w:rPr>
        <w:t xml:space="preserve">Whether the multi-path authorization for the </w:t>
      </w:r>
      <w:r w:rsidRPr="00000CA8">
        <w:rPr>
          <w:lang w:eastAsia="zh-CN"/>
        </w:rPr>
        <w:t xml:space="preserve">relay UE </w:t>
      </w:r>
      <w:r>
        <w:rPr>
          <w:lang w:eastAsia="zh-CN"/>
        </w:rPr>
        <w:t xml:space="preserve">is needed or not </w:t>
      </w:r>
      <w:r>
        <w:rPr>
          <w:rFonts w:hint="eastAsia"/>
          <w:lang w:eastAsia="zh-CN"/>
        </w:rPr>
        <w:t>is</w:t>
      </w:r>
      <w:r>
        <w:rPr>
          <w:lang w:eastAsia="zh-CN"/>
        </w:rPr>
        <w:t xml:space="preserve"> not decided yet.</w:t>
      </w:r>
    </w:p>
    <w:p w14:paraId="3F3AC717" w14:textId="77777777" w:rsidR="00662F6B" w:rsidRDefault="00662F6B" w:rsidP="00662F6B">
      <w:pPr>
        <w:spacing w:after="120"/>
        <w:rPr>
          <w:lang w:eastAsia="zh-CN"/>
        </w:rPr>
      </w:pPr>
      <w:r>
        <w:rPr>
          <w:lang w:eastAsia="zh-CN"/>
        </w:rPr>
        <w:t>At the relay UE side</w:t>
      </w:r>
      <w:r>
        <w:rPr>
          <w:rFonts w:hint="eastAsia"/>
          <w:lang w:eastAsia="zh-CN"/>
        </w:rPr>
        <w:t>,</w:t>
      </w:r>
      <w:r>
        <w:rPr>
          <w:lang w:eastAsia="zh-CN"/>
        </w:rPr>
        <w:t xml:space="preserve"> RAN2 had introduced new behaviours for Rel</w:t>
      </w:r>
      <w:r>
        <w:rPr>
          <w:rFonts w:hint="eastAsia"/>
          <w:lang w:eastAsia="zh-CN"/>
        </w:rPr>
        <w:t>-</w:t>
      </w:r>
      <w:r>
        <w:rPr>
          <w:lang w:eastAsia="zh-CN"/>
        </w:rPr>
        <w:t>18 multi-path operation in scenario 1 of RRC_IDLE</w:t>
      </w:r>
      <w:r>
        <w:rPr>
          <w:rFonts w:hint="eastAsia"/>
          <w:lang w:eastAsia="zh-CN"/>
        </w:rPr>
        <w:t>/</w:t>
      </w:r>
      <w:r>
        <w:rPr>
          <w:lang w:eastAsia="zh-CN"/>
        </w:rPr>
        <w:t xml:space="preserve">INACTIVE relay UE triggering in RAN2 #121 meeting. </w:t>
      </w:r>
      <w:r w:rsidRPr="00546657">
        <w:rPr>
          <w:lang w:eastAsia="zh-CN"/>
        </w:rPr>
        <w:t>If new feature is introduced for the relay UE in multi-path</w:t>
      </w:r>
      <w:r>
        <w:rPr>
          <w:lang w:eastAsia="zh-CN"/>
        </w:rPr>
        <w:t xml:space="preserve"> relay</w:t>
      </w:r>
      <w:r w:rsidRPr="00546657">
        <w:rPr>
          <w:lang w:eastAsia="zh-CN"/>
        </w:rPr>
        <w:t>, then</w:t>
      </w:r>
      <w:r>
        <w:rPr>
          <w:lang w:eastAsia="zh-CN"/>
        </w:rPr>
        <w:t xml:space="preserve"> whether legacy</w:t>
      </w:r>
      <w:r w:rsidRPr="00546657">
        <w:rPr>
          <w:lang w:eastAsia="zh-CN"/>
        </w:rPr>
        <w:t xml:space="preserve"> authorization information </w:t>
      </w:r>
      <w:r>
        <w:rPr>
          <w:lang w:eastAsia="zh-CN"/>
        </w:rPr>
        <w:t>can be reused or not should be discussed</w:t>
      </w:r>
      <w:r w:rsidRPr="00546657">
        <w:rPr>
          <w:lang w:eastAsia="zh-CN"/>
        </w:rPr>
        <w:t>.</w:t>
      </w:r>
      <w:r>
        <w:rPr>
          <w:lang w:eastAsia="zh-CN"/>
        </w:rPr>
        <w:t xml:space="preserve"> From RAN3 perspective,</w:t>
      </w:r>
      <w:r>
        <w:rPr>
          <w:rFonts w:hint="eastAsia"/>
          <w:lang w:eastAsia="zh-CN"/>
        </w:rPr>
        <w:t xml:space="preserve"> we</w:t>
      </w:r>
      <w:r>
        <w:rPr>
          <w:lang w:eastAsia="zh-CN"/>
        </w:rPr>
        <w:t xml:space="preserve"> can wait for RAN2 conclusion.</w:t>
      </w:r>
    </w:p>
    <w:tbl>
      <w:tblPr>
        <w:tblStyle w:val="TableGrid"/>
        <w:tblW w:w="0" w:type="auto"/>
        <w:tblLook w:val="04A0" w:firstRow="1" w:lastRow="0" w:firstColumn="1" w:lastColumn="0" w:noHBand="0" w:noVBand="1"/>
      </w:tblPr>
      <w:tblGrid>
        <w:gridCol w:w="9629"/>
      </w:tblGrid>
      <w:tr w:rsidR="00AB2757" w14:paraId="6542857B" w14:textId="77777777" w:rsidTr="00AB2757">
        <w:tc>
          <w:tcPr>
            <w:tcW w:w="9629" w:type="dxa"/>
          </w:tcPr>
          <w:p w14:paraId="73DD281D" w14:textId="17F523F7" w:rsidR="00AB2757" w:rsidRDefault="00AB2757" w:rsidP="00AB2757">
            <w:pPr>
              <w:spacing w:after="120"/>
              <w:rPr>
                <w:lang w:eastAsia="zh-CN"/>
              </w:rPr>
            </w:pPr>
            <w:r>
              <w:rPr>
                <w:lang w:eastAsia="zh-CN"/>
              </w:rPr>
              <w:t>Agreement from RAN2</w:t>
            </w:r>
            <w:r>
              <w:rPr>
                <w:rFonts w:hint="eastAsia"/>
                <w:lang w:eastAsia="zh-CN"/>
              </w:rPr>
              <w:t>-</w:t>
            </w:r>
            <w:r>
              <w:rPr>
                <w:lang w:eastAsia="zh-CN"/>
              </w:rPr>
              <w:t>121</w:t>
            </w:r>
            <w:r>
              <w:rPr>
                <w:rFonts w:hint="eastAsia"/>
                <w:lang w:eastAsia="zh-CN"/>
              </w:rPr>
              <w:t>:</w:t>
            </w:r>
          </w:p>
          <w:p w14:paraId="531F14F7" w14:textId="77777777" w:rsidR="00AB2757" w:rsidRDefault="00AB2757" w:rsidP="00AB2757">
            <w:pPr>
              <w:spacing w:after="120"/>
              <w:rPr>
                <w:lang w:eastAsia="zh-CN"/>
              </w:rPr>
            </w:pPr>
            <w:r>
              <w:rPr>
                <w:lang w:eastAsia="zh-CN"/>
              </w:rPr>
              <w:t>For bringing the idle/inactive relay UE to RRC_CONNECTED, the legacy Rel-17 behaviour (Alt 1 in the proposal) is not disabled for indirect path addition when split SRB1  is configured.  A PC5-RRC trigger is specified at least for other cases    .</w:t>
            </w:r>
          </w:p>
          <w:p w14:paraId="047A5CB0" w14:textId="6A74234A" w:rsidR="00AB2757" w:rsidRDefault="00AB2757" w:rsidP="00AB2757">
            <w:pPr>
              <w:spacing w:after="120"/>
              <w:rPr>
                <w:lang w:eastAsia="zh-CN"/>
              </w:rPr>
            </w:pPr>
            <w:r>
              <w:rPr>
                <w:lang w:eastAsia="zh-CN"/>
              </w:rPr>
              <w:t>FFS if a Rel-17 relay UE is supported for use with multi-path and how the above agreement is reflected in such a case.</w:t>
            </w:r>
          </w:p>
        </w:tc>
      </w:tr>
    </w:tbl>
    <w:p w14:paraId="6E813391" w14:textId="5DA34B48" w:rsidR="00E9730C" w:rsidRDefault="00EF3092" w:rsidP="00AB2757">
      <w:pPr>
        <w:spacing w:before="120" w:after="120"/>
        <w:rPr>
          <w:rFonts w:cs="Arial"/>
          <w:b/>
          <w:lang w:eastAsia="zh-CN"/>
        </w:rPr>
      </w:pPr>
      <w:r>
        <w:rPr>
          <w:rFonts w:cs="Arial"/>
          <w:b/>
          <w:lang w:eastAsia="zh-CN"/>
        </w:rPr>
        <w:t>Proposal 7</w:t>
      </w:r>
      <w:r w:rsidR="00662F6B">
        <w:rPr>
          <w:rFonts w:cs="Arial" w:hint="eastAsia"/>
          <w:b/>
          <w:lang w:eastAsia="zh-CN"/>
        </w:rPr>
        <w:t>:</w:t>
      </w:r>
      <w:r w:rsidR="00662F6B">
        <w:rPr>
          <w:rFonts w:cs="Arial"/>
          <w:b/>
          <w:lang w:eastAsia="zh-CN"/>
        </w:rPr>
        <w:t xml:space="preserve"> RAN3 should wait for RAN2/SA2 working progress on</w:t>
      </w:r>
      <w:r w:rsidR="00662F6B" w:rsidRPr="00832F4A">
        <w:rPr>
          <w:rFonts w:cs="Arial"/>
          <w:b/>
          <w:lang w:eastAsia="zh-CN"/>
        </w:rPr>
        <w:t xml:space="preserve"> </w:t>
      </w:r>
      <w:r w:rsidR="00662F6B">
        <w:rPr>
          <w:rFonts w:cs="Arial"/>
          <w:b/>
          <w:lang w:eastAsia="zh-CN"/>
        </w:rPr>
        <w:t>the relay UE authorization for multi-path relay</w:t>
      </w:r>
      <w:r w:rsidR="00662F6B">
        <w:rPr>
          <w:rFonts w:cs="Arial" w:hint="eastAsia"/>
          <w:b/>
          <w:lang w:eastAsia="zh-CN"/>
        </w:rPr>
        <w:t>.</w:t>
      </w:r>
    </w:p>
    <w:p w14:paraId="36C21F33" w14:textId="641B3407" w:rsidR="00AB2757" w:rsidRPr="00AB2757" w:rsidRDefault="00AB2757" w:rsidP="0095421D">
      <w:pPr>
        <w:spacing w:before="120" w:after="120"/>
        <w:rPr>
          <w:lang w:eastAsia="zh-CN"/>
        </w:rPr>
      </w:pPr>
      <w:r w:rsidRPr="00AB2757">
        <w:rPr>
          <w:lang w:eastAsia="zh-CN"/>
        </w:rPr>
        <w:lastRenderedPageBreak/>
        <w:t>In last meeting, SA2 sent out the LS on the authorization for multi-path Scenario 2 [3]</w:t>
      </w:r>
      <w:r w:rsidR="0095421D">
        <w:rPr>
          <w:lang w:eastAsia="zh-CN"/>
        </w:rPr>
        <w:t xml:space="preserve"> and reply that SA2 would </w:t>
      </w:r>
      <w:r w:rsidR="0095421D">
        <w:rPr>
          <w:rFonts w:hint="eastAsia"/>
          <w:lang w:eastAsia="zh-CN"/>
        </w:rPr>
        <w:t>not</w:t>
      </w:r>
      <w:r w:rsidR="0095421D">
        <w:rPr>
          <w:lang w:eastAsia="zh-CN"/>
        </w:rPr>
        <w:t xml:space="preserve"> consider the m</w:t>
      </w:r>
      <w:r w:rsidR="0095421D">
        <w:rPr>
          <w:rFonts w:hint="eastAsia"/>
          <w:lang w:eastAsia="zh-CN"/>
        </w:rPr>
        <w:t>ulti-path transmission authorization and subscription function for Scenario 2.</w:t>
      </w:r>
      <w:r w:rsidR="0095421D">
        <w:rPr>
          <w:lang w:eastAsia="zh-CN"/>
        </w:rPr>
        <w:t xml:space="preserve"> </w:t>
      </w:r>
      <w:r w:rsidR="00EF3092">
        <w:rPr>
          <w:lang w:eastAsia="zh-CN"/>
        </w:rPr>
        <w:t xml:space="preserve">RAN2 are discussing about the baseline procedure for scenario 2. We think </w:t>
      </w:r>
      <w:r w:rsidR="0095421D">
        <w:rPr>
          <w:lang w:eastAsia="zh-CN"/>
        </w:rPr>
        <w:t xml:space="preserve">RAN3 </w:t>
      </w:r>
      <w:r w:rsidR="00EF3092">
        <w:rPr>
          <w:lang w:eastAsia="zh-CN"/>
        </w:rPr>
        <w:t xml:space="preserve">need to wait for RAN2 decision on the </w:t>
      </w:r>
      <w:r w:rsidR="00EF3092">
        <w:rPr>
          <w:rFonts w:hint="eastAsia"/>
          <w:lang w:eastAsia="zh-CN"/>
        </w:rPr>
        <w:t>authorization</w:t>
      </w:r>
      <w:r w:rsidR="00EF3092">
        <w:rPr>
          <w:lang w:eastAsia="zh-CN"/>
        </w:rPr>
        <w:t xml:space="preserve"> for scenario 2.</w:t>
      </w:r>
    </w:p>
    <w:p w14:paraId="61C03B94" w14:textId="736CAD25" w:rsidR="00AB2757" w:rsidRPr="00EF3092" w:rsidRDefault="00EF3092" w:rsidP="005F1140">
      <w:pPr>
        <w:spacing w:after="120"/>
        <w:rPr>
          <w:b/>
          <w:lang w:eastAsia="zh-CN"/>
        </w:rPr>
      </w:pPr>
      <w:r>
        <w:rPr>
          <w:rFonts w:cs="Arial"/>
          <w:b/>
          <w:lang w:eastAsia="zh-CN"/>
        </w:rPr>
        <w:t>Proposal 8</w:t>
      </w:r>
      <w:r w:rsidR="00AB2757">
        <w:rPr>
          <w:rFonts w:cs="Arial" w:hint="eastAsia"/>
          <w:b/>
          <w:lang w:eastAsia="zh-CN"/>
        </w:rPr>
        <w:t>:</w:t>
      </w:r>
      <w:r w:rsidR="00AB2757">
        <w:rPr>
          <w:rFonts w:cs="Arial"/>
          <w:b/>
          <w:lang w:eastAsia="zh-CN"/>
        </w:rPr>
        <w:t xml:space="preserve"> </w:t>
      </w:r>
      <w:r>
        <w:rPr>
          <w:rFonts w:cs="Arial"/>
          <w:b/>
          <w:lang w:eastAsia="zh-CN"/>
        </w:rPr>
        <w:t xml:space="preserve">RAN3 will wait </w:t>
      </w:r>
      <w:r w:rsidRPr="00EF3092">
        <w:rPr>
          <w:b/>
          <w:lang w:eastAsia="zh-CN"/>
        </w:rPr>
        <w:t xml:space="preserve">for RAN2 decision on the </w:t>
      </w:r>
      <w:r w:rsidRPr="00EF3092">
        <w:rPr>
          <w:rFonts w:hint="eastAsia"/>
          <w:b/>
          <w:lang w:eastAsia="zh-CN"/>
        </w:rPr>
        <w:t>authorization for Scenario 2</w:t>
      </w:r>
      <w:r>
        <w:rPr>
          <w:b/>
          <w:lang w:eastAsia="zh-CN"/>
        </w:rPr>
        <w:t>.</w:t>
      </w:r>
    </w:p>
    <w:p w14:paraId="5FC70E33" w14:textId="0F6E00B9" w:rsidR="00A4556C" w:rsidRDefault="00A4556C" w:rsidP="00A4556C">
      <w:pPr>
        <w:pStyle w:val="Heading2"/>
      </w:pPr>
      <w:r w:rsidRPr="00E03BEC">
        <w:rPr>
          <w:rFonts w:hint="eastAsia"/>
        </w:rPr>
        <w:t>2</w:t>
      </w:r>
      <w:r w:rsidRPr="00E03BEC">
        <w:t>.</w:t>
      </w:r>
      <w:r>
        <w:t>4</w:t>
      </w:r>
      <w:r w:rsidRPr="00E03BEC">
        <w:t xml:space="preserve"> </w:t>
      </w:r>
      <w:r w:rsidRPr="00891262">
        <w:t>UE authorization</w:t>
      </w:r>
      <w:r>
        <w:t xml:space="preserve"> for U2U </w:t>
      </w:r>
      <w:r>
        <w:rPr>
          <w:rFonts w:hint="eastAsia"/>
        </w:rPr>
        <w:t>relay</w:t>
      </w:r>
      <w:r w:rsidRPr="00E03BEC">
        <w:t xml:space="preserve"> </w:t>
      </w:r>
    </w:p>
    <w:p w14:paraId="35E75404" w14:textId="387DBFC5" w:rsidR="00A4556C" w:rsidRDefault="00A4556C" w:rsidP="00A4556C">
      <w:pPr>
        <w:spacing w:beforeLines="50" w:before="120" w:after="180"/>
        <w:rPr>
          <w:rFonts w:eastAsia="SimSun"/>
          <w:lang w:eastAsia="zh-CN"/>
        </w:rPr>
      </w:pPr>
      <w:r>
        <w:rPr>
          <w:rFonts w:eastAsia="SimSun"/>
          <w:lang w:eastAsia="zh-CN"/>
        </w:rPr>
        <w:t>In RAN2#122 meeting, the following agreements</w:t>
      </w:r>
      <w:r w:rsidRPr="00A4556C">
        <w:rPr>
          <w:rFonts w:eastAsia="SimSun"/>
          <w:lang w:eastAsia="zh-CN"/>
        </w:rPr>
        <w:t xml:space="preserve"> </w:t>
      </w:r>
      <w:r>
        <w:rPr>
          <w:rFonts w:eastAsia="SimSun"/>
          <w:lang w:eastAsia="zh-CN"/>
        </w:rPr>
        <w:t>have been achieved</w:t>
      </w:r>
      <w:r w:rsidRPr="00A4556C">
        <w:rPr>
          <w:rFonts w:eastAsia="SimSun"/>
          <w:lang w:eastAsia="zh-CN"/>
        </w:rPr>
        <w:t xml:space="preserve"> </w:t>
      </w:r>
      <w:r>
        <w:rPr>
          <w:rFonts w:eastAsia="SimSun"/>
          <w:lang w:eastAsia="zh-CN"/>
        </w:rPr>
        <w:t>for U2U relay authorization:</w:t>
      </w:r>
    </w:p>
    <w:tbl>
      <w:tblPr>
        <w:tblStyle w:val="TableGrid"/>
        <w:tblW w:w="0" w:type="auto"/>
        <w:tblLook w:val="04A0" w:firstRow="1" w:lastRow="0" w:firstColumn="1" w:lastColumn="0" w:noHBand="0" w:noVBand="1"/>
      </w:tblPr>
      <w:tblGrid>
        <w:gridCol w:w="9629"/>
      </w:tblGrid>
      <w:tr w:rsidR="00A4556C" w14:paraId="2CA3BB17" w14:textId="77777777" w:rsidTr="00A4556C">
        <w:tc>
          <w:tcPr>
            <w:tcW w:w="10081" w:type="dxa"/>
          </w:tcPr>
          <w:p w14:paraId="068EDAF9" w14:textId="77777777" w:rsidR="00A4556C" w:rsidRDefault="00A4556C" w:rsidP="00A4556C">
            <w:pPr>
              <w:pStyle w:val="B10"/>
              <w:spacing w:before="120" w:after="120" w:line="259" w:lineRule="auto"/>
              <w:ind w:left="4" w:hanging="4"/>
              <w:rPr>
                <w:rFonts w:cs="Arial"/>
                <w:lang w:val="en-US" w:eastAsia="zh-CN"/>
              </w:rPr>
            </w:pPr>
            <w:r>
              <w:rPr>
                <w:rFonts w:cs="Arial" w:hint="eastAsia"/>
                <w:lang w:val="en-US" w:eastAsia="zh-CN"/>
              </w:rPr>
              <w:t xml:space="preserve">Authorization for L2 U2U relay operation is supported. Authorization for L2 U2U relay operation includes: </w:t>
            </w:r>
            <w:r>
              <w:rPr>
                <w:rFonts w:eastAsia="SimSun" w:cs="Arial" w:hint="eastAsia"/>
                <w:lang w:val="en-US" w:eastAsia="zh-CN"/>
              </w:rPr>
              <w:t xml:space="preserve">1) </w:t>
            </w:r>
            <w:r>
              <w:rPr>
                <w:rFonts w:cs="Arial"/>
                <w:lang w:eastAsia="ko-KR"/>
              </w:rPr>
              <w:t xml:space="preserve">whether the UE is authorized to act as a 5G </w:t>
            </w:r>
            <w:proofErr w:type="spellStart"/>
            <w:r>
              <w:rPr>
                <w:rFonts w:cs="Arial"/>
                <w:lang w:eastAsia="ko-KR"/>
              </w:rPr>
              <w:t>ProSe</w:t>
            </w:r>
            <w:proofErr w:type="spellEnd"/>
            <w:r>
              <w:rPr>
                <w:rFonts w:cs="Arial"/>
                <w:lang w:eastAsia="ko-KR"/>
              </w:rPr>
              <w:t xml:space="preserve"> Layer-2 U</w:t>
            </w:r>
            <w:r>
              <w:rPr>
                <w:rFonts w:cs="Arial" w:hint="eastAsia"/>
                <w:lang w:eastAsia="zh-CN"/>
              </w:rPr>
              <w:t>2U</w:t>
            </w:r>
            <w:r>
              <w:rPr>
                <w:rFonts w:cs="Arial"/>
                <w:lang w:eastAsia="ko-KR"/>
              </w:rPr>
              <w:t xml:space="preserve"> Relay</w:t>
            </w:r>
            <w:r>
              <w:rPr>
                <w:rFonts w:cs="Arial" w:hint="eastAsia"/>
                <w:lang w:eastAsia="zh-CN"/>
              </w:rPr>
              <w:t xml:space="preserve"> UE</w:t>
            </w:r>
            <w:r>
              <w:rPr>
                <w:rFonts w:cs="Arial"/>
                <w:lang w:eastAsia="ko-KR"/>
              </w:rPr>
              <w:t>;</w:t>
            </w:r>
            <w:r>
              <w:rPr>
                <w:rFonts w:cs="Arial" w:hint="eastAsia"/>
                <w:lang w:val="en-US" w:eastAsia="zh-CN"/>
              </w:rPr>
              <w:t xml:space="preserve"> 2) </w:t>
            </w:r>
            <w:r>
              <w:rPr>
                <w:rFonts w:cs="Arial"/>
                <w:lang w:eastAsia="ko-KR"/>
              </w:rPr>
              <w:t xml:space="preserve">whether the UE is authorized to act as a 5G </w:t>
            </w:r>
            <w:proofErr w:type="spellStart"/>
            <w:r>
              <w:rPr>
                <w:rFonts w:cs="Arial"/>
                <w:lang w:eastAsia="ko-KR"/>
              </w:rPr>
              <w:t>ProSe</w:t>
            </w:r>
            <w:proofErr w:type="spellEnd"/>
            <w:r>
              <w:rPr>
                <w:rFonts w:cs="Arial"/>
                <w:lang w:eastAsia="ko-KR"/>
              </w:rPr>
              <w:t xml:space="preserve"> Layer-2 U2U </w:t>
            </w:r>
            <w:r>
              <w:rPr>
                <w:rFonts w:cs="Arial" w:hint="eastAsia"/>
                <w:lang w:eastAsia="zh-CN"/>
              </w:rPr>
              <w:t xml:space="preserve">Remote </w:t>
            </w:r>
            <w:r>
              <w:rPr>
                <w:rFonts w:cs="Arial"/>
                <w:lang w:eastAsia="ko-KR"/>
              </w:rPr>
              <w:t>UE</w:t>
            </w:r>
            <w:r>
              <w:rPr>
                <w:rFonts w:cs="Arial" w:hint="eastAsia"/>
                <w:lang w:val="en-US" w:eastAsia="zh-CN"/>
              </w:rPr>
              <w:t xml:space="preserve">. </w:t>
            </w:r>
          </w:p>
          <w:p w14:paraId="31733ACE" w14:textId="77777777" w:rsidR="00A4556C" w:rsidRDefault="00A4556C" w:rsidP="00A4556C">
            <w:pPr>
              <w:rPr>
                <w:rFonts w:ascii="Arial" w:hAnsi="Arial" w:cs="Arial"/>
                <w:b/>
                <w:bCs/>
                <w:lang w:val="en-US" w:eastAsia="zh-CN"/>
              </w:rPr>
            </w:pPr>
            <w:r>
              <w:rPr>
                <w:rFonts w:ascii="Arial" w:hAnsi="Arial" w:cs="Arial" w:hint="eastAsia"/>
                <w:lang w:val="en-US" w:eastAsia="zh-CN"/>
              </w:rPr>
              <w:t xml:space="preserve">Authorization for L3 U2U relay operation is not supported. </w:t>
            </w:r>
            <w:r>
              <w:rPr>
                <w:rFonts w:ascii="Arial" w:eastAsia="SimSun" w:hAnsi="Arial" w:cs="Arial" w:hint="eastAsia"/>
                <w:lang w:val="en-US" w:eastAsia="zh-CN"/>
              </w:rPr>
              <w:t xml:space="preserve">The </w:t>
            </w:r>
            <w:r>
              <w:rPr>
                <w:rFonts w:ascii="Arial" w:eastAsia="SimSun" w:hAnsi="Arial" w:cs="Arial" w:hint="eastAsia"/>
                <w:lang w:eastAsia="zh-CN"/>
              </w:rPr>
              <w:t xml:space="preserve">legacy authorization for </w:t>
            </w:r>
            <w:r>
              <w:rPr>
                <w:rFonts w:ascii="Arial" w:eastAsia="SimSun" w:hAnsi="Arial" w:cs="Arial"/>
                <w:lang w:eastAsia="zh-CN"/>
              </w:rPr>
              <w:t>“</w:t>
            </w:r>
            <w:r>
              <w:rPr>
                <w:rFonts w:ascii="Arial" w:eastAsia="SimSun" w:hAnsi="Arial" w:cs="Arial" w:hint="eastAsia"/>
                <w:lang w:eastAsia="zh-CN"/>
              </w:rPr>
              <w:t xml:space="preserve">5G </w:t>
            </w:r>
            <w:proofErr w:type="spellStart"/>
            <w:r>
              <w:rPr>
                <w:rFonts w:ascii="Arial" w:eastAsia="SimSun" w:hAnsi="Arial" w:cs="Arial" w:hint="eastAsia"/>
                <w:lang w:eastAsia="zh-CN"/>
              </w:rPr>
              <w:t>ProSe</w:t>
            </w:r>
            <w:proofErr w:type="spellEnd"/>
            <w:r>
              <w:rPr>
                <w:rFonts w:ascii="Arial" w:eastAsia="SimSun" w:hAnsi="Arial" w:cs="Arial" w:hint="eastAsia"/>
                <w:lang w:eastAsia="zh-CN"/>
              </w:rPr>
              <w:t xml:space="preserve"> Direct discovery</w:t>
            </w:r>
            <w:r>
              <w:rPr>
                <w:rFonts w:ascii="Arial" w:eastAsia="SimSun" w:hAnsi="Arial" w:cs="Arial"/>
                <w:lang w:eastAsia="zh-CN"/>
              </w:rPr>
              <w:t>”</w:t>
            </w:r>
            <w:r>
              <w:rPr>
                <w:rFonts w:ascii="Arial" w:eastAsia="SimSun" w:hAnsi="Arial" w:cs="Arial" w:hint="eastAsia"/>
                <w:lang w:eastAsia="zh-CN"/>
              </w:rPr>
              <w:t xml:space="preserve"> and </w:t>
            </w:r>
            <w:r>
              <w:rPr>
                <w:rFonts w:ascii="Arial" w:eastAsia="SimSun" w:hAnsi="Arial" w:cs="Arial"/>
                <w:lang w:eastAsia="zh-CN"/>
              </w:rPr>
              <w:t>“</w:t>
            </w:r>
            <w:r>
              <w:rPr>
                <w:rFonts w:ascii="Arial" w:eastAsia="SimSun" w:hAnsi="Arial" w:cs="Arial" w:hint="eastAsia"/>
                <w:lang w:eastAsia="zh-CN"/>
              </w:rPr>
              <w:t xml:space="preserve">5G </w:t>
            </w:r>
            <w:proofErr w:type="spellStart"/>
            <w:r>
              <w:rPr>
                <w:rFonts w:ascii="Arial" w:eastAsia="SimSun" w:hAnsi="Arial" w:cs="Arial" w:hint="eastAsia"/>
                <w:lang w:eastAsia="zh-CN"/>
              </w:rPr>
              <w:t>ProSe</w:t>
            </w:r>
            <w:proofErr w:type="spellEnd"/>
            <w:r>
              <w:rPr>
                <w:rFonts w:ascii="Arial" w:eastAsia="SimSun" w:hAnsi="Arial" w:cs="Arial" w:hint="eastAsia"/>
                <w:lang w:eastAsia="zh-CN"/>
              </w:rPr>
              <w:t xml:space="preserve"> Direct communication</w:t>
            </w:r>
            <w:r>
              <w:rPr>
                <w:rFonts w:ascii="Arial" w:eastAsia="SimSun" w:hAnsi="Arial" w:cs="Arial"/>
                <w:lang w:eastAsia="zh-CN"/>
              </w:rPr>
              <w:t>”</w:t>
            </w:r>
            <w:r>
              <w:rPr>
                <w:rFonts w:ascii="Arial" w:eastAsia="SimSun" w:hAnsi="Arial" w:cs="Arial" w:hint="eastAsia"/>
                <w:lang w:eastAsia="zh-CN"/>
              </w:rPr>
              <w:t xml:space="preserve"> </w:t>
            </w:r>
            <w:r>
              <w:rPr>
                <w:rFonts w:ascii="Arial" w:eastAsia="SimSun" w:hAnsi="Arial" w:cs="Arial" w:hint="eastAsia"/>
                <w:lang w:val="en-US" w:eastAsia="zh-CN"/>
              </w:rPr>
              <w:t xml:space="preserve">can be reused </w:t>
            </w:r>
            <w:r>
              <w:rPr>
                <w:rFonts w:ascii="Arial" w:eastAsia="SimSun" w:hAnsi="Arial" w:cs="Arial" w:hint="eastAsia"/>
                <w:lang w:eastAsia="zh-CN"/>
              </w:rPr>
              <w:t>for L3 U2U remote/relay UE</w:t>
            </w:r>
            <w:r>
              <w:rPr>
                <w:rFonts w:ascii="Arial" w:eastAsia="SimSun" w:hAnsi="Arial" w:cs="Arial" w:hint="eastAsia"/>
                <w:lang w:val="en-US" w:eastAsia="zh-CN"/>
              </w:rPr>
              <w:t xml:space="preserve">. </w:t>
            </w:r>
          </w:p>
        </w:tc>
      </w:tr>
    </w:tbl>
    <w:p w14:paraId="204D3B6C" w14:textId="08E4AAB7" w:rsidR="00A4556C" w:rsidRDefault="00A4556C" w:rsidP="00A4556C">
      <w:pPr>
        <w:spacing w:beforeLines="50" w:before="120" w:after="180"/>
        <w:rPr>
          <w:rFonts w:eastAsia="SimSun"/>
          <w:lang w:eastAsia="zh-CN"/>
        </w:rPr>
      </w:pPr>
      <w:r>
        <w:rPr>
          <w:rFonts w:eastAsia="SimSun"/>
          <w:lang w:eastAsia="zh-CN"/>
        </w:rPr>
        <w:t xml:space="preserve">And RAN2 sent out the LS </w:t>
      </w:r>
      <w:r w:rsidR="00C5143A">
        <w:rPr>
          <w:rFonts w:eastAsia="SimSun"/>
          <w:lang w:eastAsia="zh-CN"/>
        </w:rPr>
        <w:t>to reply to SA2</w:t>
      </w:r>
      <w:r w:rsidR="00A6377B">
        <w:rPr>
          <w:rFonts w:eastAsia="SimSun"/>
          <w:lang w:eastAsia="zh-CN"/>
        </w:rPr>
        <w:t xml:space="preserve"> [4]</w:t>
      </w:r>
      <w:r>
        <w:rPr>
          <w:rFonts w:eastAsia="SimSun"/>
          <w:lang w:eastAsia="zh-CN"/>
        </w:rPr>
        <w:t xml:space="preserve">. </w:t>
      </w:r>
      <w:r w:rsidR="00C5143A">
        <w:rPr>
          <w:rFonts w:eastAsia="SimSun"/>
          <w:lang w:eastAsia="zh-CN"/>
        </w:rPr>
        <w:t>W</w:t>
      </w:r>
      <w:r w:rsidRPr="004E0A75">
        <w:rPr>
          <w:rFonts w:eastAsia="SimSun"/>
          <w:lang w:eastAsia="zh-CN"/>
        </w:rPr>
        <w:t xml:space="preserve">e would </w:t>
      </w:r>
      <w:r w:rsidR="004C4044">
        <w:rPr>
          <w:rFonts w:eastAsia="SimSun"/>
          <w:lang w:eastAsia="zh-CN"/>
        </w:rPr>
        <w:t xml:space="preserve">like to </w:t>
      </w:r>
      <w:r w:rsidRPr="004E0A75">
        <w:rPr>
          <w:rFonts w:eastAsia="SimSun"/>
          <w:lang w:eastAsia="zh-CN"/>
        </w:rPr>
        <w:t>give the analysis on related RAN3 specification changes</w:t>
      </w:r>
      <w:r w:rsidR="00C5143A">
        <w:rPr>
          <w:rFonts w:eastAsia="SimSun"/>
          <w:lang w:eastAsia="zh-CN"/>
        </w:rPr>
        <w:t xml:space="preserve"> in this part</w:t>
      </w:r>
      <w:r w:rsidRPr="004E0A75">
        <w:rPr>
          <w:rFonts w:eastAsia="SimSun"/>
          <w:lang w:eastAsia="zh-CN"/>
        </w:rPr>
        <w:t>.</w:t>
      </w:r>
      <w:r w:rsidR="00C5143A">
        <w:rPr>
          <w:rFonts w:eastAsia="SimSun"/>
          <w:lang w:eastAsia="zh-CN"/>
        </w:rPr>
        <w:t xml:space="preserve"> </w:t>
      </w:r>
    </w:p>
    <w:p w14:paraId="66E7D165" w14:textId="62CE1453" w:rsidR="00C5143A" w:rsidRDefault="00C5143A" w:rsidP="00A4556C">
      <w:pPr>
        <w:spacing w:beforeLines="50" w:before="120" w:after="180"/>
        <w:rPr>
          <w:rFonts w:cs="Arial"/>
          <w:lang w:eastAsia="zh-CN"/>
        </w:rPr>
      </w:pPr>
      <w:r>
        <w:rPr>
          <w:rFonts w:cs="Arial"/>
          <w:lang w:eastAsia="zh-CN"/>
        </w:rPr>
        <w:t xml:space="preserve">According to the agreements achieved in RAN2, </w:t>
      </w:r>
      <w:r w:rsidR="004C4044">
        <w:rPr>
          <w:rFonts w:cs="Arial"/>
          <w:lang w:eastAsia="zh-CN"/>
        </w:rPr>
        <w:t>a</w:t>
      </w:r>
      <w:r w:rsidR="004C4044" w:rsidRPr="004C4044">
        <w:rPr>
          <w:rFonts w:cs="Arial"/>
          <w:lang w:eastAsia="zh-CN"/>
        </w:rPr>
        <w:t xml:space="preserve">uthorization for L2 U2U relay operation </w:t>
      </w:r>
      <w:r w:rsidR="00A6377B">
        <w:rPr>
          <w:rFonts w:cs="Arial"/>
          <w:lang w:eastAsia="zh-CN"/>
        </w:rPr>
        <w:t>is supported for U2U relay UE and U2U remote UE. Therefore, two new IEs “</w:t>
      </w:r>
      <w:r w:rsidR="00A6377B">
        <w:t>NR</w:t>
      </w:r>
      <w:r w:rsidR="00A6377B" w:rsidRPr="001C2859">
        <w:t xml:space="preserve"> </w:t>
      </w:r>
      <w:proofErr w:type="spellStart"/>
      <w:r w:rsidR="00A6377B" w:rsidRPr="001C2859">
        <w:t>ProSe</w:t>
      </w:r>
      <w:proofErr w:type="spellEnd"/>
      <w:r w:rsidR="00A6377B" w:rsidRPr="001C2859">
        <w:t xml:space="preserve"> Layer-2 UE-to-</w:t>
      </w:r>
      <w:r w:rsidR="00A6377B">
        <w:t>UE</w:t>
      </w:r>
      <w:r w:rsidR="00A6377B" w:rsidRPr="001C2859">
        <w:t xml:space="preserve"> Relay</w:t>
      </w:r>
      <w:r w:rsidR="00A6377B">
        <w:rPr>
          <w:rFonts w:cs="Arial"/>
          <w:lang w:eastAsia="zh-CN"/>
        </w:rPr>
        <w:t>” and “</w:t>
      </w:r>
      <w:r w:rsidR="00A6377B">
        <w:t>NR</w:t>
      </w:r>
      <w:r w:rsidR="00A6377B" w:rsidRPr="001C2859">
        <w:t xml:space="preserve"> </w:t>
      </w:r>
      <w:proofErr w:type="spellStart"/>
      <w:r w:rsidR="00A6377B" w:rsidRPr="001C2859">
        <w:t>ProSe</w:t>
      </w:r>
      <w:proofErr w:type="spellEnd"/>
      <w:r w:rsidR="00A6377B" w:rsidRPr="001C2859">
        <w:t xml:space="preserve"> Layer-2 UE-to-</w:t>
      </w:r>
      <w:r w:rsidR="00A6377B">
        <w:t>UE</w:t>
      </w:r>
      <w:r w:rsidR="00A6377B" w:rsidRPr="001C2859">
        <w:t xml:space="preserve"> </w:t>
      </w:r>
      <w:r w:rsidR="00A6377B">
        <w:t>Remote</w:t>
      </w:r>
      <w:r w:rsidR="00A6377B">
        <w:rPr>
          <w:rFonts w:cs="Arial"/>
          <w:lang w:eastAsia="zh-CN"/>
        </w:rPr>
        <w:t>” should be added to the parent IE “</w:t>
      </w:r>
      <w:r w:rsidR="00A6377B" w:rsidRPr="005F643C">
        <w:rPr>
          <w:rFonts w:cs="Arial"/>
          <w:lang w:eastAsia="zh-CN"/>
        </w:rPr>
        <w:t xml:space="preserve">5G </w:t>
      </w:r>
      <w:proofErr w:type="spellStart"/>
      <w:r w:rsidR="00A6377B" w:rsidRPr="005F643C">
        <w:rPr>
          <w:rFonts w:cs="Arial"/>
          <w:lang w:eastAsia="zh-CN"/>
        </w:rPr>
        <w:t>ProSe</w:t>
      </w:r>
      <w:proofErr w:type="spellEnd"/>
      <w:r w:rsidR="00A6377B" w:rsidRPr="005F643C">
        <w:rPr>
          <w:rFonts w:cs="Arial"/>
          <w:lang w:eastAsia="zh-CN"/>
        </w:rPr>
        <w:t xml:space="preserve"> Authorized</w:t>
      </w:r>
      <w:r w:rsidR="00A6377B">
        <w:rPr>
          <w:rFonts w:cs="Arial"/>
          <w:lang w:eastAsia="zh-CN"/>
        </w:rPr>
        <w:t xml:space="preserve">”, to indicate whether the UE is authorized to </w:t>
      </w:r>
      <w:r w:rsidR="00A6377B" w:rsidRPr="001C2859">
        <w:t xml:space="preserve">act as a 5G </w:t>
      </w:r>
      <w:proofErr w:type="spellStart"/>
      <w:r w:rsidR="00A6377B" w:rsidRPr="001C2859">
        <w:t>ProSe</w:t>
      </w:r>
      <w:proofErr w:type="spellEnd"/>
      <w:r w:rsidR="00A6377B" w:rsidRPr="001C2859">
        <w:t xml:space="preserve"> Layer-2 UE-to-</w:t>
      </w:r>
      <w:r w:rsidR="00A6377B">
        <w:t>UE</w:t>
      </w:r>
      <w:r w:rsidR="00A6377B" w:rsidRPr="001C2859">
        <w:t xml:space="preserve"> Relay</w:t>
      </w:r>
      <w:r w:rsidR="00A6377B">
        <w:t xml:space="preserve"> or </w:t>
      </w:r>
      <w:r w:rsidR="00A6377B" w:rsidRPr="001C2859">
        <w:t xml:space="preserve">5G </w:t>
      </w:r>
      <w:proofErr w:type="spellStart"/>
      <w:r w:rsidR="00A6377B" w:rsidRPr="001C2859">
        <w:t>ProSe</w:t>
      </w:r>
      <w:proofErr w:type="spellEnd"/>
      <w:r w:rsidR="00A6377B" w:rsidRPr="001C2859">
        <w:t xml:space="preserve"> Layer-2 UE-to-</w:t>
      </w:r>
      <w:r w:rsidR="00A6377B">
        <w:t>UE Remote</w:t>
      </w:r>
      <w:r w:rsidR="00A6377B" w:rsidRPr="00AE2D11">
        <w:rPr>
          <w:rFonts w:cs="Arial"/>
          <w:lang w:eastAsia="zh-CN"/>
        </w:rPr>
        <w:t>.</w:t>
      </w:r>
    </w:p>
    <w:p w14:paraId="16EE9244" w14:textId="51120EDB" w:rsidR="00A6377B" w:rsidRPr="00A6377B" w:rsidRDefault="00A6377B" w:rsidP="00A6377B">
      <w:pPr>
        <w:spacing w:after="120"/>
        <w:jc w:val="both"/>
        <w:rPr>
          <w:b/>
          <w:lang w:eastAsia="zh-CN"/>
        </w:rPr>
      </w:pPr>
      <w:r w:rsidRPr="0017686E">
        <w:rPr>
          <w:rFonts w:cs="Arial" w:hint="eastAsia"/>
          <w:b/>
          <w:lang w:eastAsia="zh-CN"/>
        </w:rPr>
        <w:t>P</w:t>
      </w:r>
      <w:r w:rsidRPr="0017686E">
        <w:rPr>
          <w:rFonts w:cs="Arial"/>
          <w:b/>
          <w:lang w:eastAsia="zh-CN"/>
        </w:rPr>
        <w:t xml:space="preserve">roposal </w:t>
      </w:r>
      <w:r>
        <w:rPr>
          <w:rFonts w:cs="Arial"/>
          <w:b/>
          <w:lang w:eastAsia="zh-CN"/>
        </w:rPr>
        <w:t>9</w:t>
      </w:r>
      <w:r w:rsidRPr="0017686E">
        <w:rPr>
          <w:rFonts w:cs="Arial"/>
          <w:b/>
          <w:lang w:eastAsia="zh-CN"/>
        </w:rPr>
        <w:t>:</w:t>
      </w:r>
      <w:r>
        <w:rPr>
          <w:rFonts w:cs="Arial"/>
          <w:b/>
          <w:lang w:eastAsia="zh-CN"/>
        </w:rPr>
        <w:t xml:space="preserve"> T</w:t>
      </w:r>
      <w:r w:rsidRPr="008C118A">
        <w:rPr>
          <w:rFonts w:cs="Arial"/>
          <w:b/>
          <w:lang w:eastAsia="zh-CN"/>
        </w:rPr>
        <w:t xml:space="preserve">wo new IEs “NR </w:t>
      </w:r>
      <w:proofErr w:type="spellStart"/>
      <w:r w:rsidRPr="008C118A">
        <w:rPr>
          <w:rFonts w:cs="Arial"/>
          <w:b/>
          <w:lang w:eastAsia="zh-CN"/>
        </w:rPr>
        <w:t>ProSe</w:t>
      </w:r>
      <w:proofErr w:type="spellEnd"/>
      <w:r w:rsidRPr="008C118A">
        <w:rPr>
          <w:rFonts w:cs="Arial"/>
          <w:b/>
          <w:lang w:eastAsia="zh-CN"/>
        </w:rPr>
        <w:t xml:space="preserve"> Layer-2 UE-to-UE Relay” and “NR </w:t>
      </w:r>
      <w:proofErr w:type="spellStart"/>
      <w:r w:rsidRPr="008C118A">
        <w:rPr>
          <w:rFonts w:cs="Arial"/>
          <w:b/>
          <w:lang w:eastAsia="zh-CN"/>
        </w:rPr>
        <w:t>ProSe</w:t>
      </w:r>
      <w:proofErr w:type="spellEnd"/>
      <w:r w:rsidRPr="008C118A">
        <w:rPr>
          <w:rFonts w:cs="Arial"/>
          <w:b/>
          <w:lang w:eastAsia="zh-CN"/>
        </w:rPr>
        <w:t xml:space="preserve"> Layer-2 UE-to-UE Remote” should be added to the parent IE “5G </w:t>
      </w:r>
      <w:proofErr w:type="spellStart"/>
      <w:r w:rsidRPr="008C118A">
        <w:rPr>
          <w:rFonts w:cs="Arial"/>
          <w:b/>
          <w:lang w:eastAsia="zh-CN"/>
        </w:rPr>
        <w:t>ProSe</w:t>
      </w:r>
      <w:proofErr w:type="spellEnd"/>
      <w:r w:rsidRPr="008C118A">
        <w:rPr>
          <w:rFonts w:cs="Arial"/>
          <w:b/>
          <w:lang w:eastAsia="zh-CN"/>
        </w:rPr>
        <w:t xml:space="preserve"> Authorized”, to indicate whether the UE is authorized to act as a 5G </w:t>
      </w:r>
      <w:proofErr w:type="spellStart"/>
      <w:r w:rsidRPr="008C118A">
        <w:rPr>
          <w:rFonts w:cs="Arial"/>
          <w:b/>
          <w:lang w:eastAsia="zh-CN"/>
        </w:rPr>
        <w:t>ProSe</w:t>
      </w:r>
      <w:proofErr w:type="spellEnd"/>
      <w:r w:rsidRPr="008C118A">
        <w:rPr>
          <w:rFonts w:cs="Arial"/>
          <w:b/>
          <w:lang w:eastAsia="zh-CN"/>
        </w:rPr>
        <w:t xml:space="preserve"> Layer-2 UE-to-UE Relay or 5G </w:t>
      </w:r>
      <w:proofErr w:type="spellStart"/>
      <w:r w:rsidRPr="008C118A">
        <w:rPr>
          <w:rFonts w:cs="Arial"/>
          <w:b/>
          <w:lang w:eastAsia="zh-CN"/>
        </w:rPr>
        <w:t>ProSe</w:t>
      </w:r>
      <w:proofErr w:type="spellEnd"/>
      <w:r w:rsidRPr="008C118A">
        <w:rPr>
          <w:rFonts w:cs="Arial"/>
          <w:b/>
          <w:lang w:eastAsia="zh-CN"/>
        </w:rPr>
        <w:t xml:space="preserve"> Layer-2 UE-to-UE Remote</w:t>
      </w:r>
      <w:r>
        <w:rPr>
          <w:rFonts w:cs="Arial"/>
          <w:b/>
          <w:lang w:eastAsia="zh-CN"/>
        </w:rPr>
        <w:t>.</w:t>
      </w:r>
    </w:p>
    <w:p w14:paraId="3984C883" w14:textId="2712AB3B" w:rsidR="006C6F01" w:rsidRPr="004C4044" w:rsidRDefault="004C4044" w:rsidP="005F1140">
      <w:pPr>
        <w:spacing w:after="120"/>
        <w:rPr>
          <w:lang w:eastAsia="zh-CN"/>
        </w:rPr>
      </w:pPr>
      <w:r>
        <w:rPr>
          <w:lang w:eastAsia="zh-CN"/>
        </w:rPr>
        <w:t>The corresponding stage-3 design can be found in</w:t>
      </w:r>
      <w:r w:rsidR="004F0368">
        <w:rPr>
          <w:lang w:eastAsia="zh-CN"/>
        </w:rPr>
        <w:t xml:space="preserve"> the</w:t>
      </w:r>
      <w:r>
        <w:rPr>
          <w:lang w:eastAsia="zh-CN"/>
        </w:rPr>
        <w:t xml:space="preserve"> Annex.</w:t>
      </w:r>
    </w:p>
    <w:p w14:paraId="18B7876A" w14:textId="44BD94CC"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1E2DBA1" w:rsid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propose</w:t>
      </w:r>
      <w:r w:rsidR="00D92D83">
        <w:rPr>
          <w:rFonts w:eastAsia="SimSun"/>
          <w:lang w:eastAsia="zh-CN"/>
        </w:rPr>
        <w:t>s</w:t>
      </w:r>
      <w:r w:rsidRPr="008B2037">
        <w:rPr>
          <w:rFonts w:eastAsia="SimSun"/>
          <w:lang w:eastAsia="zh-CN"/>
        </w:rPr>
        <w:t>:</w:t>
      </w:r>
    </w:p>
    <w:p w14:paraId="18855898" w14:textId="032481F1" w:rsidR="00252354" w:rsidRDefault="00897D34" w:rsidP="00C563CC">
      <w:pPr>
        <w:spacing w:after="120"/>
        <w:jc w:val="both"/>
        <w:rPr>
          <w:rFonts w:cs="Arial"/>
          <w:b/>
          <w:u w:val="single"/>
          <w:lang w:eastAsia="zh-CN"/>
        </w:rPr>
      </w:pPr>
      <w:r w:rsidRPr="00897D34">
        <w:rPr>
          <w:rFonts w:cs="Arial"/>
          <w:b/>
          <w:u w:val="single"/>
          <w:lang w:eastAsia="zh-CN"/>
        </w:rPr>
        <w:t>Support of multi-path relay in CU-DU split</w:t>
      </w:r>
      <w:r w:rsidR="00252354" w:rsidRPr="00252354">
        <w:rPr>
          <w:rFonts w:cs="Arial"/>
          <w:b/>
          <w:u w:val="single"/>
          <w:lang w:eastAsia="zh-CN"/>
        </w:rPr>
        <w:t xml:space="preserve"> </w:t>
      </w:r>
    </w:p>
    <w:p w14:paraId="19A0B277" w14:textId="77777777" w:rsidR="006A6A86" w:rsidRDefault="006A6A86" w:rsidP="006A6A86">
      <w:pPr>
        <w:spacing w:after="120"/>
        <w:rPr>
          <w:b/>
          <w:lang w:eastAsia="zh-CN"/>
        </w:rPr>
      </w:pPr>
      <w:r>
        <w:rPr>
          <w:b/>
          <w:lang w:eastAsia="zh-CN"/>
        </w:rPr>
        <w:t>Observation 1</w:t>
      </w:r>
      <w:r w:rsidRPr="00EC4620">
        <w:rPr>
          <w:b/>
          <w:lang w:eastAsia="zh-CN"/>
        </w:rPr>
        <w:t xml:space="preserve">. </w:t>
      </w:r>
      <w:r>
        <w:rPr>
          <w:b/>
          <w:lang w:eastAsia="zh-CN"/>
        </w:rPr>
        <w:t xml:space="preserve">For direct path addition, </w:t>
      </w:r>
      <w:r w:rsidRPr="007A46D1">
        <w:rPr>
          <w:b/>
          <w:lang w:eastAsia="zh-CN"/>
        </w:rPr>
        <w:t xml:space="preserve">legacy </w:t>
      </w:r>
      <w:proofErr w:type="spellStart"/>
      <w:r w:rsidRPr="007A46D1">
        <w:rPr>
          <w:b/>
          <w:lang w:eastAsia="zh-CN"/>
        </w:rPr>
        <w:t>PCell</w:t>
      </w:r>
      <w:proofErr w:type="spellEnd"/>
      <w:r w:rsidRPr="007A46D1">
        <w:rPr>
          <w:b/>
          <w:lang w:eastAsia="zh-CN"/>
        </w:rPr>
        <w:t xml:space="preserve"> change signalling can be reused</w:t>
      </w:r>
      <w:r w:rsidRPr="009409BE">
        <w:rPr>
          <w:b/>
          <w:lang w:eastAsia="zh-CN"/>
        </w:rPr>
        <w:t xml:space="preserve">, and </w:t>
      </w:r>
      <w:proofErr w:type="spellStart"/>
      <w:r>
        <w:rPr>
          <w:b/>
          <w:lang w:eastAsia="zh-CN"/>
        </w:rPr>
        <w:t>gNB</w:t>
      </w:r>
      <w:proofErr w:type="spellEnd"/>
      <w:r>
        <w:rPr>
          <w:rFonts w:hint="eastAsia"/>
          <w:b/>
          <w:lang w:eastAsia="zh-CN"/>
        </w:rPr>
        <w:t>-</w:t>
      </w:r>
      <w:r>
        <w:rPr>
          <w:b/>
          <w:lang w:eastAsia="zh-CN"/>
        </w:rPr>
        <w:t xml:space="preserve">CU can </w:t>
      </w:r>
      <w:r w:rsidRPr="009409BE">
        <w:rPr>
          <w:b/>
          <w:lang w:eastAsia="zh-CN"/>
        </w:rPr>
        <w:t xml:space="preserve">additionally indicate to </w:t>
      </w:r>
      <w:proofErr w:type="spellStart"/>
      <w:r w:rsidRPr="009409BE">
        <w:rPr>
          <w:b/>
          <w:lang w:eastAsia="zh-CN"/>
        </w:rPr>
        <w:t>gNB</w:t>
      </w:r>
      <w:proofErr w:type="spellEnd"/>
      <w:r w:rsidRPr="009409BE">
        <w:rPr>
          <w:rFonts w:hint="eastAsia"/>
          <w:b/>
          <w:lang w:eastAsia="zh-CN"/>
        </w:rPr>
        <w:t>-</w:t>
      </w:r>
      <w:r w:rsidRPr="009409BE">
        <w:rPr>
          <w:b/>
          <w:lang w:eastAsia="zh-CN"/>
        </w:rPr>
        <w:t xml:space="preserve">DU to modify or release the low layer configurations on the indirect via the legacy signalling, e.g., </w:t>
      </w:r>
      <w:r w:rsidRPr="009409BE">
        <w:rPr>
          <w:rFonts w:hint="eastAsia"/>
          <w:b/>
          <w:lang w:eastAsia="zh-CN"/>
        </w:rPr>
        <w:t>PC5</w:t>
      </w:r>
      <w:r w:rsidRPr="009409BE">
        <w:rPr>
          <w:b/>
          <w:lang w:eastAsia="zh-CN"/>
        </w:rPr>
        <w:t xml:space="preserve"> RLC Channel to be Setup/Modified/</w:t>
      </w:r>
      <w:r w:rsidRPr="009409BE">
        <w:rPr>
          <w:rFonts w:hint="eastAsia"/>
          <w:b/>
          <w:lang w:eastAsia="zh-CN"/>
        </w:rPr>
        <w:t>Released</w:t>
      </w:r>
      <w:r w:rsidRPr="009409BE">
        <w:rPr>
          <w:b/>
          <w:lang w:eastAsia="zh-CN"/>
        </w:rPr>
        <w:t xml:space="preserve"> list</w:t>
      </w:r>
      <w:r w:rsidRPr="009409BE">
        <w:rPr>
          <w:rFonts w:hint="eastAsia"/>
          <w:b/>
          <w:lang w:eastAsia="zh-CN"/>
        </w:rPr>
        <w:t>.</w:t>
      </w:r>
    </w:p>
    <w:p w14:paraId="44EB39E6" w14:textId="77777777" w:rsidR="006A6A86" w:rsidRDefault="006A6A86" w:rsidP="006A6A86">
      <w:pPr>
        <w:spacing w:after="120"/>
        <w:rPr>
          <w:lang w:eastAsia="zh-CN"/>
        </w:rPr>
      </w:pPr>
      <w:r>
        <w:rPr>
          <w:b/>
          <w:lang w:eastAsia="zh-CN"/>
        </w:rPr>
        <w:t>Proposal 1.</w:t>
      </w:r>
      <w:r w:rsidRPr="009409BE">
        <w:rPr>
          <w:b/>
          <w:lang w:eastAsia="zh-CN"/>
        </w:rPr>
        <w:t xml:space="preserve"> The </w:t>
      </w:r>
      <w:proofErr w:type="spellStart"/>
      <w:r w:rsidRPr="009409BE">
        <w:rPr>
          <w:b/>
          <w:lang w:eastAsia="zh-CN"/>
        </w:rPr>
        <w:t>PCell</w:t>
      </w:r>
      <w:proofErr w:type="spellEnd"/>
      <w:r w:rsidRPr="009409BE">
        <w:rPr>
          <w:b/>
          <w:lang w:eastAsia="zh-CN"/>
        </w:rPr>
        <w:t xml:space="preserve"> ID is already contain</w:t>
      </w:r>
      <w:r w:rsidRPr="009409BE">
        <w:rPr>
          <w:rFonts w:hint="eastAsia"/>
          <w:b/>
          <w:lang w:eastAsia="zh-CN"/>
        </w:rPr>
        <w:t>e</w:t>
      </w:r>
      <w:r w:rsidRPr="009409BE">
        <w:rPr>
          <w:b/>
          <w:lang w:eastAsia="zh-CN"/>
        </w:rPr>
        <w:t>d in the F</w:t>
      </w:r>
      <w:r>
        <w:rPr>
          <w:b/>
          <w:lang w:eastAsia="zh-CN"/>
        </w:rPr>
        <w:t xml:space="preserve">1AP signalling for </w:t>
      </w:r>
      <w:proofErr w:type="spellStart"/>
      <w:r>
        <w:rPr>
          <w:b/>
          <w:lang w:eastAsia="zh-CN"/>
        </w:rPr>
        <w:t>PCell</w:t>
      </w:r>
      <w:proofErr w:type="spellEnd"/>
      <w:r>
        <w:rPr>
          <w:b/>
          <w:lang w:eastAsia="zh-CN"/>
        </w:rPr>
        <w:t xml:space="preserve"> change, thus </w:t>
      </w:r>
      <w:r w:rsidRPr="009409BE">
        <w:rPr>
          <w:b/>
          <w:lang w:eastAsia="zh-CN"/>
        </w:rPr>
        <w:t xml:space="preserve">the </w:t>
      </w:r>
      <w:proofErr w:type="spellStart"/>
      <w:r w:rsidRPr="009409BE">
        <w:rPr>
          <w:b/>
          <w:lang w:eastAsia="zh-CN"/>
        </w:rPr>
        <w:t>PCell</w:t>
      </w:r>
      <w:proofErr w:type="spellEnd"/>
      <w:r w:rsidRPr="009409BE">
        <w:rPr>
          <w:b/>
          <w:lang w:eastAsia="zh-CN"/>
        </w:rPr>
        <w:t xml:space="preserve"> ID IE is not necessary </w:t>
      </w:r>
      <w:r>
        <w:rPr>
          <w:b/>
          <w:lang w:eastAsia="zh-CN"/>
        </w:rPr>
        <w:t xml:space="preserve">in the </w:t>
      </w:r>
      <w:r w:rsidRPr="009409BE">
        <w:rPr>
          <w:b/>
          <w:lang w:eastAsia="zh-CN"/>
        </w:rPr>
        <w:t>Path Addition Information IE.</w:t>
      </w:r>
      <w:r>
        <w:rPr>
          <w:lang w:eastAsia="zh-CN"/>
        </w:rPr>
        <w:t xml:space="preserve"> </w:t>
      </w:r>
    </w:p>
    <w:p w14:paraId="76B5E9A9" w14:textId="77777777" w:rsidR="006A6A86" w:rsidRPr="00F51A44" w:rsidRDefault="006A6A86" w:rsidP="006A6A86">
      <w:pPr>
        <w:spacing w:after="120"/>
        <w:rPr>
          <w:b/>
          <w:lang w:eastAsia="zh-CN"/>
        </w:rPr>
      </w:pPr>
      <w:r>
        <w:rPr>
          <w:b/>
          <w:lang w:eastAsia="zh-CN"/>
        </w:rPr>
        <w:t>Proposal 2</w:t>
      </w:r>
      <w:r w:rsidRPr="00F51A44">
        <w:rPr>
          <w:b/>
          <w:lang w:eastAsia="zh-CN"/>
        </w:rPr>
        <w:t xml:space="preserve">. </w:t>
      </w:r>
      <w:r>
        <w:rPr>
          <w:b/>
          <w:lang w:eastAsia="zh-CN"/>
        </w:rPr>
        <w:t>For indirect path release,</w:t>
      </w:r>
      <w:r w:rsidRPr="00F51A44">
        <w:rPr>
          <w:b/>
          <w:lang w:eastAsia="zh-CN"/>
        </w:rPr>
        <w:t xml:space="preserve"> </w:t>
      </w:r>
      <w:r>
        <w:rPr>
          <w:b/>
          <w:lang w:eastAsia="zh-CN"/>
        </w:rPr>
        <w:t>l</w:t>
      </w:r>
      <w:r w:rsidRPr="00F51A44">
        <w:rPr>
          <w:b/>
          <w:lang w:eastAsia="zh-CN"/>
        </w:rPr>
        <w:t>egacy signalling can be reused to release the indirect pat</w:t>
      </w:r>
      <w:r>
        <w:rPr>
          <w:b/>
          <w:lang w:eastAsia="zh-CN"/>
        </w:rPr>
        <w:t>h related configuration, and no explicit indication or relay UE ID or Path ID for</w:t>
      </w:r>
      <w:r w:rsidRPr="00F51A44">
        <w:rPr>
          <w:b/>
          <w:lang w:eastAsia="zh-CN"/>
        </w:rPr>
        <w:t xml:space="preserve"> indirect path release is needed.</w:t>
      </w:r>
    </w:p>
    <w:p w14:paraId="018873EB" w14:textId="77777777" w:rsidR="006A6A86" w:rsidRPr="00F51A44" w:rsidRDefault="006A6A86" w:rsidP="006A6A86">
      <w:pPr>
        <w:spacing w:after="120"/>
        <w:rPr>
          <w:b/>
          <w:lang w:eastAsia="zh-CN"/>
        </w:rPr>
      </w:pPr>
      <w:r>
        <w:rPr>
          <w:b/>
          <w:lang w:eastAsia="zh-CN"/>
        </w:rPr>
        <w:t>Proposal 3</w:t>
      </w:r>
      <w:r w:rsidRPr="00F51A44">
        <w:rPr>
          <w:b/>
          <w:lang w:eastAsia="zh-CN"/>
        </w:rPr>
        <w:t xml:space="preserve">. </w:t>
      </w:r>
      <w:r>
        <w:rPr>
          <w:b/>
          <w:lang w:eastAsia="zh-CN"/>
        </w:rPr>
        <w:t>For direct path release,</w:t>
      </w:r>
      <w:r w:rsidRPr="00F51A44">
        <w:rPr>
          <w:b/>
          <w:lang w:eastAsia="zh-CN"/>
        </w:rPr>
        <w:t xml:space="preserve"> </w:t>
      </w:r>
      <w:r>
        <w:rPr>
          <w:b/>
          <w:lang w:eastAsia="zh-CN"/>
        </w:rPr>
        <w:t>l</w:t>
      </w:r>
      <w:r w:rsidRPr="00F51A44">
        <w:rPr>
          <w:b/>
          <w:lang w:eastAsia="zh-CN"/>
        </w:rPr>
        <w:t xml:space="preserve">egacy </w:t>
      </w:r>
      <w:proofErr w:type="spellStart"/>
      <w:r>
        <w:rPr>
          <w:b/>
          <w:lang w:eastAsia="zh-CN"/>
        </w:rPr>
        <w:t>PCell</w:t>
      </w:r>
      <w:proofErr w:type="spellEnd"/>
      <w:r>
        <w:rPr>
          <w:b/>
          <w:lang w:eastAsia="zh-CN"/>
        </w:rPr>
        <w:t xml:space="preserve"> change signalling from direct path to indirect path </w:t>
      </w:r>
      <w:r w:rsidRPr="00F51A44">
        <w:rPr>
          <w:b/>
          <w:lang w:eastAsia="zh-CN"/>
        </w:rPr>
        <w:t>can be reused with the</w:t>
      </w:r>
      <w:r>
        <w:rPr>
          <w:b/>
          <w:lang w:eastAsia="zh-CN"/>
        </w:rPr>
        <w:t xml:space="preserve"> indication that the</w:t>
      </w:r>
      <w:r w:rsidRPr="00F51A44">
        <w:rPr>
          <w:b/>
          <w:lang w:eastAsia="zh-CN"/>
        </w:rPr>
        <w:t xml:space="preserve"> indirect path </w:t>
      </w:r>
      <w:r>
        <w:rPr>
          <w:b/>
          <w:lang w:eastAsia="zh-CN"/>
        </w:rPr>
        <w:t xml:space="preserve">is </w:t>
      </w:r>
      <w:r w:rsidRPr="00F51A44">
        <w:rPr>
          <w:b/>
          <w:lang w:eastAsia="zh-CN"/>
        </w:rPr>
        <w:t>configured on the source relay UE</w:t>
      </w:r>
      <w:r>
        <w:rPr>
          <w:b/>
          <w:lang w:eastAsia="zh-CN"/>
        </w:rPr>
        <w:t xml:space="preserve">, and no explicit indication or </w:t>
      </w:r>
      <w:proofErr w:type="spellStart"/>
      <w:r>
        <w:rPr>
          <w:b/>
          <w:lang w:eastAsia="zh-CN"/>
        </w:rPr>
        <w:t>PCell</w:t>
      </w:r>
      <w:proofErr w:type="spellEnd"/>
      <w:r>
        <w:rPr>
          <w:b/>
          <w:lang w:eastAsia="zh-CN"/>
        </w:rPr>
        <w:t xml:space="preserve"> ID or Path ID for</w:t>
      </w:r>
      <w:r w:rsidRPr="00F51A44">
        <w:rPr>
          <w:b/>
          <w:lang w:eastAsia="zh-CN"/>
        </w:rPr>
        <w:t xml:space="preserve"> direct path release is needed.</w:t>
      </w:r>
    </w:p>
    <w:p w14:paraId="5332E7D8" w14:textId="77777777" w:rsidR="006A6A86" w:rsidRPr="00752AA6" w:rsidRDefault="006A6A86" w:rsidP="006A6A86">
      <w:pPr>
        <w:spacing w:before="120" w:after="120"/>
        <w:rPr>
          <w:b/>
        </w:rPr>
      </w:pPr>
      <w:r>
        <w:rPr>
          <w:b/>
        </w:rPr>
        <w:t>Proposal 4</w:t>
      </w:r>
      <w:r w:rsidRPr="00752AA6">
        <w:rPr>
          <w:b/>
        </w:rPr>
        <w:t>. If DRB mapping information is configured</w:t>
      </w:r>
      <w:r w:rsidRPr="00752AA6">
        <w:rPr>
          <w:b/>
          <w:lang w:eastAsia="zh-CN"/>
        </w:rPr>
        <w:t xml:space="preserve"> for the </w:t>
      </w:r>
      <w:r w:rsidRPr="00752AA6">
        <w:rPr>
          <w:b/>
          <w:i/>
          <w:noProof/>
          <w:szCs w:val="18"/>
        </w:rPr>
        <w:t xml:space="preserve">UP TNL Information </w:t>
      </w:r>
      <w:r w:rsidRPr="00752AA6">
        <w:rPr>
          <w:b/>
          <w:noProof/>
          <w:szCs w:val="18"/>
        </w:rPr>
        <w:t>IE</w:t>
      </w:r>
      <w:r>
        <w:rPr>
          <w:b/>
          <w:noProof/>
          <w:szCs w:val="18"/>
        </w:rPr>
        <w:t>, gNB-DU shall not setup the Uu RLC entity for it.</w:t>
      </w:r>
    </w:p>
    <w:p w14:paraId="7415BFD0" w14:textId="77777777" w:rsidR="006A6A86" w:rsidRPr="00036C51" w:rsidRDefault="006A6A86" w:rsidP="006A6A86">
      <w:pPr>
        <w:spacing w:before="120" w:after="120"/>
        <w:rPr>
          <w:b/>
          <w:lang w:eastAsia="zh-CN"/>
        </w:rPr>
      </w:pPr>
      <w:r w:rsidRPr="00DA59A2">
        <w:rPr>
          <w:rFonts w:eastAsia="MS Mincho"/>
          <w:b/>
        </w:rPr>
        <w:t xml:space="preserve">Proposal </w:t>
      </w:r>
      <w:r>
        <w:rPr>
          <w:rFonts w:eastAsia="MS Mincho"/>
          <w:b/>
        </w:rPr>
        <w:t>5</w:t>
      </w:r>
      <w:r w:rsidRPr="00DA59A2">
        <w:rPr>
          <w:rFonts w:eastAsia="MS Mincho"/>
          <w:b/>
        </w:rPr>
        <w:t xml:space="preserve">. For multi-path relay scenario, an indicator is needed in the </w:t>
      </w:r>
      <w:r w:rsidRPr="00DA59A2">
        <w:rPr>
          <w:b/>
          <w:i/>
          <w:sz w:val="18"/>
          <w:lang w:eastAsia="zh-CN"/>
        </w:rPr>
        <w:t>SRB to be Setup</w:t>
      </w:r>
      <w:r w:rsidRPr="00DA59A2">
        <w:rPr>
          <w:rFonts w:hint="eastAsia"/>
          <w:b/>
          <w:i/>
          <w:sz w:val="18"/>
          <w:lang w:eastAsia="zh-CN"/>
        </w:rPr>
        <w:t>/</w:t>
      </w:r>
      <w:r w:rsidRPr="00DA59A2">
        <w:rPr>
          <w:b/>
          <w:i/>
          <w:sz w:val="18"/>
          <w:lang w:eastAsia="zh-CN"/>
        </w:rPr>
        <w:t>Modified</w:t>
      </w:r>
      <w:r w:rsidRPr="00DA59A2">
        <w:rPr>
          <w:b/>
          <w:sz w:val="18"/>
          <w:lang w:eastAsia="zh-CN"/>
        </w:rPr>
        <w:t xml:space="preserve"> </w:t>
      </w:r>
      <w:r w:rsidRPr="00DA59A2">
        <w:rPr>
          <w:b/>
          <w:i/>
          <w:sz w:val="18"/>
          <w:lang w:eastAsia="zh-CN"/>
        </w:rPr>
        <w:t>Item</w:t>
      </w:r>
      <w:r w:rsidRPr="00DA59A2">
        <w:rPr>
          <w:b/>
          <w:sz w:val="18"/>
          <w:lang w:eastAsia="zh-CN"/>
        </w:rPr>
        <w:t xml:space="preserve"> IE</w:t>
      </w:r>
      <w:r w:rsidRPr="00DA59A2">
        <w:rPr>
          <w:rFonts w:eastAsia="MS Mincho"/>
          <w:b/>
        </w:rPr>
        <w:t xml:space="preserve"> to indicate the remote UE’s SRB is associated with one </w:t>
      </w:r>
      <w:proofErr w:type="spellStart"/>
      <w:r w:rsidRPr="00DA59A2">
        <w:rPr>
          <w:rFonts w:eastAsia="MS Mincho"/>
          <w:b/>
        </w:rPr>
        <w:t>Uu</w:t>
      </w:r>
      <w:proofErr w:type="spellEnd"/>
      <w:r w:rsidRPr="00DA59A2">
        <w:rPr>
          <w:rFonts w:eastAsia="MS Mincho"/>
          <w:b/>
        </w:rPr>
        <w:t xml:space="preserve"> RLC entity.</w:t>
      </w:r>
    </w:p>
    <w:p w14:paraId="5AE17C54" w14:textId="0D126F25" w:rsidR="00897D34" w:rsidRPr="00897D34" w:rsidRDefault="00897D34" w:rsidP="00252354">
      <w:pPr>
        <w:spacing w:after="120"/>
        <w:jc w:val="both"/>
        <w:rPr>
          <w:rFonts w:cs="Arial"/>
          <w:b/>
          <w:u w:val="single"/>
          <w:lang w:eastAsia="zh-CN"/>
        </w:rPr>
      </w:pPr>
      <w:r w:rsidRPr="00897D34">
        <w:rPr>
          <w:rFonts w:cs="Arial"/>
          <w:b/>
          <w:u w:val="single"/>
          <w:lang w:eastAsia="zh-CN"/>
        </w:rPr>
        <w:t>Support of resource allocation mode 1</w:t>
      </w:r>
    </w:p>
    <w:p w14:paraId="3B6615B2" w14:textId="77777777" w:rsidR="006A6A86" w:rsidRDefault="006A6A86" w:rsidP="006A6A86">
      <w:pPr>
        <w:spacing w:after="120"/>
        <w:rPr>
          <w:b/>
          <w:lang w:eastAsia="zh-CN"/>
        </w:rPr>
      </w:pPr>
      <w:r>
        <w:rPr>
          <w:b/>
          <w:lang w:eastAsia="zh-CN"/>
        </w:rPr>
        <w:t>Proposal 6. RAN3 agree that r</w:t>
      </w:r>
      <w:r w:rsidRPr="006C6F01">
        <w:rPr>
          <w:b/>
          <w:lang w:eastAsia="zh-CN"/>
        </w:rPr>
        <w:t>esource allocation mode 1 is only supported for intra-</w:t>
      </w:r>
      <w:proofErr w:type="spellStart"/>
      <w:r w:rsidRPr="006C6F01">
        <w:rPr>
          <w:b/>
          <w:lang w:eastAsia="zh-CN"/>
        </w:rPr>
        <w:t>gNB</w:t>
      </w:r>
      <w:proofErr w:type="spellEnd"/>
      <w:r w:rsidRPr="006C6F01">
        <w:rPr>
          <w:b/>
          <w:lang w:eastAsia="zh-CN"/>
        </w:rPr>
        <w:t>-DU case.</w:t>
      </w:r>
    </w:p>
    <w:p w14:paraId="341D42DD" w14:textId="51040A7C" w:rsidR="00252354" w:rsidRPr="00252354" w:rsidRDefault="00252354" w:rsidP="00252354">
      <w:pPr>
        <w:spacing w:after="120"/>
        <w:jc w:val="both"/>
        <w:rPr>
          <w:rFonts w:cs="Arial"/>
          <w:b/>
          <w:u w:val="single"/>
          <w:lang w:eastAsia="zh-CN"/>
        </w:rPr>
      </w:pPr>
      <w:r w:rsidRPr="00252354">
        <w:rPr>
          <w:rFonts w:cs="Arial"/>
          <w:b/>
          <w:u w:val="single"/>
          <w:lang w:eastAsia="zh-CN"/>
        </w:rPr>
        <w:t xml:space="preserve">UE authorization for </w:t>
      </w:r>
      <w:r w:rsidRPr="00252354">
        <w:rPr>
          <w:rFonts w:cs="Arial" w:hint="eastAsia"/>
          <w:b/>
          <w:u w:val="single"/>
          <w:lang w:eastAsia="zh-CN"/>
        </w:rPr>
        <w:t>multi-path</w:t>
      </w:r>
      <w:r w:rsidRPr="00252354">
        <w:rPr>
          <w:rFonts w:cs="Arial"/>
          <w:b/>
          <w:u w:val="single"/>
          <w:lang w:eastAsia="zh-CN"/>
        </w:rPr>
        <w:t xml:space="preserve"> </w:t>
      </w:r>
      <w:r w:rsidRPr="00252354">
        <w:rPr>
          <w:rFonts w:cs="Arial" w:hint="eastAsia"/>
          <w:b/>
          <w:u w:val="single"/>
          <w:lang w:eastAsia="zh-CN"/>
        </w:rPr>
        <w:t>relay</w:t>
      </w:r>
    </w:p>
    <w:p w14:paraId="661865D6" w14:textId="77777777" w:rsidR="006A6A86" w:rsidRDefault="006A6A86" w:rsidP="006A6A86">
      <w:pPr>
        <w:spacing w:before="120" w:after="120"/>
        <w:rPr>
          <w:rFonts w:cs="Arial"/>
          <w:b/>
          <w:lang w:eastAsia="zh-CN"/>
        </w:rPr>
      </w:pPr>
      <w:r>
        <w:rPr>
          <w:rFonts w:cs="Arial"/>
          <w:b/>
          <w:lang w:eastAsia="zh-CN"/>
        </w:rPr>
        <w:t>Proposal 7</w:t>
      </w:r>
      <w:r>
        <w:rPr>
          <w:rFonts w:cs="Arial" w:hint="eastAsia"/>
          <w:b/>
          <w:lang w:eastAsia="zh-CN"/>
        </w:rPr>
        <w:t>:</w:t>
      </w:r>
      <w:r>
        <w:rPr>
          <w:rFonts w:cs="Arial"/>
          <w:b/>
          <w:lang w:eastAsia="zh-CN"/>
        </w:rPr>
        <w:t xml:space="preserve"> RAN3 should wait for RAN2/SA2 working progress on</w:t>
      </w:r>
      <w:r w:rsidRPr="00832F4A">
        <w:rPr>
          <w:rFonts w:cs="Arial"/>
          <w:b/>
          <w:lang w:eastAsia="zh-CN"/>
        </w:rPr>
        <w:t xml:space="preserve"> </w:t>
      </w:r>
      <w:r>
        <w:rPr>
          <w:rFonts w:cs="Arial"/>
          <w:b/>
          <w:lang w:eastAsia="zh-CN"/>
        </w:rPr>
        <w:t>the relay UE authorization for multi-path relay</w:t>
      </w:r>
      <w:r>
        <w:rPr>
          <w:rFonts w:cs="Arial" w:hint="eastAsia"/>
          <w:b/>
          <w:lang w:eastAsia="zh-CN"/>
        </w:rPr>
        <w:t>.</w:t>
      </w:r>
    </w:p>
    <w:p w14:paraId="30673FC1" w14:textId="0DD81423" w:rsidR="006A6A86" w:rsidRDefault="006A6A86" w:rsidP="006A6A86">
      <w:pPr>
        <w:spacing w:after="120"/>
        <w:rPr>
          <w:b/>
          <w:lang w:eastAsia="zh-CN"/>
        </w:rPr>
      </w:pPr>
      <w:r>
        <w:rPr>
          <w:rFonts w:cs="Arial"/>
          <w:b/>
          <w:lang w:eastAsia="zh-CN"/>
        </w:rPr>
        <w:t>Proposal 8</w:t>
      </w:r>
      <w:r>
        <w:rPr>
          <w:rFonts w:cs="Arial" w:hint="eastAsia"/>
          <w:b/>
          <w:lang w:eastAsia="zh-CN"/>
        </w:rPr>
        <w:t>:</w:t>
      </w:r>
      <w:r>
        <w:rPr>
          <w:rFonts w:cs="Arial"/>
          <w:b/>
          <w:lang w:eastAsia="zh-CN"/>
        </w:rPr>
        <w:t xml:space="preserve"> RAN3 will wait </w:t>
      </w:r>
      <w:r w:rsidRPr="00EF3092">
        <w:rPr>
          <w:b/>
          <w:lang w:eastAsia="zh-CN"/>
        </w:rPr>
        <w:t xml:space="preserve">for RAN2 decision on the </w:t>
      </w:r>
      <w:r w:rsidRPr="00EF3092">
        <w:rPr>
          <w:rFonts w:hint="eastAsia"/>
          <w:b/>
          <w:lang w:eastAsia="zh-CN"/>
        </w:rPr>
        <w:t>authorization for Scenario 2</w:t>
      </w:r>
      <w:r>
        <w:rPr>
          <w:b/>
          <w:lang w:eastAsia="zh-CN"/>
        </w:rPr>
        <w:t>.</w:t>
      </w:r>
    </w:p>
    <w:p w14:paraId="35892BEE" w14:textId="2B019B97" w:rsidR="00A6377B" w:rsidRPr="00A6377B" w:rsidRDefault="00A6377B" w:rsidP="00A6377B">
      <w:pPr>
        <w:spacing w:after="120"/>
        <w:jc w:val="both"/>
        <w:rPr>
          <w:rFonts w:cs="Arial"/>
          <w:b/>
          <w:u w:val="single"/>
          <w:lang w:eastAsia="zh-CN"/>
        </w:rPr>
      </w:pPr>
      <w:r w:rsidRPr="00252354">
        <w:rPr>
          <w:rFonts w:cs="Arial"/>
          <w:b/>
          <w:u w:val="single"/>
          <w:lang w:eastAsia="zh-CN"/>
        </w:rPr>
        <w:t xml:space="preserve">UE authorization for </w:t>
      </w:r>
      <w:r>
        <w:rPr>
          <w:rFonts w:cs="Arial"/>
          <w:b/>
          <w:u w:val="single"/>
          <w:lang w:eastAsia="zh-CN"/>
        </w:rPr>
        <w:t>U2U</w:t>
      </w:r>
      <w:r w:rsidRPr="00252354">
        <w:rPr>
          <w:rFonts w:cs="Arial"/>
          <w:b/>
          <w:u w:val="single"/>
          <w:lang w:eastAsia="zh-CN"/>
        </w:rPr>
        <w:t xml:space="preserve"> </w:t>
      </w:r>
      <w:r w:rsidRPr="00252354">
        <w:rPr>
          <w:rFonts w:cs="Arial" w:hint="eastAsia"/>
          <w:b/>
          <w:u w:val="single"/>
          <w:lang w:eastAsia="zh-CN"/>
        </w:rPr>
        <w:t>relay</w:t>
      </w:r>
    </w:p>
    <w:p w14:paraId="274300CD" w14:textId="02262EA5" w:rsidR="00A6377B" w:rsidRPr="00A6377B" w:rsidRDefault="00A6377B" w:rsidP="00A6377B">
      <w:pPr>
        <w:spacing w:after="120"/>
        <w:jc w:val="both"/>
        <w:rPr>
          <w:b/>
          <w:lang w:eastAsia="zh-CN"/>
        </w:rPr>
      </w:pPr>
      <w:r w:rsidRPr="0017686E">
        <w:rPr>
          <w:rFonts w:cs="Arial" w:hint="eastAsia"/>
          <w:b/>
          <w:lang w:eastAsia="zh-CN"/>
        </w:rPr>
        <w:lastRenderedPageBreak/>
        <w:t>P</w:t>
      </w:r>
      <w:r w:rsidRPr="0017686E">
        <w:rPr>
          <w:rFonts w:cs="Arial"/>
          <w:b/>
          <w:lang w:eastAsia="zh-CN"/>
        </w:rPr>
        <w:t xml:space="preserve">roposal </w:t>
      </w:r>
      <w:r>
        <w:rPr>
          <w:rFonts w:cs="Arial"/>
          <w:b/>
          <w:lang w:eastAsia="zh-CN"/>
        </w:rPr>
        <w:t>9</w:t>
      </w:r>
      <w:r w:rsidRPr="0017686E">
        <w:rPr>
          <w:rFonts w:cs="Arial"/>
          <w:b/>
          <w:lang w:eastAsia="zh-CN"/>
        </w:rPr>
        <w:t>:</w:t>
      </w:r>
      <w:r>
        <w:rPr>
          <w:rFonts w:cs="Arial"/>
          <w:b/>
          <w:lang w:eastAsia="zh-CN"/>
        </w:rPr>
        <w:t xml:space="preserve"> T</w:t>
      </w:r>
      <w:r w:rsidRPr="008C118A">
        <w:rPr>
          <w:rFonts w:cs="Arial"/>
          <w:b/>
          <w:lang w:eastAsia="zh-CN"/>
        </w:rPr>
        <w:t xml:space="preserve">wo new IEs “NR </w:t>
      </w:r>
      <w:proofErr w:type="spellStart"/>
      <w:r w:rsidRPr="008C118A">
        <w:rPr>
          <w:rFonts w:cs="Arial"/>
          <w:b/>
          <w:lang w:eastAsia="zh-CN"/>
        </w:rPr>
        <w:t>ProSe</w:t>
      </w:r>
      <w:proofErr w:type="spellEnd"/>
      <w:r w:rsidRPr="008C118A">
        <w:rPr>
          <w:rFonts w:cs="Arial"/>
          <w:b/>
          <w:lang w:eastAsia="zh-CN"/>
        </w:rPr>
        <w:t xml:space="preserve"> Layer-2 UE-to-UE Relay” and “NR </w:t>
      </w:r>
      <w:proofErr w:type="spellStart"/>
      <w:r w:rsidRPr="008C118A">
        <w:rPr>
          <w:rFonts w:cs="Arial"/>
          <w:b/>
          <w:lang w:eastAsia="zh-CN"/>
        </w:rPr>
        <w:t>ProSe</w:t>
      </w:r>
      <w:proofErr w:type="spellEnd"/>
      <w:r w:rsidRPr="008C118A">
        <w:rPr>
          <w:rFonts w:cs="Arial"/>
          <w:b/>
          <w:lang w:eastAsia="zh-CN"/>
        </w:rPr>
        <w:t xml:space="preserve"> Layer-2 UE-to-UE Remote” should be added to the parent IE “5G </w:t>
      </w:r>
      <w:proofErr w:type="spellStart"/>
      <w:r w:rsidRPr="008C118A">
        <w:rPr>
          <w:rFonts w:cs="Arial"/>
          <w:b/>
          <w:lang w:eastAsia="zh-CN"/>
        </w:rPr>
        <w:t>ProSe</w:t>
      </w:r>
      <w:proofErr w:type="spellEnd"/>
      <w:r w:rsidRPr="008C118A">
        <w:rPr>
          <w:rFonts w:cs="Arial"/>
          <w:b/>
          <w:lang w:eastAsia="zh-CN"/>
        </w:rPr>
        <w:t xml:space="preserve"> Authorized”, to indicate whether the UE is authorized to act as a 5G </w:t>
      </w:r>
      <w:proofErr w:type="spellStart"/>
      <w:r w:rsidRPr="008C118A">
        <w:rPr>
          <w:rFonts w:cs="Arial"/>
          <w:b/>
          <w:lang w:eastAsia="zh-CN"/>
        </w:rPr>
        <w:t>ProSe</w:t>
      </w:r>
      <w:proofErr w:type="spellEnd"/>
      <w:r w:rsidRPr="008C118A">
        <w:rPr>
          <w:rFonts w:cs="Arial"/>
          <w:b/>
          <w:lang w:eastAsia="zh-CN"/>
        </w:rPr>
        <w:t xml:space="preserve"> Layer-2 UE-to-UE Relay or 5G </w:t>
      </w:r>
      <w:proofErr w:type="spellStart"/>
      <w:r w:rsidRPr="008C118A">
        <w:rPr>
          <w:rFonts w:cs="Arial"/>
          <w:b/>
          <w:lang w:eastAsia="zh-CN"/>
        </w:rPr>
        <w:t>ProSe</w:t>
      </w:r>
      <w:proofErr w:type="spellEnd"/>
      <w:r w:rsidRPr="008C118A">
        <w:rPr>
          <w:rFonts w:cs="Arial"/>
          <w:b/>
          <w:lang w:eastAsia="zh-CN"/>
        </w:rPr>
        <w:t xml:space="preserve"> Layer-2 UE-to-UE Remote</w:t>
      </w:r>
      <w:r>
        <w:rPr>
          <w:rFonts w:cs="Arial"/>
          <w:b/>
          <w:lang w:eastAsia="zh-CN"/>
        </w:rPr>
        <w:t>.</w:t>
      </w:r>
    </w:p>
    <w:p w14:paraId="0405928D" w14:textId="77777777" w:rsidR="006A6A86" w:rsidRPr="00EF3092" w:rsidRDefault="006A6A86" w:rsidP="006A6A86">
      <w:pPr>
        <w:spacing w:after="120"/>
        <w:rPr>
          <w:b/>
          <w:lang w:eastAsia="zh-CN"/>
        </w:rPr>
      </w:pP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7F458DBE" w14:textId="552DA220" w:rsidR="00891262" w:rsidRDefault="00827A81" w:rsidP="00891262">
      <w:pPr>
        <w:spacing w:beforeLines="50" w:before="120"/>
        <w:jc w:val="both"/>
        <w:rPr>
          <w:rFonts w:eastAsia="SimSun"/>
          <w:color w:val="000000" w:themeColor="text1"/>
          <w:lang w:val="en-US" w:eastAsia="zh-CN"/>
        </w:rPr>
      </w:pPr>
      <w:bookmarkStart w:id="21" w:name="_Ref67924647"/>
      <w:bookmarkStart w:id="22" w:name="_Ref46252646"/>
      <w:bookmarkStart w:id="23" w:name="_Ref45529722"/>
      <w:bookmarkStart w:id="24" w:name="_Ref53562151"/>
      <w:r w:rsidRPr="003E1863">
        <w:rPr>
          <w:rFonts w:eastAsia="SimSun"/>
          <w:color w:val="000000" w:themeColor="text1"/>
          <w:lang w:val="en-US" w:eastAsia="zh-CN"/>
        </w:rPr>
        <w:t>[1]</w:t>
      </w:r>
      <w:r>
        <w:rPr>
          <w:rFonts w:eastAsia="SimSun"/>
          <w:color w:val="000000" w:themeColor="text1"/>
          <w:lang w:val="en-US" w:eastAsia="zh-CN"/>
        </w:rPr>
        <w:t xml:space="preserve"> </w:t>
      </w:r>
      <w:r w:rsidR="00C11C96" w:rsidRPr="00C11C96">
        <w:rPr>
          <w:rFonts w:eastAsia="SimSun"/>
          <w:color w:val="000000" w:themeColor="text1"/>
          <w:lang w:val="en-US" w:eastAsia="zh-CN"/>
        </w:rPr>
        <w:t>R3-233480</w:t>
      </w:r>
      <w:r>
        <w:rPr>
          <w:rFonts w:eastAsia="SimSun"/>
          <w:color w:val="000000" w:themeColor="text1"/>
          <w:lang w:val="en-US" w:eastAsia="zh-CN"/>
        </w:rPr>
        <w:t xml:space="preserve">, </w:t>
      </w:r>
      <w:r w:rsidR="00C11C96" w:rsidRPr="00C11C96">
        <w:rPr>
          <w:rFonts w:eastAsia="SimSun"/>
          <w:color w:val="000000" w:themeColor="text1"/>
          <w:lang w:val="en-US" w:eastAsia="zh-CN"/>
        </w:rPr>
        <w:t>TP to TS 38.473 on path addition for multipath</w:t>
      </w:r>
      <w:r w:rsidR="00C11C96">
        <w:rPr>
          <w:rFonts w:eastAsia="SimSun"/>
          <w:color w:val="000000" w:themeColor="text1"/>
          <w:lang w:val="en-US" w:eastAsia="zh-CN"/>
        </w:rPr>
        <w:t>, Samsung</w:t>
      </w:r>
      <w:r w:rsidR="00E9287A">
        <w:rPr>
          <w:rFonts w:eastAsia="SimSun"/>
          <w:color w:val="000000" w:themeColor="text1"/>
          <w:lang w:val="en-US" w:eastAsia="zh-CN"/>
        </w:rPr>
        <w:t>.</w:t>
      </w:r>
    </w:p>
    <w:p w14:paraId="46249D4B" w14:textId="2E0EA9C2" w:rsidR="003F0781" w:rsidRDefault="00785370" w:rsidP="00891262">
      <w:pPr>
        <w:spacing w:beforeLines="50" w:before="120"/>
        <w:jc w:val="both"/>
        <w:rPr>
          <w:rFonts w:eastAsia="SimSun"/>
          <w:lang w:eastAsia="ja-JP"/>
        </w:rPr>
      </w:pPr>
      <w:r>
        <w:rPr>
          <w:rFonts w:eastAsia="SimSun"/>
          <w:lang w:eastAsia="ja-JP"/>
        </w:rPr>
        <w:t>[2</w:t>
      </w:r>
      <w:r w:rsidR="00891262">
        <w:rPr>
          <w:rFonts w:eastAsia="SimSun"/>
          <w:lang w:eastAsia="ja-JP"/>
        </w:rPr>
        <w:t xml:space="preserve">] </w:t>
      </w:r>
      <w:r w:rsidR="003F0781" w:rsidRPr="003F0781">
        <w:rPr>
          <w:rFonts w:eastAsia="SimSun"/>
          <w:lang w:eastAsia="ja-JP"/>
        </w:rPr>
        <w:t>R2-2306781</w:t>
      </w:r>
      <w:r w:rsidR="003F0781">
        <w:rPr>
          <w:rFonts w:eastAsia="SimSun"/>
          <w:lang w:eastAsia="ja-JP"/>
        </w:rPr>
        <w:t xml:space="preserve">, </w:t>
      </w:r>
      <w:r w:rsidR="003F0781" w:rsidRPr="003F0781">
        <w:rPr>
          <w:rFonts w:eastAsia="SimSun"/>
          <w:lang w:eastAsia="ja-JP"/>
        </w:rPr>
        <w:t>LS to RAN3 on mode 1 scheduling in inter-DU multi-path case</w:t>
      </w:r>
      <w:r w:rsidR="003F0781">
        <w:rPr>
          <w:rFonts w:eastAsia="SimSun"/>
          <w:lang w:eastAsia="ja-JP"/>
        </w:rPr>
        <w:t>.</w:t>
      </w:r>
    </w:p>
    <w:p w14:paraId="723ADB00" w14:textId="481DED75" w:rsidR="007A196C" w:rsidRDefault="007A196C" w:rsidP="00891262">
      <w:pPr>
        <w:spacing w:beforeLines="50" w:before="120"/>
        <w:jc w:val="both"/>
        <w:rPr>
          <w:lang w:eastAsia="zh-CN"/>
        </w:rPr>
      </w:pPr>
      <w:r>
        <w:rPr>
          <w:rFonts w:eastAsia="SimSun"/>
          <w:lang w:eastAsia="zh-CN"/>
        </w:rPr>
        <w:t xml:space="preserve">[3] </w:t>
      </w:r>
      <w:r w:rsidR="00AB2757" w:rsidRPr="00AB2757">
        <w:rPr>
          <w:rFonts w:eastAsia="SimSun"/>
          <w:lang w:eastAsia="zh-CN"/>
        </w:rPr>
        <w:t>S2-2307707</w:t>
      </w:r>
      <w:r w:rsidRPr="007A196C">
        <w:rPr>
          <w:rFonts w:eastAsia="SimSun"/>
          <w:lang w:eastAsia="zh-CN"/>
        </w:rPr>
        <w:t xml:space="preserve">, </w:t>
      </w:r>
      <w:r w:rsidR="00AB2757">
        <w:rPr>
          <w:color w:val="000000"/>
        </w:rPr>
        <w:t xml:space="preserve">Reply </w:t>
      </w:r>
      <w:r w:rsidR="00AB2757">
        <w:rPr>
          <w:lang w:eastAsia="zh-CN"/>
        </w:rPr>
        <w:t xml:space="preserve">LS to SA2 on </w:t>
      </w:r>
      <w:r w:rsidR="00AB2757">
        <w:rPr>
          <w:rFonts w:hint="eastAsia"/>
          <w:lang w:eastAsia="zh-CN"/>
        </w:rPr>
        <w:t>authorization</w:t>
      </w:r>
      <w:r w:rsidR="00AB2757">
        <w:rPr>
          <w:lang w:eastAsia="zh-CN"/>
        </w:rPr>
        <w:t xml:space="preserve"> for multi-path</w:t>
      </w:r>
      <w:r w:rsidR="00AB2757">
        <w:rPr>
          <w:lang w:val="en-US" w:eastAsia="zh-CN"/>
        </w:rPr>
        <w:t xml:space="preserve"> Scenario</w:t>
      </w:r>
      <w:r w:rsidR="00AB2757">
        <w:rPr>
          <w:lang w:eastAsia="zh-CN"/>
        </w:rPr>
        <w:t xml:space="preserve"> 2</w:t>
      </w:r>
      <w:r w:rsidR="0095421D">
        <w:rPr>
          <w:lang w:eastAsia="zh-CN"/>
        </w:rPr>
        <w:t>.</w:t>
      </w:r>
    </w:p>
    <w:p w14:paraId="3F2B7DAB" w14:textId="0C14F0B0" w:rsidR="00A4556C" w:rsidRPr="00A4556C" w:rsidRDefault="00A4556C" w:rsidP="00891262">
      <w:pPr>
        <w:spacing w:beforeLines="50" w:before="120"/>
        <w:jc w:val="both"/>
        <w:rPr>
          <w:rFonts w:eastAsia="SimSun"/>
          <w:lang w:eastAsia="zh-CN"/>
        </w:rPr>
      </w:pPr>
      <w:r>
        <w:rPr>
          <w:rFonts w:eastAsia="SimSun" w:hint="eastAsia"/>
          <w:lang w:eastAsia="zh-CN"/>
        </w:rPr>
        <w:t>[</w:t>
      </w:r>
      <w:r>
        <w:rPr>
          <w:rFonts w:eastAsia="SimSun"/>
          <w:lang w:eastAsia="zh-CN"/>
        </w:rPr>
        <w:t xml:space="preserve">4] </w:t>
      </w:r>
      <w:r w:rsidRPr="00A4556C">
        <w:rPr>
          <w:rFonts w:eastAsia="SimSun"/>
          <w:lang w:eastAsia="zh-CN"/>
        </w:rPr>
        <w:t xml:space="preserve">R2-2306889, Reply LS on </w:t>
      </w:r>
      <w:proofErr w:type="spellStart"/>
      <w:r w:rsidRPr="00A4556C">
        <w:rPr>
          <w:rFonts w:eastAsia="SimSun"/>
          <w:lang w:eastAsia="zh-CN"/>
        </w:rPr>
        <w:t>ProSe</w:t>
      </w:r>
      <w:proofErr w:type="spellEnd"/>
      <w:r w:rsidRPr="00A4556C">
        <w:rPr>
          <w:rFonts w:eastAsia="SimSun"/>
          <w:lang w:eastAsia="zh-CN"/>
        </w:rPr>
        <w:t xml:space="preserve"> Authorization information related to UE-to-UE Relay operation.</w:t>
      </w:r>
    </w:p>
    <w:p w14:paraId="02F012FA" w14:textId="77777777" w:rsidR="004F617F" w:rsidRDefault="004F617F">
      <w:pPr>
        <w:rPr>
          <w:rFonts w:ascii="Arial" w:eastAsia="SimSun" w:hAnsi="Arial"/>
          <w:sz w:val="36"/>
        </w:rPr>
      </w:pPr>
      <w:r>
        <w:rPr>
          <w:rFonts w:ascii="Arial" w:eastAsia="SimSun" w:hAnsi="Arial"/>
          <w:sz w:val="36"/>
        </w:rPr>
        <w:br w:type="page"/>
      </w:r>
    </w:p>
    <w:bookmarkEnd w:id="21"/>
    <w:bookmarkEnd w:id="22"/>
    <w:bookmarkEnd w:id="23"/>
    <w:bookmarkEnd w:id="24"/>
    <w:p w14:paraId="31FCBEC6" w14:textId="0D954E82" w:rsidR="005F1EA1" w:rsidRDefault="005F1EA1" w:rsidP="005F1EA1">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lastRenderedPageBreak/>
        <w:t>6</w:t>
      </w:r>
      <w:r w:rsidRPr="008B2037">
        <w:rPr>
          <w:rFonts w:ascii="Arial" w:eastAsia="SimSun" w:hAnsi="Arial"/>
          <w:sz w:val="36"/>
        </w:rPr>
        <w:t xml:space="preserve">. </w:t>
      </w:r>
      <w:r w:rsidR="00477FE7">
        <w:rPr>
          <w:rFonts w:ascii="Arial" w:eastAsia="SimSun" w:hAnsi="Arial"/>
          <w:sz w:val="36"/>
        </w:rPr>
        <w:t>Annex</w:t>
      </w:r>
      <w:r w:rsidR="009B7254">
        <w:rPr>
          <w:rFonts w:ascii="Arial" w:eastAsia="SimSun" w:hAnsi="Arial"/>
          <w:sz w:val="36"/>
        </w:rPr>
        <w:t>1</w:t>
      </w:r>
      <w:r>
        <w:rPr>
          <w:rFonts w:ascii="Arial" w:eastAsia="SimSun" w:hAnsi="Arial" w:hint="eastAsia"/>
          <w:sz w:val="36"/>
          <w:lang w:eastAsia="zh-CN"/>
        </w:rPr>
        <w:t>:</w:t>
      </w:r>
      <w:r>
        <w:rPr>
          <w:rFonts w:ascii="Arial" w:eastAsia="SimSun" w:hAnsi="Arial"/>
          <w:sz w:val="36"/>
          <w:lang w:eastAsia="zh-CN"/>
        </w:rPr>
        <w:t xml:space="preserve"> </w:t>
      </w:r>
      <w:r w:rsidRPr="005F1EA1">
        <w:rPr>
          <w:rFonts w:ascii="Arial" w:eastAsia="SimSun" w:hAnsi="Arial"/>
          <w:sz w:val="36"/>
        </w:rPr>
        <w:t>TP for 38.473</w:t>
      </w:r>
    </w:p>
    <w:p w14:paraId="4F725EEB" w14:textId="09B81664" w:rsidR="00D26914" w:rsidRPr="008D5E11" w:rsidRDefault="00D26914" w:rsidP="00D26914">
      <w:pPr>
        <w:pStyle w:val="EditorsNote"/>
      </w:pPr>
      <w:bookmarkStart w:id="25" w:name="_Toc20955772"/>
      <w:bookmarkStart w:id="26" w:name="_Toc29892866"/>
      <w:bookmarkStart w:id="27" w:name="_Toc36556803"/>
      <w:bookmarkStart w:id="28" w:name="_Toc45832189"/>
      <w:bookmarkStart w:id="29" w:name="_Toc51763369"/>
      <w:bookmarkStart w:id="30" w:name="_Toc64448532"/>
      <w:bookmarkStart w:id="31" w:name="_Toc66289191"/>
      <w:bookmarkStart w:id="32" w:name="_Toc74154304"/>
      <w:bookmarkStart w:id="33" w:name="_Toc81383048"/>
      <w:bookmarkStart w:id="34" w:name="_Toc88657681"/>
      <w:bookmarkStart w:id="35" w:name="_Toc97910593"/>
      <w:bookmarkStart w:id="36" w:name="_Toc99038232"/>
      <w:bookmarkStart w:id="37" w:name="_Toc99730493"/>
      <w:bookmarkStart w:id="38" w:name="_Toc105510612"/>
      <w:bookmarkStart w:id="39" w:name="_Toc105927144"/>
      <w:bookmarkStart w:id="40" w:name="_Toc106109684"/>
      <w:bookmarkStart w:id="41" w:name="_Toc113835121"/>
      <w:bookmarkStart w:id="42" w:name="_Toc120123964"/>
      <w:bookmarkStart w:id="43" w:name="_Toc121160964"/>
      <w:r>
        <w:t>&lt;&lt; Change Starts&gt;&gt;</w:t>
      </w:r>
    </w:p>
    <w:p w14:paraId="267880C4" w14:textId="77777777" w:rsidR="00535C34" w:rsidRPr="00535C34" w:rsidRDefault="00535C34" w:rsidP="00535C34">
      <w:pPr>
        <w:keepNext/>
        <w:keepLines/>
        <w:overflowPunct w:val="0"/>
        <w:autoSpaceDE w:val="0"/>
        <w:autoSpaceDN w:val="0"/>
        <w:adjustRightInd w:val="0"/>
        <w:spacing w:before="180" w:after="180"/>
        <w:ind w:left="1134" w:hanging="1134"/>
        <w:textAlignment w:val="baseline"/>
        <w:outlineLvl w:val="1"/>
        <w:rPr>
          <w:rFonts w:ascii="Arial" w:eastAsia="Times New Roman" w:hAnsi="Arial"/>
          <w:sz w:val="32"/>
          <w:lang w:eastAsia="ko-KR"/>
        </w:rPr>
      </w:pPr>
      <w:r w:rsidRPr="00535C34">
        <w:rPr>
          <w:rFonts w:ascii="Arial" w:eastAsia="Times New Roman" w:hAnsi="Arial"/>
          <w:sz w:val="32"/>
          <w:lang w:eastAsia="ko-KR"/>
        </w:rPr>
        <w:t>8.3</w:t>
      </w:r>
      <w:r w:rsidRPr="00535C34">
        <w:rPr>
          <w:rFonts w:ascii="Arial" w:eastAsia="Times New Roman" w:hAnsi="Arial"/>
          <w:sz w:val="32"/>
          <w:lang w:eastAsia="ko-KR"/>
        </w:rPr>
        <w:tab/>
        <w:t>UE Context Management procedures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7F09FCA" w14:textId="77777777" w:rsidR="00535C34" w:rsidRPr="00535C34" w:rsidRDefault="00535C34" w:rsidP="00535C3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ko-KR"/>
        </w:rPr>
      </w:pPr>
      <w:bookmarkStart w:id="44" w:name="_Toc20955773"/>
      <w:bookmarkStart w:id="45" w:name="_Toc29892867"/>
      <w:bookmarkStart w:id="46" w:name="_Toc36556804"/>
      <w:bookmarkStart w:id="47" w:name="_Toc45832190"/>
      <w:bookmarkStart w:id="48" w:name="_Toc51763370"/>
      <w:bookmarkStart w:id="49" w:name="_Toc64448533"/>
      <w:bookmarkStart w:id="50" w:name="_Toc66289192"/>
      <w:bookmarkStart w:id="51" w:name="_Toc74154305"/>
      <w:bookmarkStart w:id="52" w:name="_Toc81383049"/>
      <w:bookmarkStart w:id="53" w:name="_Toc88657682"/>
      <w:bookmarkStart w:id="54" w:name="_Toc97910594"/>
      <w:bookmarkStart w:id="55" w:name="_Toc99038233"/>
      <w:bookmarkStart w:id="56" w:name="_Toc99730494"/>
      <w:bookmarkStart w:id="57" w:name="_Toc105510613"/>
      <w:bookmarkStart w:id="58" w:name="_Toc105927145"/>
      <w:bookmarkStart w:id="59" w:name="_Toc106109685"/>
      <w:bookmarkStart w:id="60" w:name="_Toc113835122"/>
      <w:bookmarkStart w:id="61" w:name="_Toc120123965"/>
      <w:bookmarkStart w:id="62" w:name="_Toc121160965"/>
      <w:r w:rsidRPr="00535C34">
        <w:rPr>
          <w:rFonts w:ascii="Arial" w:eastAsia="Times New Roman" w:hAnsi="Arial"/>
          <w:sz w:val="28"/>
          <w:lang w:eastAsia="ko-KR"/>
        </w:rPr>
        <w:t>8.3.1</w:t>
      </w:r>
      <w:r w:rsidRPr="00535C34">
        <w:rPr>
          <w:rFonts w:ascii="Arial" w:eastAsia="Times New Roman" w:hAnsi="Arial"/>
          <w:sz w:val="28"/>
          <w:lang w:eastAsia="ko-KR"/>
        </w:rPr>
        <w:tab/>
        <w:t>UE Context Setup</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535C34">
        <w:rPr>
          <w:rFonts w:ascii="Arial" w:eastAsia="Times New Roman" w:hAnsi="Arial"/>
          <w:sz w:val="28"/>
          <w:lang w:eastAsia="ko-KR"/>
        </w:rPr>
        <w:t xml:space="preserve"> </w:t>
      </w:r>
    </w:p>
    <w:p w14:paraId="652EF840"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63" w:name="_Toc20955774"/>
      <w:bookmarkStart w:id="64" w:name="_Toc29892868"/>
      <w:bookmarkStart w:id="65" w:name="_Toc36556805"/>
      <w:bookmarkStart w:id="66" w:name="_Toc45832191"/>
      <w:bookmarkStart w:id="67" w:name="_Toc51763371"/>
      <w:bookmarkStart w:id="68" w:name="_Toc64448534"/>
      <w:bookmarkStart w:id="69" w:name="_Toc66289193"/>
      <w:bookmarkStart w:id="70" w:name="_Toc74154306"/>
      <w:bookmarkStart w:id="71" w:name="_Toc81383050"/>
      <w:bookmarkStart w:id="72" w:name="_Toc88657683"/>
      <w:bookmarkStart w:id="73" w:name="_Toc97910595"/>
      <w:bookmarkStart w:id="74" w:name="_Toc99038234"/>
      <w:bookmarkStart w:id="75" w:name="_Toc99730495"/>
      <w:bookmarkStart w:id="76" w:name="_Toc105510614"/>
      <w:bookmarkStart w:id="77" w:name="_Toc105927146"/>
      <w:bookmarkStart w:id="78" w:name="_Toc106109686"/>
      <w:bookmarkStart w:id="79" w:name="_Toc113835123"/>
      <w:bookmarkStart w:id="80" w:name="_Toc120123966"/>
      <w:bookmarkStart w:id="81" w:name="_Toc121160966"/>
      <w:r w:rsidRPr="00535C34">
        <w:rPr>
          <w:rFonts w:ascii="Arial" w:eastAsia="Times New Roman" w:hAnsi="Arial"/>
          <w:sz w:val="24"/>
          <w:lang w:eastAsia="ko-KR"/>
        </w:rPr>
        <w:t>8.3.1.1</w:t>
      </w:r>
      <w:r w:rsidRPr="00535C34">
        <w:rPr>
          <w:rFonts w:ascii="Arial" w:eastAsia="Times New Roman" w:hAnsi="Arial"/>
          <w:sz w:val="24"/>
          <w:lang w:eastAsia="ko-KR"/>
        </w:rPr>
        <w:tab/>
        <w:t>General</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5F6906E" w14:textId="77777777" w:rsidR="00535C34" w:rsidRPr="00535C34" w:rsidRDefault="00535C34" w:rsidP="00535C34">
      <w:pPr>
        <w:overflowPunct w:val="0"/>
        <w:autoSpaceDE w:val="0"/>
        <w:autoSpaceDN w:val="0"/>
        <w:adjustRightInd w:val="0"/>
        <w:spacing w:after="180"/>
        <w:textAlignment w:val="baseline"/>
        <w:rPr>
          <w:rFonts w:eastAsia="Times New Roman"/>
          <w:lang w:eastAsia="zh-CN"/>
        </w:rPr>
      </w:pPr>
      <w:r w:rsidRPr="00535C34">
        <w:rPr>
          <w:rFonts w:eastAsia="Times New Roman"/>
          <w:lang w:eastAsia="zh-CN"/>
        </w:rPr>
        <w:t xml:space="preserve">The purpose of the UE Context Setup procedure is to </w:t>
      </w:r>
      <w:r w:rsidRPr="00535C34">
        <w:rPr>
          <w:rFonts w:eastAsia="Times New Roman"/>
          <w:lang w:eastAsia="ko-KR"/>
        </w:rPr>
        <w:t xml:space="preserve">establish the UE Context including, among others, SRB,DRB, BH RLC channel, </w:t>
      </w:r>
      <w:proofErr w:type="spellStart"/>
      <w:r w:rsidRPr="00535C34">
        <w:rPr>
          <w:rFonts w:eastAsia="Times New Roman"/>
          <w:lang w:eastAsia="ko-KR"/>
        </w:rPr>
        <w:t>Uu</w:t>
      </w:r>
      <w:proofErr w:type="spellEnd"/>
      <w:r w:rsidRPr="00535C34">
        <w:rPr>
          <w:rFonts w:eastAsia="Times New Roman"/>
          <w:lang w:eastAsia="ko-KR"/>
        </w:rPr>
        <w:t xml:space="preserve"> Relay RLC channel, PC5 Relay RLC channel, and SL DRB </w:t>
      </w:r>
      <w:r w:rsidRPr="00535C34">
        <w:rPr>
          <w:rFonts w:eastAsia="Times New Roman"/>
          <w:lang w:eastAsia="zh-CN"/>
        </w:rPr>
        <w:t>configuration.</w:t>
      </w:r>
      <w:r w:rsidRPr="00535C34">
        <w:rPr>
          <w:rFonts w:eastAsia="Times New Roman"/>
          <w:lang w:eastAsia="ko-KR"/>
        </w:rPr>
        <w:t xml:space="preserve"> </w:t>
      </w:r>
      <w:r w:rsidRPr="00535C34">
        <w:rPr>
          <w:rFonts w:eastAsia="Times New Roman"/>
          <w:lang w:eastAsia="zh-CN"/>
        </w:rPr>
        <w:t>The procedure uses UE-associated signalling.</w:t>
      </w:r>
    </w:p>
    <w:p w14:paraId="6F0FBC5A"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82" w:name="_Toc20955775"/>
      <w:bookmarkStart w:id="83" w:name="_Toc29892869"/>
      <w:bookmarkStart w:id="84" w:name="_Toc36556806"/>
      <w:bookmarkStart w:id="85" w:name="_Toc45832192"/>
      <w:bookmarkStart w:id="86" w:name="_Toc51763372"/>
      <w:bookmarkStart w:id="87" w:name="_Toc64448535"/>
      <w:bookmarkStart w:id="88" w:name="_Toc66289194"/>
      <w:bookmarkStart w:id="89" w:name="_Toc74154307"/>
      <w:bookmarkStart w:id="90" w:name="_Toc81383051"/>
      <w:bookmarkStart w:id="91" w:name="_Toc88657684"/>
      <w:bookmarkStart w:id="92" w:name="_Toc97910596"/>
      <w:bookmarkStart w:id="93" w:name="_Toc99038235"/>
      <w:bookmarkStart w:id="94" w:name="_Toc99730496"/>
      <w:bookmarkStart w:id="95" w:name="_Toc105510615"/>
      <w:bookmarkStart w:id="96" w:name="_Toc105927147"/>
      <w:bookmarkStart w:id="97" w:name="_Toc106109687"/>
      <w:bookmarkStart w:id="98" w:name="_Toc113835124"/>
      <w:bookmarkStart w:id="99" w:name="_Toc120123967"/>
      <w:bookmarkStart w:id="100" w:name="_Toc121160967"/>
      <w:r w:rsidRPr="00535C34">
        <w:rPr>
          <w:rFonts w:ascii="Arial" w:eastAsia="Times New Roman" w:hAnsi="Arial"/>
          <w:sz w:val="24"/>
          <w:lang w:eastAsia="ko-KR"/>
        </w:rPr>
        <w:t>8.3.1.2</w:t>
      </w:r>
      <w:r w:rsidRPr="00535C34">
        <w:rPr>
          <w:rFonts w:ascii="Arial" w:eastAsia="Times New Roman" w:hAnsi="Arial"/>
          <w:sz w:val="24"/>
          <w:lang w:eastAsia="ko-KR"/>
        </w:rP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49B9B438" w14:textId="77777777" w:rsidR="00535C34" w:rsidRPr="00535C34" w:rsidRDefault="00535C34" w:rsidP="00535C34">
      <w:pPr>
        <w:keepNext/>
        <w:keepLines/>
        <w:overflowPunct w:val="0"/>
        <w:autoSpaceDE w:val="0"/>
        <w:autoSpaceDN w:val="0"/>
        <w:adjustRightInd w:val="0"/>
        <w:spacing w:before="60" w:after="180"/>
        <w:jc w:val="center"/>
        <w:textAlignment w:val="baseline"/>
        <w:rPr>
          <w:rFonts w:ascii="Arial" w:eastAsia="Times New Roman" w:hAnsi="Arial"/>
          <w:b/>
          <w:lang w:eastAsia="ko-KR"/>
        </w:rPr>
      </w:pPr>
      <w:r w:rsidRPr="00535C34">
        <w:rPr>
          <w:rFonts w:ascii="Arial" w:eastAsia="Times New Roman" w:hAnsi="Arial"/>
          <w:b/>
          <w:noProof/>
          <w:lang w:val="en-US" w:eastAsia="zh-CN"/>
        </w:rPr>
        <w:drawing>
          <wp:inline distT="0" distB="0" distL="0" distR="0" wp14:anchorId="61A807A0" wp14:editId="06398242">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744394FE" w14:textId="77777777" w:rsidR="00535C34" w:rsidRPr="00535C34" w:rsidRDefault="00535C34" w:rsidP="00535C34">
      <w:pPr>
        <w:keepLines/>
        <w:overflowPunct w:val="0"/>
        <w:autoSpaceDE w:val="0"/>
        <w:autoSpaceDN w:val="0"/>
        <w:adjustRightInd w:val="0"/>
        <w:spacing w:after="240"/>
        <w:jc w:val="center"/>
        <w:textAlignment w:val="baseline"/>
        <w:rPr>
          <w:rFonts w:ascii="Arial" w:eastAsia="Times New Roman" w:hAnsi="Arial"/>
          <w:b/>
          <w:lang w:eastAsia="ko-KR"/>
        </w:rPr>
      </w:pPr>
      <w:r w:rsidRPr="00535C34">
        <w:rPr>
          <w:rFonts w:ascii="Arial" w:eastAsia="Times New Roman" w:hAnsi="Arial"/>
          <w:b/>
          <w:lang w:eastAsia="ko-KR"/>
        </w:rPr>
        <w:t xml:space="preserve">Figure </w:t>
      </w:r>
      <w:bookmarkStart w:id="101" w:name="_Hlk44097902"/>
      <w:r w:rsidRPr="00535C34">
        <w:rPr>
          <w:rFonts w:ascii="Arial" w:eastAsia="Times New Roman" w:hAnsi="Arial"/>
          <w:b/>
          <w:lang w:eastAsia="ko-KR"/>
        </w:rPr>
        <w:t>8.3.1.2</w:t>
      </w:r>
      <w:bookmarkEnd w:id="101"/>
      <w:r w:rsidRPr="00535C34">
        <w:rPr>
          <w:rFonts w:ascii="Arial" w:eastAsia="Times New Roman" w:hAnsi="Arial"/>
          <w:b/>
          <w:lang w:eastAsia="ko-KR"/>
        </w:rPr>
        <w:t>-1: UE Context Setup Request procedure: Successful Operation</w:t>
      </w:r>
    </w:p>
    <w:p w14:paraId="5FB7CD81"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The </w:t>
      </w:r>
      <w:proofErr w:type="spellStart"/>
      <w:r w:rsidRPr="00535C34">
        <w:rPr>
          <w:rFonts w:eastAsia="Times New Roman"/>
          <w:lang w:eastAsia="ko-KR"/>
        </w:rPr>
        <w:t>gNB</w:t>
      </w:r>
      <w:proofErr w:type="spellEnd"/>
      <w:r w:rsidRPr="00535C34">
        <w:rPr>
          <w:rFonts w:eastAsia="Times New Roman"/>
          <w:lang w:eastAsia="ko-KR"/>
        </w:rPr>
        <w:t xml:space="preserve">-CU initiates the procedure by sending UE CONTEXT SETUP REQUEST message to the </w:t>
      </w:r>
      <w:proofErr w:type="spellStart"/>
      <w:r w:rsidRPr="00535C34">
        <w:rPr>
          <w:rFonts w:eastAsia="Times New Roman"/>
          <w:lang w:eastAsia="ko-KR"/>
        </w:rPr>
        <w:t>gNB</w:t>
      </w:r>
      <w:proofErr w:type="spellEnd"/>
      <w:r w:rsidRPr="00535C34">
        <w:rPr>
          <w:rFonts w:eastAsia="Times New Roman"/>
          <w:lang w:eastAsia="ko-KR"/>
        </w:rPr>
        <w:t xml:space="preserve">-DU. If the </w:t>
      </w:r>
      <w:proofErr w:type="spellStart"/>
      <w:r w:rsidRPr="00535C34">
        <w:rPr>
          <w:rFonts w:eastAsia="Times New Roman"/>
          <w:lang w:eastAsia="ko-KR"/>
        </w:rPr>
        <w:t>gNB</w:t>
      </w:r>
      <w:proofErr w:type="spellEnd"/>
      <w:r w:rsidRPr="00535C34">
        <w:rPr>
          <w:rFonts w:eastAsia="Times New Roman"/>
          <w:lang w:eastAsia="ko-KR"/>
        </w:rPr>
        <w:t xml:space="preserve">-DU succeeds to establish the UE context, it replies to the </w:t>
      </w:r>
      <w:proofErr w:type="spellStart"/>
      <w:r w:rsidRPr="00535C34">
        <w:rPr>
          <w:rFonts w:eastAsia="Times New Roman"/>
          <w:lang w:eastAsia="ko-KR"/>
        </w:rPr>
        <w:t>gNB</w:t>
      </w:r>
      <w:proofErr w:type="spellEnd"/>
      <w:r w:rsidRPr="00535C34">
        <w:rPr>
          <w:rFonts w:eastAsia="Times New Roman"/>
          <w:lang w:eastAsia="ko-KR"/>
        </w:rPr>
        <w:t>-CU with UE CONTEXT SETUP RESPONSE. If no UE-associated logical F1-connection exists, the UE-associated logical F1-connection shall be established as part of the procedure. T</w:t>
      </w:r>
      <w:r w:rsidRPr="00535C34">
        <w:rPr>
          <w:rFonts w:eastAsia="Times New Roman"/>
          <w:lang w:eastAsia="zh-CN"/>
        </w:rPr>
        <w:t xml:space="preserve">he </w:t>
      </w:r>
      <w:proofErr w:type="spellStart"/>
      <w:r w:rsidRPr="00535C34">
        <w:rPr>
          <w:rFonts w:eastAsia="Times New Roman"/>
          <w:lang w:eastAsia="zh-CN"/>
        </w:rPr>
        <w:t>gNB</w:t>
      </w:r>
      <w:proofErr w:type="spellEnd"/>
      <w:r w:rsidRPr="00535C34">
        <w:rPr>
          <w:rFonts w:eastAsia="Times New Roman"/>
          <w:lang w:eastAsia="zh-CN"/>
        </w:rPr>
        <w:t xml:space="preserve">-CU shall perform RRC Reconfiguration or RRC connection resume as described in TS 38.331 [8]. The </w:t>
      </w:r>
      <w:proofErr w:type="spellStart"/>
      <w:r w:rsidRPr="00535C34">
        <w:rPr>
          <w:rFonts w:eastAsia="Times New Roman"/>
          <w:i/>
          <w:iCs/>
          <w:lang w:eastAsia="zh-CN"/>
        </w:rPr>
        <w:t>CellGroupConfig</w:t>
      </w:r>
      <w:proofErr w:type="spellEnd"/>
      <w:r w:rsidRPr="00535C34">
        <w:rPr>
          <w:rFonts w:eastAsia="Times New Roman"/>
          <w:lang w:eastAsia="zh-CN"/>
        </w:rPr>
        <w:t xml:space="preserve"> IE shall transparently be </w:t>
      </w:r>
      <w:proofErr w:type="spellStart"/>
      <w:r w:rsidRPr="00535C34">
        <w:rPr>
          <w:rFonts w:eastAsia="Times New Roman"/>
          <w:lang w:eastAsia="zh-CN"/>
        </w:rPr>
        <w:t>signaled</w:t>
      </w:r>
      <w:proofErr w:type="spellEnd"/>
      <w:r w:rsidRPr="00535C34">
        <w:rPr>
          <w:rFonts w:eastAsia="Times New Roman"/>
          <w:lang w:eastAsia="zh-CN"/>
        </w:rPr>
        <w:t xml:space="preserve"> to the UE as specified in </w:t>
      </w:r>
      <w:r w:rsidRPr="00535C34">
        <w:rPr>
          <w:rFonts w:eastAsia="Times New Roman"/>
          <w:lang w:eastAsia="ko-KR"/>
        </w:rPr>
        <w:t>TS 38.331 [8]</w:t>
      </w:r>
    </w:p>
    <w:p w14:paraId="2953CA2C"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r w:rsidRPr="00535C34">
        <w:rPr>
          <w:rFonts w:eastAsia="Times New Roman"/>
          <w:i/>
          <w:lang w:eastAsia="zh-CN"/>
        </w:rPr>
        <w:t>UE-</w:t>
      </w:r>
      <w:proofErr w:type="spellStart"/>
      <w:r w:rsidRPr="00535C34">
        <w:rPr>
          <w:rFonts w:eastAsia="Times New Roman"/>
          <w:i/>
          <w:lang w:eastAsia="zh-CN"/>
        </w:rPr>
        <w:t>CapabilityRAT</w:t>
      </w:r>
      <w:proofErr w:type="spellEnd"/>
      <w:r w:rsidRPr="00535C34">
        <w:rPr>
          <w:rFonts w:eastAsia="Times New Roman"/>
          <w:i/>
          <w:lang w:eastAsia="zh-CN"/>
        </w:rPr>
        <w:t>-</w:t>
      </w:r>
      <w:proofErr w:type="spellStart"/>
      <w:r w:rsidRPr="00535C34">
        <w:rPr>
          <w:rFonts w:eastAsia="Times New Roman"/>
          <w:i/>
          <w:lang w:eastAsia="zh-CN"/>
        </w:rPr>
        <w:t>ContainerList</w:t>
      </w:r>
      <w:proofErr w:type="spellEnd"/>
      <w:r w:rsidRPr="00535C34">
        <w:rPr>
          <w:rFonts w:eastAsia="Times New Roman"/>
          <w:lang w:eastAsia="zh-CN"/>
        </w:rPr>
        <w:t xml:space="preserve"> IE is included in the UE CONTEXT SETUP REQUEST, the </w:t>
      </w:r>
      <w:proofErr w:type="spellStart"/>
      <w:r w:rsidRPr="00535C34">
        <w:rPr>
          <w:rFonts w:eastAsia="Times New Roman"/>
          <w:lang w:eastAsia="zh-CN"/>
        </w:rPr>
        <w:t>gNB</w:t>
      </w:r>
      <w:proofErr w:type="spellEnd"/>
      <w:r w:rsidRPr="00535C34">
        <w:rPr>
          <w:rFonts w:eastAsia="Times New Roman"/>
          <w:lang w:eastAsia="zh-CN"/>
        </w:rPr>
        <w:t>-DU shall take this information into account for UE specific configurations.</w:t>
      </w:r>
    </w:p>
    <w:p w14:paraId="0E7FBA93" w14:textId="77777777" w:rsidR="00535C34" w:rsidRPr="00535C34" w:rsidRDefault="00535C34" w:rsidP="00535C34">
      <w:pPr>
        <w:overflowPunct w:val="0"/>
        <w:autoSpaceDE w:val="0"/>
        <w:autoSpaceDN w:val="0"/>
        <w:adjustRightInd w:val="0"/>
        <w:spacing w:after="180"/>
        <w:textAlignment w:val="baseline"/>
        <w:rPr>
          <w:rFonts w:eastAsia="Times New Roman"/>
          <w:lang w:eastAsia="ja-JP"/>
        </w:rPr>
      </w:pPr>
      <w:r w:rsidRPr="00535C34">
        <w:rPr>
          <w:rFonts w:eastAsia="Times New Roman"/>
          <w:lang w:eastAsia="ko-KR"/>
        </w:rPr>
        <w:t xml:space="preserve">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SpCell</w:t>
      </w:r>
      <w:proofErr w:type="spellEnd"/>
      <w:r w:rsidRPr="00535C34">
        <w:rPr>
          <w:rFonts w:eastAsia="Times New Roman"/>
          <w:lang w:eastAsia="ko-KR"/>
        </w:rPr>
        <w:t xml:space="preserve"> accordingly.</w:t>
      </w:r>
    </w:p>
    <w:p w14:paraId="552562E8" w14:textId="77777777" w:rsidR="00535C34" w:rsidRPr="00535C34" w:rsidRDefault="00535C34" w:rsidP="00535C34">
      <w:pPr>
        <w:overflowPunct w:val="0"/>
        <w:autoSpaceDE w:val="0"/>
        <w:autoSpaceDN w:val="0"/>
        <w:adjustRightInd w:val="0"/>
        <w:spacing w:after="180"/>
        <w:textAlignment w:val="baseline"/>
        <w:rPr>
          <w:rFonts w:eastAsia="Yu Mincho"/>
          <w:lang w:eastAsia="ko-KR"/>
        </w:rPr>
      </w:pPr>
      <w:r w:rsidRPr="00535C34">
        <w:rPr>
          <w:rFonts w:eastAsia="Yu Mincho"/>
          <w:lang w:eastAsia="ko-KR"/>
        </w:rPr>
        <w:t xml:space="preserve">If the </w:t>
      </w:r>
      <w:proofErr w:type="spellStart"/>
      <w:r w:rsidRPr="00535C34">
        <w:rPr>
          <w:rFonts w:eastAsia="Yu Mincho"/>
          <w:i/>
          <w:lang w:eastAsia="ko-KR"/>
        </w:rPr>
        <w:t>SpCell</w:t>
      </w:r>
      <w:proofErr w:type="spellEnd"/>
      <w:r w:rsidRPr="00535C34">
        <w:rPr>
          <w:rFonts w:eastAsia="Yu Mincho"/>
          <w:i/>
          <w:lang w:eastAsia="ko-KR"/>
        </w:rPr>
        <w:t xml:space="preserve"> UL Configured </w:t>
      </w:r>
      <w:r w:rsidRPr="00535C34">
        <w:rPr>
          <w:rFonts w:eastAsia="Yu Mincho"/>
          <w:lang w:eastAsia="ko-KR"/>
        </w:rPr>
        <w:t xml:space="preserve">IE is included in the UE CONTEXT SETUP REQUEST message, the </w:t>
      </w:r>
      <w:proofErr w:type="spellStart"/>
      <w:r w:rsidRPr="00535C34">
        <w:rPr>
          <w:rFonts w:eastAsia="Yu Mincho"/>
          <w:lang w:eastAsia="ko-KR"/>
        </w:rPr>
        <w:t>gNB</w:t>
      </w:r>
      <w:proofErr w:type="spellEnd"/>
      <w:r w:rsidRPr="00535C34">
        <w:rPr>
          <w:rFonts w:eastAsia="Yu Mincho"/>
          <w:lang w:eastAsia="ko-KR"/>
        </w:rPr>
        <w:t xml:space="preserve">-DU shall configure UL for the indicated </w:t>
      </w:r>
      <w:proofErr w:type="spellStart"/>
      <w:r w:rsidRPr="00535C34">
        <w:rPr>
          <w:rFonts w:eastAsia="Yu Mincho"/>
          <w:lang w:eastAsia="ko-KR"/>
        </w:rPr>
        <w:t>SpCell</w:t>
      </w:r>
      <w:proofErr w:type="spellEnd"/>
      <w:r w:rsidRPr="00535C34">
        <w:rPr>
          <w:rFonts w:eastAsia="Yu Mincho"/>
          <w:lang w:eastAsia="ko-KR"/>
        </w:rPr>
        <w:t xml:space="preserve"> accordingly.</w:t>
      </w:r>
    </w:p>
    <w:p w14:paraId="16503F64"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proofErr w:type="spellStart"/>
      <w:r w:rsidRPr="00535C34">
        <w:rPr>
          <w:rFonts w:eastAsia="Times New Roman"/>
          <w:i/>
          <w:lang w:eastAsia="ko-KR"/>
        </w:rPr>
        <w:t>SCell</w:t>
      </w:r>
      <w:proofErr w:type="spellEnd"/>
      <w:r w:rsidRPr="00535C34">
        <w:rPr>
          <w:rFonts w:eastAsia="Times New Roman"/>
          <w:i/>
          <w:lang w:eastAsia="ko-KR"/>
        </w:rPr>
        <w:t xml:space="preserve"> To Be Setup List</w:t>
      </w:r>
      <w:r w:rsidRPr="00535C34">
        <w:rPr>
          <w:rFonts w:eastAsia="Times New Roman"/>
          <w:lang w:eastAsia="ko-KR"/>
        </w:rPr>
        <w:t xml:space="preserve"> 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consider it as a list of candidate </w:t>
      </w:r>
      <w:proofErr w:type="spellStart"/>
      <w:r w:rsidRPr="00535C34">
        <w:rPr>
          <w:rFonts w:eastAsia="Times New Roman"/>
          <w:lang w:eastAsia="ko-KR"/>
        </w:rPr>
        <w:t>SCells</w:t>
      </w:r>
      <w:proofErr w:type="spellEnd"/>
      <w:r w:rsidRPr="00535C34">
        <w:rPr>
          <w:rFonts w:eastAsia="Times New Roman"/>
          <w:lang w:eastAsia="ko-KR"/>
        </w:rPr>
        <w:t xml:space="preserve"> to be set up. If the </w:t>
      </w:r>
      <w:proofErr w:type="spellStart"/>
      <w:r w:rsidRPr="00535C34">
        <w:rPr>
          <w:rFonts w:eastAsia="Times New Roman"/>
          <w:i/>
          <w:lang w:eastAsia="ko-KR"/>
        </w:rPr>
        <w:t>SCell</w:t>
      </w:r>
      <w:proofErr w:type="spellEnd"/>
      <w:r w:rsidRPr="00535C34">
        <w:rPr>
          <w:rFonts w:eastAsia="Times New Roman"/>
          <w:i/>
          <w:lang w:eastAsia="ko-KR"/>
        </w:rPr>
        <w:t xml:space="preserve"> UL Configured </w:t>
      </w:r>
      <w:r w:rsidRPr="00535C34">
        <w:rPr>
          <w:rFonts w:eastAsia="Times New Roman"/>
          <w:lang w:eastAsia="ko-KR"/>
        </w:rPr>
        <w:t xml:space="preserve">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UL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 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w:t>
      </w:r>
    </w:p>
    <w:p w14:paraId="1F9CA264"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r w:rsidRPr="00535C34">
        <w:rPr>
          <w:rFonts w:eastAsia="Times New Roman"/>
          <w:i/>
          <w:lang w:eastAsia="ko-KR"/>
        </w:rPr>
        <w:t>DRX Cycle</w:t>
      </w:r>
      <w:r w:rsidRPr="00535C34">
        <w:rPr>
          <w:rFonts w:eastAsia="Times New Roman"/>
          <w:lang w:eastAsia="ko-KR"/>
        </w:rPr>
        <w:t xml:space="preserve"> IE is contained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use the provided value from the </w:t>
      </w:r>
      <w:proofErr w:type="spellStart"/>
      <w:r w:rsidRPr="00535C34">
        <w:rPr>
          <w:rFonts w:eastAsia="Times New Roman"/>
          <w:lang w:eastAsia="ko-KR"/>
        </w:rPr>
        <w:t>gNB</w:t>
      </w:r>
      <w:proofErr w:type="spellEnd"/>
      <w:r w:rsidRPr="00535C34">
        <w:rPr>
          <w:rFonts w:eastAsia="Times New Roman"/>
          <w:lang w:eastAsia="ko-KR"/>
        </w:rPr>
        <w:t>-CU.</w:t>
      </w:r>
    </w:p>
    <w:p w14:paraId="570E9F9B"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SimSun"/>
          <w:lang w:eastAsia="zh-CN"/>
        </w:rPr>
        <w:t xml:space="preserve">If the </w:t>
      </w:r>
      <w:r w:rsidRPr="00535C34">
        <w:rPr>
          <w:rFonts w:eastAsia="SimSun"/>
          <w:i/>
          <w:lang w:eastAsia="zh-CN"/>
        </w:rPr>
        <w:t>UL Configuration</w:t>
      </w:r>
      <w:r w:rsidRPr="00535C34">
        <w:rPr>
          <w:rFonts w:eastAsia="SimSun"/>
          <w:lang w:eastAsia="zh-CN"/>
        </w:rPr>
        <w:t xml:space="preserve"> IE in </w:t>
      </w:r>
      <w:r w:rsidRPr="00535C34">
        <w:rPr>
          <w:rFonts w:eastAsia="SimSun"/>
          <w:i/>
          <w:lang w:eastAsia="zh-CN"/>
        </w:rPr>
        <w:t>DRB to Be Setup Item</w:t>
      </w:r>
      <w:r w:rsidRPr="00535C34">
        <w:rPr>
          <w:rFonts w:eastAsia="SimSun"/>
          <w:lang w:eastAsia="zh-CN"/>
        </w:rPr>
        <w:t xml:space="preserve"> IE is contained in the UE CONTEXT SETUP REQUEST message, the </w:t>
      </w:r>
      <w:proofErr w:type="spellStart"/>
      <w:r w:rsidRPr="00535C34">
        <w:rPr>
          <w:rFonts w:eastAsia="SimSun"/>
          <w:lang w:eastAsia="zh-CN"/>
        </w:rPr>
        <w:t>gNB</w:t>
      </w:r>
      <w:proofErr w:type="spellEnd"/>
      <w:r w:rsidRPr="00535C34">
        <w:rPr>
          <w:rFonts w:eastAsia="SimSun"/>
          <w:lang w:eastAsia="zh-CN"/>
        </w:rPr>
        <w:t>-DU shall take it into account for UL scheduling.</w:t>
      </w:r>
    </w:p>
    <w:p w14:paraId="670DEFDF" w14:textId="25C9AA4B"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lang w:eastAsia="ko-KR"/>
        </w:rPr>
        <w:t xml:space="preserve">If the </w:t>
      </w:r>
      <w:r w:rsidRPr="00535C34">
        <w:rPr>
          <w:rFonts w:eastAsia="Times New Roman"/>
          <w:i/>
          <w:lang w:eastAsia="ko-KR"/>
        </w:rPr>
        <w:t>SRB To Be Setup List</w:t>
      </w:r>
      <w:r w:rsidRPr="00535C34">
        <w:rPr>
          <w:rFonts w:eastAsia="Times New Roman"/>
          <w:lang w:eastAsia="ko-KR"/>
        </w:rPr>
        <w:t xml:space="preserve"> IE is contained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-DU shall act as specified in TS 38.401 [4].</w:t>
      </w:r>
      <w:r w:rsidRPr="00535C34">
        <w:rPr>
          <w:rFonts w:eastAsia="MS Mincho"/>
          <w:lang w:eastAsia="ko-KR"/>
        </w:rPr>
        <w:t xml:space="preserve"> If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two RLC entities for the indicated SRB. If the </w:t>
      </w:r>
      <w:r w:rsidRPr="00535C34">
        <w:rPr>
          <w:rFonts w:eastAsia="MS Mincho"/>
          <w:i/>
          <w:lang w:eastAsia="ko-KR"/>
        </w:rPr>
        <w:t>Additional</w:t>
      </w:r>
      <w:r w:rsidRPr="00535C34">
        <w:rPr>
          <w:rFonts w:eastAsia="MS Mincho"/>
          <w:lang w:eastAsia="ko-KR"/>
        </w:rPr>
        <w:t xml:space="preserve">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the indicated RLC entities for the indicated SRB. If the </w:t>
      </w:r>
      <w:r w:rsidRPr="00535C34">
        <w:rPr>
          <w:rFonts w:eastAsia="SimSun" w:cs="Arial"/>
          <w:bCs/>
          <w:i/>
          <w:lang w:eastAsia="zh-CN"/>
        </w:rPr>
        <w:t xml:space="preserve">SDT RLC Bearer Configuration </w:t>
      </w:r>
      <w:r w:rsidRPr="00535C34">
        <w:rPr>
          <w:rFonts w:eastAsia="SimSun" w:cs="Arial"/>
          <w:bCs/>
          <w:lang w:eastAsia="zh-CN"/>
        </w:rPr>
        <w:t xml:space="preserve">IE is contained </w:t>
      </w:r>
      <w:r w:rsidRPr="00535C34">
        <w:rPr>
          <w:rFonts w:eastAsia="MS Mincho"/>
          <w:lang w:eastAsia="ko-KR"/>
        </w:rPr>
        <w:t xml:space="preserve">in the </w:t>
      </w:r>
      <w:r w:rsidRPr="00535C34">
        <w:rPr>
          <w:rFonts w:eastAsia="SimSun"/>
          <w:i/>
          <w:lang w:eastAsia="ko-KR"/>
        </w:rPr>
        <w:t>SRB To Be Setup List</w:t>
      </w:r>
      <w:r w:rsidRPr="00535C34">
        <w:rPr>
          <w:rFonts w:eastAsia="SimSun"/>
          <w:lang w:eastAsia="ko-KR"/>
        </w:rPr>
        <w:t xml:space="preserve"> IE, the </w:t>
      </w:r>
      <w:proofErr w:type="spellStart"/>
      <w:r w:rsidRPr="00535C34">
        <w:rPr>
          <w:rFonts w:eastAsia="SimSun"/>
          <w:lang w:eastAsia="ko-KR"/>
        </w:rPr>
        <w:t>gNB</w:t>
      </w:r>
      <w:proofErr w:type="spellEnd"/>
      <w:r w:rsidRPr="00535C34">
        <w:rPr>
          <w:rFonts w:eastAsia="SimSun"/>
          <w:lang w:eastAsia="ko-KR"/>
        </w:rPr>
        <w:t xml:space="preserve">-DU shall, if supported, use it for packet transmission belonging to the SDT SRB indicated by the </w:t>
      </w:r>
      <w:r w:rsidRPr="00535C34">
        <w:rPr>
          <w:rFonts w:eastAsia="SimSun"/>
          <w:i/>
          <w:lang w:eastAsia="ko-KR"/>
        </w:rPr>
        <w:t>SRB ID</w:t>
      </w:r>
      <w:r w:rsidRPr="00535C34">
        <w:rPr>
          <w:rFonts w:eastAsia="SimSun"/>
          <w:lang w:eastAsia="ko-KR"/>
        </w:rPr>
        <w:t xml:space="preserve"> IE. </w:t>
      </w:r>
      <w:r w:rsidRPr="00535C34">
        <w:rPr>
          <w:rFonts w:eastAsia="Helvetica"/>
          <w:lang w:eastAsia="ko-KR"/>
        </w:rPr>
        <w:t xml:space="preserve">If the </w:t>
      </w:r>
      <w:r w:rsidRPr="00535C34">
        <w:rPr>
          <w:rFonts w:eastAsia="Helvetica"/>
          <w:i/>
          <w:lang w:eastAsia="ko-KR"/>
        </w:rPr>
        <w:t>SRB Mapping Info</w:t>
      </w:r>
      <w:r w:rsidRPr="00535C34">
        <w:rPr>
          <w:rFonts w:eastAsia="Helvetica"/>
          <w:lang w:eastAsia="ko-KR"/>
        </w:rPr>
        <w:t xml:space="preserve"> IE is</w:t>
      </w:r>
      <w:r w:rsidRPr="00535C34">
        <w:rPr>
          <w:rFonts w:eastAsia="Times New Roman"/>
          <w:lang w:eastAsia="ko-KR"/>
        </w:rPr>
        <w:t xml:space="preserve"> </w:t>
      </w:r>
      <w:r w:rsidRPr="00535C34">
        <w:rPr>
          <w:rFonts w:eastAsia="Helvetica"/>
          <w:lang w:eastAsia="ko-KR"/>
        </w:rPr>
        <w:t xml:space="preserve">contained in the </w:t>
      </w:r>
      <w:r w:rsidRPr="00535C34">
        <w:rPr>
          <w:rFonts w:eastAsia="Helvetica"/>
          <w:i/>
          <w:lang w:eastAsia="ko-KR"/>
        </w:rPr>
        <w:t>SRB To Be Setup List</w:t>
      </w:r>
      <w:r w:rsidRPr="00535C34">
        <w:rPr>
          <w:rFonts w:eastAsia="Helvetica"/>
          <w:lang w:eastAsia="ko-KR"/>
        </w:rPr>
        <w:t xml:space="preserve"> IE, the </w:t>
      </w:r>
      <w:proofErr w:type="spellStart"/>
      <w:r w:rsidRPr="00535C34">
        <w:rPr>
          <w:rFonts w:eastAsia="Helvetica"/>
          <w:lang w:eastAsia="ko-KR"/>
        </w:rPr>
        <w:t>gNB</w:t>
      </w:r>
      <w:proofErr w:type="spellEnd"/>
      <w:r w:rsidRPr="00535C34">
        <w:rPr>
          <w:rFonts w:eastAsia="Helvetica"/>
          <w:lang w:eastAsia="ko-KR"/>
        </w:rPr>
        <w:t>-DU shall, if supported, store the mapping information indicated in the S</w:t>
      </w:r>
      <w:r w:rsidRPr="00535C34">
        <w:rPr>
          <w:rFonts w:eastAsia="Helvetica"/>
          <w:i/>
          <w:lang w:eastAsia="ko-KR"/>
        </w:rPr>
        <w:t xml:space="preserve">RB Mapping Info </w:t>
      </w:r>
      <w:r w:rsidRPr="00535C34">
        <w:rPr>
          <w:rFonts w:eastAsia="Helvetica"/>
          <w:lang w:eastAsia="ko-KR"/>
        </w:rPr>
        <w:t xml:space="preserve">IE for the SRB identified by the </w:t>
      </w:r>
      <w:r w:rsidRPr="00535C34">
        <w:rPr>
          <w:rFonts w:eastAsia="Helvetica"/>
          <w:i/>
          <w:lang w:eastAsia="ko-KR"/>
        </w:rPr>
        <w:t>SRB ID</w:t>
      </w:r>
      <w:r w:rsidRPr="00535C34">
        <w:rPr>
          <w:rFonts w:eastAsia="Helvetica"/>
          <w:lang w:eastAsia="ko-KR"/>
        </w:rPr>
        <w:t xml:space="preserve"> IE and the </w:t>
      </w:r>
      <w:proofErr w:type="spellStart"/>
      <w:r w:rsidRPr="00535C34">
        <w:rPr>
          <w:rFonts w:eastAsia="Helvetica"/>
          <w:lang w:eastAsia="ko-KR"/>
        </w:rPr>
        <w:t>Uu</w:t>
      </w:r>
      <w:proofErr w:type="spellEnd"/>
      <w:r w:rsidRPr="00535C34">
        <w:rPr>
          <w:rFonts w:eastAsia="Helvetica"/>
          <w:lang w:eastAsia="ko-KR"/>
        </w:rPr>
        <w:t xml:space="preserve"> </w:t>
      </w:r>
      <w:r w:rsidRPr="00535C34">
        <w:rPr>
          <w:rFonts w:eastAsia="Times New Roman"/>
          <w:lang w:eastAsia="ko-KR"/>
        </w:rPr>
        <w:t xml:space="preserve">Relay </w:t>
      </w:r>
      <w:r w:rsidRPr="00535C34">
        <w:rPr>
          <w:rFonts w:eastAsia="Helvetica"/>
          <w:lang w:eastAsia="ko-KR"/>
        </w:rPr>
        <w:t xml:space="preserve">RLC channel identified by the </w:t>
      </w:r>
      <w:r w:rsidRPr="00535C34">
        <w:rPr>
          <w:rFonts w:eastAsia="Helvetica"/>
          <w:i/>
          <w:lang w:eastAsia="ko-KR"/>
        </w:rPr>
        <w:t xml:space="preserve">SRB </w:t>
      </w:r>
      <w:r w:rsidRPr="00535C34">
        <w:rPr>
          <w:rFonts w:eastAsia="Helvetica"/>
          <w:i/>
          <w:lang w:eastAsia="ko-KR"/>
        </w:rPr>
        <w:lastRenderedPageBreak/>
        <w:t>Mapping Info</w:t>
      </w:r>
      <w:r w:rsidRPr="00535C34">
        <w:rPr>
          <w:rFonts w:eastAsia="Helvetica"/>
          <w:lang w:eastAsia="ko-KR"/>
        </w:rPr>
        <w:t xml:space="preserve"> IE. The </w:t>
      </w:r>
      <w:proofErr w:type="spellStart"/>
      <w:r w:rsidRPr="00535C34">
        <w:rPr>
          <w:rFonts w:eastAsia="Helvetica"/>
          <w:lang w:eastAsia="ko-KR"/>
        </w:rPr>
        <w:t>gNB</w:t>
      </w:r>
      <w:proofErr w:type="spellEnd"/>
      <w:r w:rsidRPr="00535C34">
        <w:rPr>
          <w:rFonts w:eastAsia="Helvetica"/>
          <w:lang w:eastAsia="ko-KR"/>
        </w:rPr>
        <w:t xml:space="preserve">-DU shall use the mapping information stored for the mapping of SRB data </w:t>
      </w:r>
      <w:r w:rsidRPr="00535C34">
        <w:rPr>
          <w:rFonts w:eastAsia="Wingdings"/>
          <w:lang w:eastAsia="zh-CN"/>
        </w:rPr>
        <w:t xml:space="preserve">to </w:t>
      </w:r>
      <w:proofErr w:type="spellStart"/>
      <w:r w:rsidRPr="00535C34">
        <w:rPr>
          <w:rFonts w:eastAsia="Wingdings"/>
          <w:lang w:eastAsia="zh-CN"/>
        </w:rPr>
        <w:t>Uu</w:t>
      </w:r>
      <w:proofErr w:type="spellEnd"/>
      <w:r w:rsidRPr="00535C34">
        <w:rPr>
          <w:rFonts w:eastAsia="Wingdings"/>
          <w:lang w:eastAsia="zh-CN"/>
        </w:rPr>
        <w:t xml:space="preserve"> </w:t>
      </w:r>
      <w:r w:rsidRPr="00535C34">
        <w:rPr>
          <w:rFonts w:eastAsia="Times New Roman"/>
          <w:lang w:eastAsia="ko-KR"/>
        </w:rPr>
        <w:t xml:space="preserve">Relay </w:t>
      </w:r>
      <w:r w:rsidRPr="00535C34">
        <w:rPr>
          <w:rFonts w:eastAsia="Wingdings"/>
          <w:lang w:eastAsia="zh-CN"/>
        </w:rPr>
        <w:t>RLC channel</w:t>
      </w:r>
      <w:r w:rsidRPr="00535C34">
        <w:rPr>
          <w:rFonts w:eastAsia="Helvetica"/>
          <w:lang w:eastAsia="ko-KR"/>
        </w:rPr>
        <w:t>.</w:t>
      </w:r>
      <w:ins w:id="102" w:author="Huawei" w:date="2023-02-15T21:17:00Z">
        <w:r w:rsidRPr="00535C34">
          <w:rPr>
            <w:rFonts w:eastAsia="MS Mincho"/>
            <w:lang w:eastAsia="ko-KR"/>
          </w:rPr>
          <w:t xml:space="preserve"> If the </w:t>
        </w:r>
      </w:ins>
      <w:proofErr w:type="spellStart"/>
      <w:ins w:id="103" w:author="Huawei" w:date="2023-05-11T14:00:00Z">
        <w:r w:rsidR="00373B49" w:rsidRPr="00085A5D">
          <w:rPr>
            <w:rFonts w:eastAsia="MS Mincho"/>
            <w:i/>
            <w:lang w:eastAsia="ko-KR"/>
          </w:rPr>
          <w:t>U</w:t>
        </w:r>
        <w:r w:rsidR="00085A5D">
          <w:rPr>
            <w:rFonts w:eastAsia="MS Mincho"/>
            <w:i/>
            <w:lang w:eastAsia="ko-KR"/>
          </w:rPr>
          <w:t>u</w:t>
        </w:r>
        <w:proofErr w:type="spellEnd"/>
        <w:r w:rsidR="00085A5D">
          <w:rPr>
            <w:rFonts w:eastAsia="MS Mincho"/>
            <w:i/>
            <w:lang w:eastAsia="ko-KR"/>
          </w:rPr>
          <w:t xml:space="preserve"> RLC </w:t>
        </w:r>
      </w:ins>
      <w:ins w:id="104" w:author="Huawei" w:date="2023-05-11T21:13:00Z">
        <w:r w:rsidR="00085A5D">
          <w:rPr>
            <w:rFonts w:eastAsia="MS Mincho"/>
            <w:i/>
            <w:lang w:eastAsia="ko-KR"/>
          </w:rPr>
          <w:t>B</w:t>
        </w:r>
      </w:ins>
      <w:ins w:id="105" w:author="Huawei" w:date="2023-05-11T14:00:00Z">
        <w:r w:rsidR="00373B49" w:rsidRPr="00373B49">
          <w:rPr>
            <w:rFonts w:eastAsia="MS Mincho"/>
            <w:i/>
            <w:lang w:eastAsia="ko-KR"/>
          </w:rPr>
          <w:t xml:space="preserve">earer </w:t>
        </w:r>
      </w:ins>
      <w:ins w:id="106" w:author="Huawei" w:date="2023-05-11T21:13:00Z">
        <w:r w:rsidR="00085A5D">
          <w:rPr>
            <w:rFonts w:eastAsia="MS Mincho"/>
            <w:i/>
            <w:lang w:eastAsia="ko-KR"/>
          </w:rPr>
          <w:t>A</w:t>
        </w:r>
      </w:ins>
      <w:ins w:id="107" w:author="Huawei" w:date="2023-05-11T21:06:00Z">
        <w:r w:rsidR="00085A5D" w:rsidRPr="00373B49">
          <w:rPr>
            <w:rFonts w:eastAsia="MS Mincho"/>
            <w:i/>
            <w:lang w:eastAsia="ko-KR"/>
          </w:rPr>
          <w:t>ssociation</w:t>
        </w:r>
      </w:ins>
      <w:ins w:id="108" w:author="Huawei" w:date="2023-02-15T21:17:00Z">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ins>
      <w:ins w:id="109" w:author="Huawei" w:date="2023-05-11T13:39:00Z">
        <w:r w:rsidR="00F32F01">
          <w:rPr>
            <w:rFonts w:eastAsia="Times New Roman"/>
            <w:lang w:eastAsia="ko-KR"/>
          </w:rPr>
          <w:t xml:space="preserve"> and set to “</w:t>
        </w:r>
      </w:ins>
      <w:ins w:id="110" w:author="Huawei" w:date="2023-05-11T14:00:00Z">
        <w:r w:rsidR="00373B49">
          <w:rPr>
            <w:rFonts w:eastAsia="Times New Roman"/>
            <w:lang w:eastAsia="ko-KR"/>
          </w:rPr>
          <w:t>yes</w:t>
        </w:r>
      </w:ins>
      <w:ins w:id="111" w:author="Huawei" w:date="2023-05-11T13:39:00Z">
        <w:r w:rsidR="00F32F01">
          <w:rPr>
            <w:rFonts w:eastAsia="Times New Roman"/>
            <w:lang w:eastAsia="ko-KR"/>
          </w:rPr>
          <w:t>”</w:t>
        </w:r>
      </w:ins>
      <w:ins w:id="112" w:author="Huawei" w:date="2023-02-15T21:17:00Z">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w:t>
        </w:r>
        <w:r>
          <w:rPr>
            <w:rFonts w:eastAsia="MS Mincho"/>
            <w:lang w:eastAsia="ko-KR"/>
          </w:rPr>
          <w:t xml:space="preserve">provide </w:t>
        </w:r>
        <w:r w:rsidRPr="00535C34">
          <w:rPr>
            <w:rFonts w:eastAsia="MS Mincho"/>
            <w:lang w:eastAsia="ko-KR"/>
          </w:rPr>
          <w:t>the</w:t>
        </w:r>
      </w:ins>
      <w:ins w:id="113" w:author="Huawei" w:date="2023-02-15T21:18:00Z">
        <w:r>
          <w:rPr>
            <w:rFonts w:eastAsia="MS Mincho"/>
            <w:lang w:eastAsia="ko-KR"/>
          </w:rPr>
          <w:t xml:space="preserve"> </w:t>
        </w:r>
      </w:ins>
      <w:proofErr w:type="spellStart"/>
      <w:ins w:id="114" w:author="Huawei" w:date="2023-02-15T21:19:00Z">
        <w:r>
          <w:rPr>
            <w:rFonts w:eastAsia="MS Mincho"/>
            <w:lang w:eastAsia="ko-KR"/>
          </w:rPr>
          <w:t>Uu</w:t>
        </w:r>
        <w:proofErr w:type="spellEnd"/>
        <w:r>
          <w:rPr>
            <w:rFonts w:eastAsia="MS Mincho"/>
            <w:lang w:eastAsia="ko-KR"/>
          </w:rPr>
          <w:t xml:space="preserve"> </w:t>
        </w:r>
      </w:ins>
      <w:ins w:id="115" w:author="Huawei" w:date="2023-02-15T21:18:00Z">
        <w:r>
          <w:rPr>
            <w:rFonts w:eastAsia="MS Mincho"/>
            <w:lang w:eastAsia="ko-KR"/>
          </w:rPr>
          <w:t xml:space="preserve">RLC bearer configuration </w:t>
        </w:r>
      </w:ins>
      <w:ins w:id="116" w:author="Huawei" w:date="2023-02-15T21:17:00Z">
        <w:r w:rsidRPr="00535C34">
          <w:rPr>
            <w:rFonts w:eastAsia="MS Mincho"/>
            <w:lang w:eastAsia="ko-KR"/>
          </w:rPr>
          <w:t>for the indicated SRB.</w:t>
        </w:r>
      </w:ins>
    </w:p>
    <w:p w14:paraId="2FAA65C3" w14:textId="212DAAB0" w:rsidR="00535C34" w:rsidRDefault="00535C34" w:rsidP="00535C34">
      <w:pPr>
        <w:overflowPunct w:val="0"/>
        <w:autoSpaceDE w:val="0"/>
        <w:autoSpaceDN w:val="0"/>
        <w:adjustRightInd w:val="0"/>
        <w:spacing w:after="180"/>
        <w:textAlignment w:val="baseline"/>
        <w:rPr>
          <w:rFonts w:eastAsia="Cambria Math"/>
          <w:lang w:eastAsia="ko-KR"/>
        </w:rPr>
      </w:pPr>
      <w:r w:rsidRPr="00535C34">
        <w:rPr>
          <w:rFonts w:eastAsia="Times New Roman"/>
          <w:lang w:eastAsia="ko-KR"/>
        </w:rPr>
        <w:t xml:space="preserve">If the </w:t>
      </w:r>
      <w:r w:rsidRPr="00535C34">
        <w:rPr>
          <w:rFonts w:eastAsia="Times New Roman"/>
          <w:i/>
          <w:iCs/>
          <w:lang w:eastAsia="zh-CN"/>
        </w:rPr>
        <w:t>D</w:t>
      </w:r>
      <w:r w:rsidRPr="00535C34">
        <w:rPr>
          <w:rFonts w:eastAsia="Times New Roman"/>
          <w:i/>
          <w:iCs/>
          <w:lang w:eastAsia="ko-KR"/>
        </w:rPr>
        <w:t xml:space="preserve">RB </w:t>
      </w:r>
      <w:r w:rsidRPr="00535C34">
        <w:rPr>
          <w:rFonts w:eastAsia="Times New Roman"/>
          <w:i/>
          <w:lang w:eastAsia="ko-KR"/>
        </w:rPr>
        <w:t>To Be Setup List</w:t>
      </w:r>
      <w:r w:rsidRPr="00535C34">
        <w:rPr>
          <w:rFonts w:eastAsia="Times New Roman"/>
          <w:lang w:eastAsia="ko-KR"/>
        </w:rPr>
        <w:t xml:space="preserve"> IE is contained in the UE CONTEXT SETUP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act as specified in TS 38.401 [4]. If the </w:t>
      </w:r>
      <w:r w:rsidRPr="00535C34">
        <w:rPr>
          <w:rFonts w:eastAsia="Times New Roman"/>
          <w:i/>
          <w:lang w:eastAsia="ko-KR"/>
        </w:rPr>
        <w:t xml:space="preserve">QoS Flow Mapping Indication </w:t>
      </w:r>
      <w:r w:rsidRPr="00535C34">
        <w:rPr>
          <w:rFonts w:eastAsia="Times New Roman"/>
          <w:lang w:eastAsia="ko-KR"/>
        </w:rPr>
        <w:t xml:space="preserve">IE is included in the </w:t>
      </w:r>
      <w:r w:rsidRPr="00535C34">
        <w:rPr>
          <w:rFonts w:eastAsia="Times New Roman"/>
          <w:i/>
          <w:iCs/>
          <w:lang w:eastAsia="zh-CN"/>
        </w:rPr>
        <w:t>D</w:t>
      </w:r>
      <w:r w:rsidRPr="00535C34">
        <w:rPr>
          <w:rFonts w:eastAsia="Times New Roman"/>
          <w:i/>
          <w:iCs/>
          <w:lang w:eastAsia="ko-KR"/>
        </w:rPr>
        <w:t xml:space="preserve">RB </w:t>
      </w:r>
      <w:r w:rsidRPr="00535C34">
        <w:rPr>
          <w:rFonts w:eastAsia="Times New Roman"/>
          <w:i/>
          <w:lang w:eastAsia="ko-KR"/>
        </w:rPr>
        <w:t>To Be Setup List</w:t>
      </w:r>
      <w:r w:rsidRPr="00535C34">
        <w:rPr>
          <w:rFonts w:eastAsia="Times New Roman"/>
          <w:lang w:eastAsia="ko-KR"/>
        </w:rPr>
        <w:t xml:space="preserve"> IE for a QoS flow</w:t>
      </w:r>
      <w:r w:rsidRPr="00535C34">
        <w:rPr>
          <w:rFonts w:eastAsia="Times New Roman"/>
          <w:lang w:eastAsia="zh-CN"/>
        </w:rPr>
        <w:t xml:space="preserve">, the </w:t>
      </w:r>
      <w:proofErr w:type="spellStart"/>
      <w:r w:rsidRPr="00535C34">
        <w:rPr>
          <w:rFonts w:eastAsia="Times New Roman"/>
          <w:lang w:eastAsia="zh-CN"/>
        </w:rPr>
        <w:t>gNB</w:t>
      </w:r>
      <w:proofErr w:type="spellEnd"/>
      <w:r w:rsidRPr="00535C34">
        <w:rPr>
          <w:rFonts w:eastAsia="Times New Roman"/>
          <w:lang w:eastAsia="zh-CN"/>
        </w:rPr>
        <w:t xml:space="preserve">-DU may </w:t>
      </w:r>
      <w:r w:rsidRPr="00535C34">
        <w:rPr>
          <w:rFonts w:eastAsia="Times New Roman"/>
          <w:lang w:eastAsia="ko-KR"/>
        </w:rPr>
        <w:t>take it into account that only the uplink or downlink QoS flow is mapped to the indicated DRB.</w:t>
      </w:r>
      <w:r w:rsidRPr="00535C34">
        <w:rPr>
          <w:rFonts w:eastAsia="MS Mincho"/>
          <w:lang w:eastAsia="ko-KR"/>
        </w:rPr>
        <w:t xml:space="preserve"> If the </w:t>
      </w:r>
      <w:r w:rsidRPr="00535C34">
        <w:rPr>
          <w:rFonts w:eastAsia="SimSun" w:cs="Arial"/>
          <w:bCs/>
          <w:i/>
          <w:lang w:eastAsia="zh-CN"/>
        </w:rPr>
        <w:t xml:space="preserve">SDT RLC Bearer Configuration </w:t>
      </w:r>
      <w:r w:rsidRPr="00535C34">
        <w:rPr>
          <w:rFonts w:eastAsia="SimSun" w:cs="Arial"/>
          <w:bCs/>
          <w:lang w:eastAsia="zh-CN"/>
        </w:rPr>
        <w:t xml:space="preserve">IE is contained </w:t>
      </w:r>
      <w:r w:rsidRPr="00535C34">
        <w:rPr>
          <w:rFonts w:eastAsia="MS Mincho"/>
          <w:lang w:eastAsia="ko-KR"/>
        </w:rPr>
        <w:t xml:space="preserve">in the </w:t>
      </w:r>
      <w:r w:rsidRPr="00535C34">
        <w:rPr>
          <w:rFonts w:eastAsia="SimSun"/>
          <w:i/>
          <w:lang w:eastAsia="ko-KR"/>
        </w:rPr>
        <w:t>DRB To Be Setup List</w:t>
      </w:r>
      <w:r w:rsidRPr="00535C34">
        <w:rPr>
          <w:rFonts w:eastAsia="SimSun"/>
          <w:lang w:eastAsia="ko-KR"/>
        </w:rPr>
        <w:t xml:space="preserve"> IE, the </w:t>
      </w:r>
      <w:proofErr w:type="spellStart"/>
      <w:r w:rsidRPr="00535C34">
        <w:rPr>
          <w:rFonts w:eastAsia="SimSun"/>
          <w:lang w:eastAsia="ko-KR"/>
        </w:rPr>
        <w:t>gNB</w:t>
      </w:r>
      <w:proofErr w:type="spellEnd"/>
      <w:r w:rsidRPr="00535C34">
        <w:rPr>
          <w:rFonts w:eastAsia="SimSun"/>
          <w:lang w:eastAsia="ko-KR"/>
        </w:rPr>
        <w:t xml:space="preserve">-DU shall, if supported, use it for packet transmission belonging to the SDT DRB indicated by the </w:t>
      </w:r>
      <w:r w:rsidRPr="00535C34">
        <w:rPr>
          <w:rFonts w:eastAsia="SimSun"/>
          <w:i/>
          <w:lang w:eastAsia="ko-KR"/>
        </w:rPr>
        <w:t>DRB ID</w:t>
      </w:r>
      <w:r w:rsidRPr="00535C34">
        <w:rPr>
          <w:rFonts w:eastAsia="SimSun"/>
          <w:lang w:eastAsia="ko-KR"/>
        </w:rPr>
        <w:t xml:space="preserve"> IE.</w:t>
      </w:r>
      <w:r w:rsidRPr="00535C34">
        <w:rPr>
          <w:rFonts w:eastAsia="Helvetica"/>
          <w:lang w:eastAsia="ko-KR"/>
        </w:rPr>
        <w:t xml:space="preserve"> If the </w:t>
      </w:r>
      <w:r w:rsidRPr="00535C34">
        <w:rPr>
          <w:rFonts w:eastAsia="Helvetica"/>
          <w:i/>
          <w:lang w:eastAsia="ko-KR"/>
        </w:rPr>
        <w:t>DRB Mapping Info</w:t>
      </w:r>
      <w:r w:rsidRPr="00535C34">
        <w:rPr>
          <w:rFonts w:eastAsia="Helvetica"/>
          <w:lang w:eastAsia="ko-KR"/>
        </w:rPr>
        <w:t xml:space="preserve"> IE is</w:t>
      </w:r>
      <w:r w:rsidRPr="00535C34">
        <w:rPr>
          <w:rFonts w:eastAsia="Times New Roman"/>
          <w:lang w:eastAsia="ko-KR"/>
        </w:rPr>
        <w:t xml:space="preserve"> </w:t>
      </w:r>
      <w:r w:rsidRPr="00535C34">
        <w:rPr>
          <w:rFonts w:eastAsia="Helvetica"/>
          <w:lang w:eastAsia="ko-KR"/>
        </w:rPr>
        <w:t xml:space="preserve">contained in the </w:t>
      </w:r>
      <w:r w:rsidRPr="00535C34">
        <w:rPr>
          <w:rFonts w:eastAsia="Helvetica"/>
          <w:i/>
          <w:lang w:eastAsia="ko-KR"/>
        </w:rPr>
        <w:t>DRB To Be Setup List</w:t>
      </w:r>
      <w:r w:rsidRPr="00535C34">
        <w:rPr>
          <w:rFonts w:eastAsia="Helvetica"/>
          <w:lang w:eastAsia="ko-KR"/>
        </w:rPr>
        <w:t xml:space="preserve"> IE, the </w:t>
      </w:r>
      <w:proofErr w:type="spellStart"/>
      <w:r w:rsidRPr="00535C34">
        <w:rPr>
          <w:rFonts w:eastAsia="Helvetica"/>
          <w:lang w:eastAsia="ko-KR"/>
        </w:rPr>
        <w:t>gNB</w:t>
      </w:r>
      <w:proofErr w:type="spellEnd"/>
      <w:r w:rsidRPr="00535C34">
        <w:rPr>
          <w:rFonts w:eastAsia="Helvetica"/>
          <w:lang w:eastAsia="ko-KR"/>
        </w:rPr>
        <w:t xml:space="preserve">-DU shall, if supported, store the mapping information indicated in the </w:t>
      </w:r>
      <w:r w:rsidRPr="00535C34">
        <w:rPr>
          <w:rFonts w:eastAsia="Helvetica"/>
          <w:i/>
          <w:lang w:eastAsia="ko-KR"/>
        </w:rPr>
        <w:t xml:space="preserve">DRB Mapping Info </w:t>
      </w:r>
      <w:r w:rsidRPr="00535C34">
        <w:rPr>
          <w:rFonts w:eastAsia="Helvetica"/>
          <w:lang w:eastAsia="ko-KR"/>
        </w:rPr>
        <w:t xml:space="preserve">IE for the DRB identified by the </w:t>
      </w:r>
      <w:r w:rsidRPr="00535C34">
        <w:rPr>
          <w:rFonts w:eastAsia="Helvetica"/>
          <w:i/>
          <w:lang w:eastAsia="ko-KR"/>
        </w:rPr>
        <w:t>DRB ID</w:t>
      </w:r>
      <w:r w:rsidRPr="00535C34">
        <w:rPr>
          <w:rFonts w:eastAsia="Helvetica"/>
          <w:lang w:eastAsia="ko-KR"/>
        </w:rPr>
        <w:t xml:space="preserve"> IE and the </w:t>
      </w:r>
      <w:proofErr w:type="spellStart"/>
      <w:r w:rsidRPr="00535C34">
        <w:rPr>
          <w:rFonts w:eastAsia="Helvetica"/>
          <w:lang w:eastAsia="ko-KR"/>
        </w:rPr>
        <w:t>Uu</w:t>
      </w:r>
      <w:proofErr w:type="spellEnd"/>
      <w:r w:rsidRPr="00535C34">
        <w:rPr>
          <w:rFonts w:eastAsia="Helvetica"/>
          <w:lang w:eastAsia="ko-KR"/>
        </w:rPr>
        <w:t xml:space="preserve"> </w:t>
      </w:r>
      <w:r w:rsidRPr="00535C34">
        <w:rPr>
          <w:rFonts w:eastAsia="Times New Roman"/>
          <w:lang w:eastAsia="ko-KR"/>
        </w:rPr>
        <w:t xml:space="preserve">Relay </w:t>
      </w:r>
      <w:r w:rsidRPr="00535C34">
        <w:rPr>
          <w:rFonts w:eastAsia="Helvetica"/>
          <w:lang w:eastAsia="ko-KR"/>
        </w:rPr>
        <w:t xml:space="preserve">RLC channel identified by the </w:t>
      </w:r>
      <w:r w:rsidRPr="00535C34">
        <w:rPr>
          <w:rFonts w:eastAsia="Helvetica"/>
          <w:i/>
          <w:lang w:eastAsia="ko-KR"/>
        </w:rPr>
        <w:t>D</w:t>
      </w:r>
      <w:r w:rsidRPr="00535C34">
        <w:rPr>
          <w:rFonts w:eastAsia="Cambria Math"/>
          <w:i/>
          <w:lang w:eastAsia="ko-KR"/>
        </w:rPr>
        <w:t>RB Mapping Info</w:t>
      </w:r>
      <w:r w:rsidRPr="00535C34">
        <w:rPr>
          <w:rFonts w:eastAsia="Cambria Math"/>
          <w:lang w:eastAsia="ko-KR"/>
        </w:rPr>
        <w:t xml:space="preserve"> IE. The </w:t>
      </w:r>
      <w:proofErr w:type="spellStart"/>
      <w:r w:rsidRPr="00535C34">
        <w:rPr>
          <w:rFonts w:eastAsia="Cambria Math"/>
          <w:lang w:eastAsia="ko-KR"/>
        </w:rPr>
        <w:t>gNB</w:t>
      </w:r>
      <w:proofErr w:type="spellEnd"/>
      <w:r w:rsidRPr="00535C34">
        <w:rPr>
          <w:rFonts w:eastAsia="Cambria Math"/>
          <w:lang w:eastAsia="ko-KR"/>
        </w:rPr>
        <w:t xml:space="preserve">-DU shall use the mapping information stored for the mapping of DRB data </w:t>
      </w:r>
      <w:r w:rsidRPr="00535C34">
        <w:rPr>
          <w:rFonts w:eastAsia="FangSong"/>
          <w:lang w:eastAsia="zh-CN"/>
        </w:rPr>
        <w:t xml:space="preserve">to </w:t>
      </w:r>
      <w:proofErr w:type="spellStart"/>
      <w:r w:rsidRPr="00535C34">
        <w:rPr>
          <w:rFonts w:eastAsia="FangSong"/>
          <w:lang w:eastAsia="zh-CN"/>
        </w:rPr>
        <w:t>Uu</w:t>
      </w:r>
      <w:proofErr w:type="spellEnd"/>
      <w:r w:rsidRPr="00535C34">
        <w:rPr>
          <w:rFonts w:eastAsia="FangSong"/>
          <w:lang w:eastAsia="zh-CN"/>
        </w:rPr>
        <w:t xml:space="preserve"> </w:t>
      </w:r>
      <w:r w:rsidRPr="00535C34">
        <w:rPr>
          <w:rFonts w:eastAsia="Times New Roman"/>
          <w:lang w:eastAsia="ko-KR"/>
        </w:rPr>
        <w:t xml:space="preserve">Relay </w:t>
      </w:r>
      <w:r w:rsidRPr="00535C34">
        <w:rPr>
          <w:rFonts w:eastAsia="FangSong"/>
          <w:lang w:eastAsia="zh-CN"/>
        </w:rPr>
        <w:t>RLC channel</w:t>
      </w:r>
      <w:r w:rsidRPr="00535C34">
        <w:rPr>
          <w:rFonts w:eastAsia="Cambria Math"/>
          <w:lang w:eastAsia="ko-KR"/>
        </w:rPr>
        <w:t>.</w:t>
      </w:r>
    </w:p>
    <w:p w14:paraId="16609CF8" w14:textId="69E268A5" w:rsidR="00535C34" w:rsidRDefault="00482B60" w:rsidP="00535C34">
      <w:pPr>
        <w:overflowPunct w:val="0"/>
        <w:autoSpaceDE w:val="0"/>
        <w:autoSpaceDN w:val="0"/>
        <w:adjustRightInd w:val="0"/>
        <w:spacing w:after="180"/>
        <w:textAlignment w:val="baseline"/>
        <w:rPr>
          <w:rFonts w:eastAsia="Cambria Math"/>
          <w:lang w:eastAsia="ko-KR"/>
        </w:rPr>
      </w:pPr>
      <w:r>
        <w:rPr>
          <w:rFonts w:eastAsia="Cambria Math"/>
          <w:lang w:eastAsia="ko-KR"/>
        </w:rPr>
        <w:t>[snip]</w:t>
      </w:r>
    </w:p>
    <w:p w14:paraId="540EE0D3" w14:textId="3D5EFB19" w:rsidR="00A800D7" w:rsidRDefault="00A800D7" w:rsidP="00A800D7">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SETUP REQUEST message</w:t>
      </w:r>
      <w:r w:rsidRPr="00EA5FA7">
        <w:rPr>
          <w:rFonts w:eastAsia="SimSun"/>
          <w:lang w:eastAsia="zh-CN"/>
        </w:rPr>
        <w:t xml:space="preserve"> for a DRB</w:t>
      </w:r>
      <w:r w:rsidRPr="00EA5FA7">
        <w:t xml:space="preserv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SimSun"/>
          <w:lang w:eastAsia="zh-CN"/>
        </w:rPr>
        <w:t xml:space="preserve">. </w:t>
      </w:r>
      <w:ins w:id="117" w:author="Huawei" w:date="2023-07-31T11:06:00Z">
        <w:r>
          <w:rPr>
            <w:rFonts w:eastAsia="SimSun"/>
            <w:lang w:eastAsia="zh-CN"/>
          </w:rPr>
          <w:t xml:space="preserve">If the </w:t>
        </w:r>
        <w:r w:rsidRPr="006E64D0">
          <w:rPr>
            <w:rFonts w:eastAsia="Helvetica"/>
            <w:i/>
          </w:rPr>
          <w:t>D</w:t>
        </w:r>
        <w:r>
          <w:rPr>
            <w:rFonts w:eastAsia="Helvetica"/>
            <w:i/>
          </w:rPr>
          <w:t>RB Mapping Info</w:t>
        </w:r>
        <w:r>
          <w:rPr>
            <w:rFonts w:eastAsia="Helvetica"/>
          </w:rPr>
          <w:t xml:space="preserve"> IE is contained in the </w:t>
        </w:r>
        <w:r w:rsidRPr="00EA5FA7">
          <w:rPr>
            <w:i/>
          </w:rPr>
          <w:t>UL UP TNL Information</w:t>
        </w:r>
        <w:r w:rsidRPr="00EA5FA7">
          <w:t xml:space="preserve"> IE</w:t>
        </w:r>
        <w:r>
          <w:t xml:space="preserve">, the </w:t>
        </w:r>
        <w:proofErr w:type="spellStart"/>
        <w:r>
          <w:t>gNB</w:t>
        </w:r>
        <w:proofErr w:type="spellEnd"/>
        <w:r>
          <w:rPr>
            <w:rFonts w:hint="eastAsia"/>
            <w:lang w:eastAsia="zh-CN"/>
          </w:rPr>
          <w:t>-DU</w:t>
        </w:r>
        <w:r>
          <w:rPr>
            <w:lang w:eastAsia="zh-CN"/>
          </w:rPr>
          <w:t xml:space="preserve"> shall setup PC5 RLC entity according to the </w:t>
        </w:r>
        <w:r>
          <w:rPr>
            <w:i/>
            <w:iCs/>
            <w:lang w:eastAsia="zh-CN"/>
          </w:rPr>
          <w:t>PC5 RLC Channel</w:t>
        </w:r>
        <w:r>
          <w:rPr>
            <w:i/>
            <w:iCs/>
          </w:rPr>
          <w:t xml:space="preserve"> </w:t>
        </w:r>
        <w:r>
          <w:rPr>
            <w:i/>
          </w:rPr>
          <w:t>To Be Setup List</w:t>
        </w:r>
        <w:r>
          <w:t xml:space="preserve"> IE</w:t>
        </w:r>
        <w:r>
          <w:rPr>
            <w:lang w:eastAsia="zh-CN"/>
          </w:rPr>
          <w:t>.</w:t>
        </w:r>
        <w:r w:rsidRPr="00EA5FA7">
          <w:rPr>
            <w:rFonts w:eastAsia="SimSun"/>
            <w:lang w:eastAsia="zh-CN"/>
          </w:rPr>
          <w:t xml:space="preserve"> </w:t>
        </w:r>
      </w:ins>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59D3F304" w14:textId="7FD3CDD6" w:rsidR="00A800D7" w:rsidRPr="00EA5FA7" w:rsidRDefault="00A800D7" w:rsidP="00A800D7">
      <w:pPr>
        <w:rPr>
          <w:i/>
          <w:noProof/>
          <w:szCs w:val="18"/>
        </w:rPr>
      </w:pPr>
      <w:r w:rsidRPr="00947439">
        <w:rPr>
          <w:lang w:eastAsia="zh-CN"/>
        </w:rPr>
        <w:t>I</w:t>
      </w:r>
      <w:r w:rsidRPr="00947439">
        <w:t xml:space="preserve">f </w:t>
      </w:r>
      <w:r>
        <w:t xml:space="preserve">one or </w:t>
      </w:r>
      <w:r w:rsidRPr="00947439">
        <w:t>two</w:t>
      </w:r>
      <w:r w:rsidRPr="00851B27">
        <w:t xml:space="preserve"> </w:t>
      </w:r>
      <w:r w:rsidRPr="00851B27">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UE CONTEXT SETUP REQUEST message</w:t>
      </w:r>
      <w:r w:rsidRPr="00947439">
        <w:rPr>
          <w:lang w:eastAsia="zh-CN"/>
        </w:rPr>
        <w:t xml:space="preserve"> for a DRB</w:t>
      </w:r>
      <w:r w:rsidRPr="00947439">
        <w:t xml:space="preserve">, </w:t>
      </w:r>
      <w:r>
        <w:t xml:space="preserve">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two</w:t>
      </w:r>
      <w:r w:rsidRPr="009D261B">
        <w:rPr>
          <w:i/>
        </w:rPr>
        <w:t xml:space="preserve"> </w:t>
      </w:r>
      <w:r w:rsidRPr="008B3012">
        <w:rPr>
          <w:i/>
        </w:rPr>
        <w:t>Additional PDCP Duplication UP TNL Information</w:t>
      </w:r>
      <w:r w:rsidRPr="00947439">
        <w:t xml:space="preserve"> IEs in </w:t>
      </w:r>
      <w:r>
        <w:t xml:space="preserve">the </w:t>
      </w:r>
      <w:r w:rsidRPr="00947439">
        <w:t xml:space="preserve">UE CONTEXT SETUP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ins w:id="118" w:author="Huawei" w:date="2023-07-31T11:06:00Z">
        <w:r>
          <w:rPr>
            <w:rFonts w:eastAsia="SimSun"/>
            <w:lang w:eastAsia="zh-CN"/>
          </w:rPr>
          <w:t xml:space="preserve">If the </w:t>
        </w:r>
        <w:r w:rsidRPr="006E64D0">
          <w:rPr>
            <w:rFonts w:eastAsia="Helvetica"/>
            <w:i/>
          </w:rPr>
          <w:t>D</w:t>
        </w:r>
        <w:r>
          <w:rPr>
            <w:rFonts w:eastAsia="Helvetica"/>
            <w:i/>
          </w:rPr>
          <w:t>RB Mapping Info</w:t>
        </w:r>
        <w:r>
          <w:rPr>
            <w:rFonts w:eastAsia="Helvetica"/>
          </w:rPr>
          <w:t xml:space="preserve"> IE is contained in the </w:t>
        </w:r>
        <w:r w:rsidRPr="00EA5FA7">
          <w:rPr>
            <w:i/>
          </w:rPr>
          <w:t>UL UP TNL Information</w:t>
        </w:r>
        <w:r w:rsidRPr="00EA5FA7">
          <w:t xml:space="preserve"> IE</w:t>
        </w:r>
        <w:r>
          <w:t xml:space="preserve">, the </w:t>
        </w:r>
        <w:proofErr w:type="spellStart"/>
        <w:r>
          <w:t>gNB</w:t>
        </w:r>
        <w:proofErr w:type="spellEnd"/>
        <w:r>
          <w:rPr>
            <w:rFonts w:hint="eastAsia"/>
            <w:lang w:eastAsia="zh-CN"/>
          </w:rPr>
          <w:t>-DU</w:t>
        </w:r>
        <w:r>
          <w:rPr>
            <w:lang w:eastAsia="zh-CN"/>
          </w:rPr>
          <w:t xml:space="preserve"> shall setup PC5 RLC entity according to the </w:t>
        </w:r>
        <w:r>
          <w:rPr>
            <w:i/>
            <w:iCs/>
            <w:lang w:eastAsia="zh-CN"/>
          </w:rPr>
          <w:t>PC5 RLC Channel</w:t>
        </w:r>
        <w:r>
          <w:rPr>
            <w:i/>
            <w:iCs/>
          </w:rPr>
          <w:t xml:space="preserve"> </w:t>
        </w:r>
        <w:r>
          <w:rPr>
            <w:i/>
          </w:rPr>
          <w:t>To Be Setup List</w:t>
        </w:r>
        <w:r>
          <w:t xml:space="preserve"> IE</w:t>
        </w:r>
        <w:r>
          <w:rPr>
            <w:lang w:eastAsia="zh-CN"/>
          </w:rPr>
          <w:t>.</w:t>
        </w:r>
        <w:r w:rsidRPr="00EA5FA7">
          <w:rPr>
            <w:rFonts w:eastAsia="SimSun"/>
            <w:lang w:eastAsia="zh-CN"/>
          </w:rPr>
          <w:t xml:space="preserve"> </w:t>
        </w:r>
      </w:ins>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8D1F51">
        <w:rPr>
          <w:i/>
        </w:rPr>
        <w:t>Additional PDCP Duplication UP TNL Information</w:t>
      </w:r>
      <w:r w:rsidRPr="00947439">
        <w:t xml:space="preserve"> IEs </w:t>
      </w:r>
      <w:r w:rsidRPr="00947439">
        <w:rPr>
          <w:lang w:eastAsia="zh-CN"/>
        </w:rPr>
        <w:t>to support packet duplication for intra-</w:t>
      </w:r>
      <w:proofErr w:type="spellStart"/>
      <w:r w:rsidRPr="00947439">
        <w:rPr>
          <w:lang w:eastAsia="zh-CN"/>
        </w:rPr>
        <w:t>gNB</w:t>
      </w:r>
      <w:proofErr w:type="spellEnd"/>
      <w:r w:rsidRPr="00947439">
        <w:rPr>
          <w:lang w:eastAsia="zh-CN"/>
        </w:rPr>
        <w:t>-DU CA as defined in TS 38.470 [2].</w:t>
      </w:r>
    </w:p>
    <w:p w14:paraId="571695C3" w14:textId="77777777" w:rsidR="00A800D7" w:rsidRDefault="00A800D7" w:rsidP="00535C34">
      <w:pPr>
        <w:overflowPunct w:val="0"/>
        <w:autoSpaceDE w:val="0"/>
        <w:autoSpaceDN w:val="0"/>
        <w:adjustRightInd w:val="0"/>
        <w:spacing w:after="180"/>
        <w:textAlignment w:val="baseline"/>
        <w:rPr>
          <w:rFonts w:eastAsia="Cambria Math"/>
          <w:lang w:eastAsia="ko-KR"/>
        </w:rPr>
      </w:pPr>
    </w:p>
    <w:p w14:paraId="5A59B592" w14:textId="77777777" w:rsidR="00535C34" w:rsidRDefault="00535C34" w:rsidP="00535C34">
      <w:pPr>
        <w:pStyle w:val="EditorsNote"/>
      </w:pPr>
      <w:r>
        <w:t>&lt;&lt;Next Change&gt;&gt;</w:t>
      </w:r>
    </w:p>
    <w:p w14:paraId="507CECA4" w14:textId="77777777" w:rsidR="00535C34" w:rsidRPr="00535C34" w:rsidRDefault="00535C34" w:rsidP="00535C34">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lang w:eastAsia="zh-CN"/>
        </w:rPr>
      </w:pPr>
      <w:bookmarkStart w:id="119" w:name="_Toc20955786"/>
      <w:bookmarkStart w:id="120" w:name="_Toc29892880"/>
      <w:bookmarkStart w:id="121" w:name="_Toc36556817"/>
      <w:bookmarkStart w:id="122" w:name="_Toc45832203"/>
      <w:bookmarkStart w:id="123" w:name="_Toc51763383"/>
      <w:bookmarkStart w:id="124" w:name="_Toc64448546"/>
      <w:bookmarkStart w:id="125" w:name="_Toc66289205"/>
      <w:bookmarkStart w:id="126" w:name="_Toc74154318"/>
      <w:bookmarkStart w:id="127" w:name="_Toc81383062"/>
      <w:bookmarkStart w:id="128" w:name="_Toc88657695"/>
      <w:bookmarkStart w:id="129" w:name="_Toc97910607"/>
      <w:bookmarkStart w:id="130" w:name="_Toc99038246"/>
      <w:bookmarkStart w:id="131" w:name="_Toc99730507"/>
      <w:bookmarkStart w:id="132" w:name="_Toc105510626"/>
      <w:bookmarkStart w:id="133" w:name="_Toc105927158"/>
      <w:bookmarkStart w:id="134" w:name="_Toc106109698"/>
      <w:bookmarkStart w:id="135" w:name="_Toc113835135"/>
      <w:bookmarkStart w:id="136" w:name="_Toc120123978"/>
      <w:bookmarkStart w:id="137" w:name="_Toc121160978"/>
      <w:r w:rsidRPr="00535C34">
        <w:rPr>
          <w:rFonts w:ascii="Arial" w:eastAsia="Times New Roman" w:hAnsi="Arial"/>
          <w:sz w:val="28"/>
          <w:lang w:eastAsia="ko-KR"/>
        </w:rPr>
        <w:t>8.3.4</w:t>
      </w:r>
      <w:r w:rsidRPr="00535C34">
        <w:rPr>
          <w:rFonts w:ascii="Arial" w:eastAsia="Times New Roman" w:hAnsi="Arial"/>
          <w:sz w:val="28"/>
          <w:lang w:eastAsia="ko-KR"/>
        </w:rPr>
        <w:tab/>
        <w:t>UE Context Modification (</w:t>
      </w:r>
      <w:proofErr w:type="spellStart"/>
      <w:r w:rsidRPr="00535C34">
        <w:rPr>
          <w:rFonts w:ascii="Arial" w:eastAsia="Times New Roman" w:hAnsi="Arial"/>
          <w:sz w:val="28"/>
          <w:lang w:eastAsia="ko-KR"/>
        </w:rPr>
        <w:t>gNB</w:t>
      </w:r>
      <w:proofErr w:type="spellEnd"/>
      <w:r w:rsidRPr="00535C34">
        <w:rPr>
          <w:rFonts w:ascii="Arial" w:eastAsia="Times New Roman" w:hAnsi="Arial"/>
          <w:sz w:val="28"/>
          <w:lang w:eastAsia="ko-KR"/>
        </w:rPr>
        <w:t>-CU initiated)</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38F4237"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38" w:name="_Toc20955787"/>
      <w:bookmarkStart w:id="139" w:name="_Toc29892881"/>
      <w:bookmarkStart w:id="140" w:name="_Toc36556818"/>
      <w:bookmarkStart w:id="141" w:name="_Toc45832204"/>
      <w:bookmarkStart w:id="142" w:name="_Toc51763384"/>
      <w:bookmarkStart w:id="143" w:name="_Toc64448547"/>
      <w:bookmarkStart w:id="144" w:name="_Toc66289206"/>
      <w:bookmarkStart w:id="145" w:name="_Toc74154319"/>
      <w:bookmarkStart w:id="146" w:name="_Toc81383063"/>
      <w:bookmarkStart w:id="147" w:name="_Toc88657696"/>
      <w:bookmarkStart w:id="148" w:name="_Toc97910608"/>
      <w:bookmarkStart w:id="149" w:name="_Toc99038247"/>
      <w:bookmarkStart w:id="150" w:name="_Toc99730508"/>
      <w:bookmarkStart w:id="151" w:name="_Toc105510627"/>
      <w:bookmarkStart w:id="152" w:name="_Toc105927159"/>
      <w:bookmarkStart w:id="153" w:name="_Toc106109699"/>
      <w:bookmarkStart w:id="154" w:name="_Toc113835136"/>
      <w:bookmarkStart w:id="155" w:name="_Toc120123979"/>
      <w:bookmarkStart w:id="156" w:name="_Toc121160979"/>
      <w:r w:rsidRPr="00535C34">
        <w:rPr>
          <w:rFonts w:ascii="Arial" w:eastAsia="Times New Roman" w:hAnsi="Arial"/>
          <w:sz w:val="24"/>
          <w:lang w:eastAsia="ko-KR"/>
        </w:rPr>
        <w:t>8.3.4.1</w:t>
      </w:r>
      <w:r w:rsidRPr="00535C34">
        <w:rPr>
          <w:rFonts w:ascii="Arial" w:eastAsia="Times New Roman" w:hAnsi="Arial"/>
          <w:sz w:val="24"/>
          <w:lang w:eastAsia="ko-KR"/>
        </w:rPr>
        <w:tab/>
        <w:t>General</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09EC34BD" w14:textId="77777777" w:rsidR="00535C34" w:rsidRPr="00535C34" w:rsidRDefault="00535C34" w:rsidP="00535C34">
      <w:pPr>
        <w:overflowPunct w:val="0"/>
        <w:autoSpaceDE w:val="0"/>
        <w:autoSpaceDN w:val="0"/>
        <w:adjustRightInd w:val="0"/>
        <w:spacing w:after="180"/>
        <w:textAlignment w:val="baseline"/>
        <w:rPr>
          <w:rFonts w:eastAsia="Times New Roman"/>
          <w:lang w:eastAsia="zh-CN"/>
        </w:rPr>
      </w:pPr>
      <w:r w:rsidRPr="00535C34">
        <w:rPr>
          <w:rFonts w:eastAsia="Times New Roman"/>
          <w:lang w:eastAsia="zh-CN"/>
        </w:rPr>
        <w:t>The purpose of the UE Context Modification procedure is to modify the established</w:t>
      </w:r>
      <w:r w:rsidRPr="00535C34">
        <w:rPr>
          <w:rFonts w:eastAsia="Times New Roman"/>
          <w:lang w:eastAsia="ko-KR"/>
        </w:rPr>
        <w:t xml:space="preserve"> UE Context, e.g., establishing, modifying and releasing radio resources </w:t>
      </w:r>
      <w:r w:rsidRPr="00535C34">
        <w:rPr>
          <w:rFonts w:eastAsia="Times New Roman"/>
          <w:lang w:val="en-US" w:eastAsia="zh-CN"/>
        </w:rPr>
        <w:t xml:space="preserve">or </w:t>
      </w:r>
      <w:proofErr w:type="spellStart"/>
      <w:r w:rsidRPr="00535C34">
        <w:rPr>
          <w:rFonts w:eastAsia="Times New Roman"/>
          <w:lang w:val="en-US" w:eastAsia="zh-CN"/>
        </w:rPr>
        <w:t>sidelink</w:t>
      </w:r>
      <w:proofErr w:type="spellEnd"/>
      <w:r w:rsidRPr="00535C34">
        <w:rPr>
          <w:rFonts w:eastAsia="Times New Roman"/>
          <w:lang w:val="en-US" w:eastAsia="zh-CN"/>
        </w:rPr>
        <w:t xml:space="preserve"> resources</w:t>
      </w:r>
      <w:r w:rsidRPr="00535C34">
        <w:rPr>
          <w:rFonts w:eastAsia="Times New Roman"/>
          <w:lang w:eastAsia="zh-CN"/>
        </w:rPr>
        <w:t>.</w:t>
      </w:r>
      <w:r w:rsidRPr="00535C34">
        <w:rPr>
          <w:rFonts w:eastAsia="Times New Roman"/>
          <w:lang w:eastAsia="ko-KR"/>
        </w:rPr>
        <w:t xml:space="preserve"> This procedure is also used to command the </w:t>
      </w:r>
      <w:proofErr w:type="spellStart"/>
      <w:r w:rsidRPr="00535C34">
        <w:rPr>
          <w:rFonts w:eastAsia="Times New Roman"/>
          <w:lang w:eastAsia="ko-KR"/>
        </w:rPr>
        <w:t>gNB</w:t>
      </w:r>
      <w:proofErr w:type="spellEnd"/>
      <w:r w:rsidRPr="00535C34">
        <w:rPr>
          <w:rFonts w:eastAsia="Times New Roman"/>
          <w:lang w:eastAsia="ko-KR"/>
        </w:rPr>
        <w:t>-DU to stop data transmission for the UE</w:t>
      </w:r>
      <w:r w:rsidRPr="00535C34">
        <w:rPr>
          <w:rFonts w:eastAsia="MS Mincho"/>
          <w:lang w:eastAsia="ja-JP"/>
        </w:rPr>
        <w:t xml:space="preserve"> for mobility (see TS 38.401 [4])</w:t>
      </w:r>
      <w:r w:rsidRPr="00535C34">
        <w:rPr>
          <w:rFonts w:eastAsia="Times New Roman"/>
          <w:lang w:eastAsia="ko-KR"/>
        </w:rPr>
        <w:t xml:space="preserve">. </w:t>
      </w:r>
      <w:r w:rsidRPr="00535C34">
        <w:rPr>
          <w:rFonts w:eastAsia="Times New Roman"/>
          <w:lang w:eastAsia="zh-CN"/>
        </w:rPr>
        <w:t>The procedure uses UE-associated signalling.</w:t>
      </w:r>
    </w:p>
    <w:p w14:paraId="45AFFAB2" w14:textId="77777777" w:rsidR="00535C34" w:rsidRPr="00535C34" w:rsidRDefault="00535C34" w:rsidP="00535C34">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ko-KR"/>
        </w:rPr>
      </w:pPr>
      <w:bookmarkStart w:id="157" w:name="_Toc20955788"/>
      <w:bookmarkStart w:id="158" w:name="_Toc29892882"/>
      <w:bookmarkStart w:id="159" w:name="_Toc36556819"/>
      <w:bookmarkStart w:id="160" w:name="_Toc45832205"/>
      <w:bookmarkStart w:id="161" w:name="_Toc51763385"/>
      <w:bookmarkStart w:id="162" w:name="_Toc64448548"/>
      <w:bookmarkStart w:id="163" w:name="_Toc66289207"/>
      <w:bookmarkStart w:id="164" w:name="_Toc74154320"/>
      <w:bookmarkStart w:id="165" w:name="_Toc81383064"/>
      <w:bookmarkStart w:id="166" w:name="_Toc88657697"/>
      <w:bookmarkStart w:id="167" w:name="_Toc97910609"/>
      <w:bookmarkStart w:id="168" w:name="_Toc99038248"/>
      <w:bookmarkStart w:id="169" w:name="_Toc99730509"/>
      <w:bookmarkStart w:id="170" w:name="_Toc105510628"/>
      <w:bookmarkStart w:id="171" w:name="_Toc105927160"/>
      <w:bookmarkStart w:id="172" w:name="_Toc106109700"/>
      <w:bookmarkStart w:id="173" w:name="_Toc113835137"/>
      <w:bookmarkStart w:id="174" w:name="_Toc120123980"/>
      <w:bookmarkStart w:id="175" w:name="_Toc121160980"/>
      <w:r w:rsidRPr="00535C34">
        <w:rPr>
          <w:rFonts w:ascii="Arial" w:eastAsia="Times New Roman" w:hAnsi="Arial"/>
          <w:sz w:val="24"/>
          <w:lang w:eastAsia="ko-KR"/>
        </w:rPr>
        <w:t>8.3.4.2</w:t>
      </w:r>
      <w:r w:rsidRPr="00535C34">
        <w:rPr>
          <w:rFonts w:ascii="Arial" w:eastAsia="Times New Roman" w:hAnsi="Arial"/>
          <w:sz w:val="24"/>
          <w:lang w:eastAsia="ko-KR"/>
        </w:rPr>
        <w:tab/>
        <w:t>Successful Operation</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0B3155CF" w14:textId="77777777" w:rsidR="00535C34" w:rsidRPr="00535C34" w:rsidRDefault="00535C34" w:rsidP="00535C34">
      <w:pPr>
        <w:keepNext/>
        <w:keepLines/>
        <w:overflowPunct w:val="0"/>
        <w:autoSpaceDE w:val="0"/>
        <w:autoSpaceDN w:val="0"/>
        <w:adjustRightInd w:val="0"/>
        <w:spacing w:before="60" w:after="180"/>
        <w:jc w:val="center"/>
        <w:textAlignment w:val="baseline"/>
        <w:rPr>
          <w:rFonts w:ascii="Arial" w:eastAsia="Times New Roman" w:hAnsi="Arial"/>
          <w:b/>
          <w:lang w:eastAsia="zh-CN"/>
        </w:rPr>
      </w:pPr>
      <w:r w:rsidRPr="00535C34">
        <w:rPr>
          <w:rFonts w:ascii="Arial" w:eastAsia="Times New Roman" w:hAnsi="Arial"/>
          <w:b/>
          <w:noProof/>
          <w:lang w:val="en-US" w:eastAsia="zh-CN"/>
        </w:rPr>
        <w:drawing>
          <wp:inline distT="0" distB="0" distL="0" distR="0" wp14:anchorId="2A8C975F" wp14:editId="6E97F41F">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7EB5A330" w14:textId="77777777" w:rsidR="00535C34" w:rsidRPr="00535C34" w:rsidRDefault="00535C34" w:rsidP="00535C34">
      <w:pPr>
        <w:keepLines/>
        <w:overflowPunct w:val="0"/>
        <w:autoSpaceDE w:val="0"/>
        <w:autoSpaceDN w:val="0"/>
        <w:adjustRightInd w:val="0"/>
        <w:spacing w:after="240"/>
        <w:jc w:val="center"/>
        <w:textAlignment w:val="baseline"/>
        <w:rPr>
          <w:rFonts w:ascii="Arial" w:eastAsia="Times New Roman" w:hAnsi="Arial"/>
          <w:b/>
          <w:lang w:eastAsia="ko-KR"/>
        </w:rPr>
      </w:pPr>
      <w:r w:rsidRPr="00535C34">
        <w:rPr>
          <w:rFonts w:ascii="Arial" w:eastAsia="Times New Roman" w:hAnsi="Arial"/>
          <w:b/>
          <w:lang w:eastAsia="ko-KR"/>
        </w:rPr>
        <w:t xml:space="preserve">Figure 8.3.4.2-1: UE Context Modification procedure. Successful </w:t>
      </w:r>
      <w:r w:rsidRPr="00535C34">
        <w:rPr>
          <w:rFonts w:ascii="Arial" w:eastAsia="MS Mincho" w:hAnsi="Arial"/>
          <w:b/>
          <w:lang w:eastAsia="ko-KR"/>
        </w:rPr>
        <w:t>o</w:t>
      </w:r>
      <w:r w:rsidRPr="00535C34">
        <w:rPr>
          <w:rFonts w:ascii="Arial" w:eastAsia="Times New Roman" w:hAnsi="Arial"/>
          <w:b/>
          <w:lang w:eastAsia="ko-KR"/>
        </w:rPr>
        <w:t>peration</w:t>
      </w:r>
    </w:p>
    <w:p w14:paraId="19426319" w14:textId="77777777" w:rsidR="00535C34" w:rsidRPr="00535C34" w:rsidRDefault="00535C34" w:rsidP="00535C34">
      <w:pPr>
        <w:overflowPunct w:val="0"/>
        <w:autoSpaceDE w:val="0"/>
        <w:autoSpaceDN w:val="0"/>
        <w:adjustRightInd w:val="0"/>
        <w:spacing w:after="180"/>
        <w:jc w:val="both"/>
        <w:textAlignment w:val="baseline"/>
        <w:rPr>
          <w:rFonts w:eastAsia="Times New Roman"/>
          <w:snapToGrid w:val="0"/>
          <w:lang w:eastAsia="ko-KR"/>
        </w:rPr>
      </w:pPr>
      <w:r w:rsidRPr="00535C34">
        <w:rPr>
          <w:rFonts w:eastAsia="Times New Roman"/>
          <w:snapToGrid w:val="0"/>
          <w:lang w:eastAsia="ko-KR"/>
        </w:rPr>
        <w:t xml:space="preserve">The UE CONTEXT MODIFICATION REQUEST message is initiated by the </w:t>
      </w:r>
      <w:proofErr w:type="spellStart"/>
      <w:r w:rsidRPr="00535C34">
        <w:rPr>
          <w:rFonts w:eastAsia="Times New Roman"/>
          <w:snapToGrid w:val="0"/>
          <w:lang w:eastAsia="ko-KR"/>
        </w:rPr>
        <w:t>gNB</w:t>
      </w:r>
      <w:proofErr w:type="spellEnd"/>
      <w:r w:rsidRPr="00535C34">
        <w:rPr>
          <w:rFonts w:eastAsia="Times New Roman"/>
          <w:snapToGrid w:val="0"/>
          <w:lang w:eastAsia="ko-KR"/>
        </w:rPr>
        <w:t>-CU.</w:t>
      </w:r>
    </w:p>
    <w:p w14:paraId="22E076E6" w14:textId="77777777" w:rsidR="00535C34" w:rsidRPr="00535C34" w:rsidRDefault="00535C34" w:rsidP="00535C34">
      <w:pPr>
        <w:overflowPunct w:val="0"/>
        <w:autoSpaceDE w:val="0"/>
        <w:autoSpaceDN w:val="0"/>
        <w:adjustRightInd w:val="0"/>
        <w:spacing w:after="180"/>
        <w:textAlignment w:val="baseline"/>
        <w:rPr>
          <w:rFonts w:eastAsia="Times New Roman"/>
          <w:lang w:eastAsia="ko-KR"/>
        </w:rPr>
      </w:pPr>
      <w:r w:rsidRPr="00535C34">
        <w:rPr>
          <w:rFonts w:eastAsia="Times New Roman"/>
          <w:snapToGrid w:val="0"/>
          <w:lang w:eastAsia="ko-KR"/>
        </w:rPr>
        <w:t xml:space="preserve">Upon reception of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perform the modifications, and if successful </w:t>
      </w:r>
      <w:r w:rsidRPr="00535C34">
        <w:rPr>
          <w:rFonts w:eastAsia="Times New Roman"/>
          <w:lang w:eastAsia="ko-KR"/>
        </w:rPr>
        <w:t xml:space="preserve">reports the update in the UE </w:t>
      </w:r>
      <w:r w:rsidRPr="00535C34">
        <w:rPr>
          <w:rFonts w:eastAsia="Times New Roman"/>
          <w:lang w:eastAsia="zh-CN"/>
        </w:rPr>
        <w:t xml:space="preserve">CONTEXT MODIFICATION </w:t>
      </w:r>
      <w:r w:rsidRPr="00535C34">
        <w:rPr>
          <w:rFonts w:eastAsia="Times New Roman"/>
          <w:lang w:eastAsia="ko-KR"/>
        </w:rPr>
        <w:t>RESPONSE message.</w:t>
      </w:r>
    </w:p>
    <w:p w14:paraId="183E0D9B"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proofErr w:type="spellStart"/>
      <w:r w:rsidRPr="00535C34">
        <w:rPr>
          <w:rFonts w:eastAsia="Times New Roman"/>
          <w:i/>
          <w:snapToGrid w:val="0"/>
          <w:lang w:eastAsia="ko-KR"/>
        </w:rPr>
        <w:t>SpCell</w:t>
      </w:r>
      <w:proofErr w:type="spellEnd"/>
      <w:r w:rsidRPr="00535C34">
        <w:rPr>
          <w:rFonts w:eastAsia="Times New Roman"/>
          <w:i/>
          <w:snapToGrid w:val="0"/>
          <w:lang w:eastAsia="ko-KR"/>
        </w:rPr>
        <w:t xml:space="preserve"> ID</w:t>
      </w:r>
      <w:r w:rsidRPr="00535C34">
        <w:rPr>
          <w:rFonts w:eastAsia="Times New Roman"/>
          <w:snapToGrid w:val="0"/>
          <w:lang w:eastAsia="ko-KR"/>
        </w:rPr>
        <w:t xml:space="preserve"> IE is included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replace any previously received value and regard it as a reconfiguration</w:t>
      </w:r>
      <w:r w:rsidRPr="00535C34">
        <w:rPr>
          <w:rFonts w:eastAsia="Times New Roman"/>
          <w:snapToGrid w:val="0"/>
          <w:lang w:eastAsia="zh-CN"/>
        </w:rPr>
        <w:t xml:space="preserve"> with sync </w:t>
      </w:r>
      <w:r w:rsidRPr="00535C34">
        <w:rPr>
          <w:rFonts w:eastAsia="Times New Roman"/>
          <w:snapToGrid w:val="0"/>
          <w:lang w:eastAsia="ko-KR"/>
        </w:rPr>
        <w:t xml:space="preserve">as </w:t>
      </w:r>
      <w:r w:rsidRPr="00535C34">
        <w:rPr>
          <w:rFonts w:eastAsia="Times New Roman"/>
          <w:snapToGrid w:val="0"/>
          <w:lang w:eastAsia="zh-CN"/>
        </w:rPr>
        <w:t xml:space="preserve">defined </w:t>
      </w:r>
      <w:r w:rsidRPr="00535C34">
        <w:rPr>
          <w:rFonts w:eastAsia="Times New Roman"/>
          <w:snapToGrid w:val="0"/>
          <w:lang w:eastAsia="ko-KR"/>
        </w:rPr>
        <w:t xml:space="preserve">in TS </w:t>
      </w:r>
      <w:r w:rsidRPr="00535C34">
        <w:rPr>
          <w:rFonts w:eastAsia="Times New Roman"/>
          <w:snapToGrid w:val="0"/>
          <w:lang w:eastAsia="zh-CN"/>
        </w:rPr>
        <w:t>38.331 [8]</w:t>
      </w:r>
      <w:r w:rsidRPr="00535C34">
        <w:rPr>
          <w:rFonts w:eastAsia="Times New Roman"/>
          <w:snapToGrid w:val="0"/>
          <w:lang w:eastAsia="ko-KR"/>
        </w:rPr>
        <w:t xml:space="preserve">. </w:t>
      </w:r>
      <w:r w:rsidRPr="00535C34">
        <w:rPr>
          <w:rFonts w:eastAsia="Times New Roman"/>
          <w:snapToGrid w:val="0"/>
          <w:lang w:eastAsia="zh-CN"/>
        </w:rPr>
        <w:t xml:space="preserve">If the </w:t>
      </w:r>
      <w:proofErr w:type="spellStart"/>
      <w:r w:rsidRPr="00535C34">
        <w:rPr>
          <w:rFonts w:eastAsia="Batang"/>
          <w:bCs/>
          <w:i/>
          <w:lang w:eastAsia="ko-KR"/>
        </w:rPr>
        <w:t>ServCellIndex</w:t>
      </w:r>
      <w:proofErr w:type="spellEnd"/>
      <w:r w:rsidRPr="00535C34">
        <w:rPr>
          <w:rFonts w:eastAsia="Yu Mincho"/>
          <w:lang w:eastAsia="ko-KR"/>
        </w:rPr>
        <w:t xml:space="preserve"> </w:t>
      </w:r>
      <w:r w:rsidRPr="00535C34">
        <w:rPr>
          <w:rFonts w:eastAsia="Times New Roman"/>
          <w:lang w:eastAsia="zh-CN"/>
        </w:rPr>
        <w:t xml:space="preserve">IE is included in the UE CONTEXT MODIFICATION REQUEST message, the </w:t>
      </w:r>
      <w:proofErr w:type="spellStart"/>
      <w:r w:rsidRPr="00535C34">
        <w:rPr>
          <w:rFonts w:eastAsia="Times New Roman"/>
          <w:lang w:eastAsia="zh-CN"/>
        </w:rPr>
        <w:t>gNB</w:t>
      </w:r>
      <w:proofErr w:type="spellEnd"/>
      <w:r w:rsidRPr="00535C34">
        <w:rPr>
          <w:rFonts w:eastAsia="Times New Roman"/>
          <w:lang w:eastAsia="zh-CN"/>
        </w:rPr>
        <w:t xml:space="preserve">-DU shall take this </w:t>
      </w:r>
      <w:r w:rsidRPr="00535C34">
        <w:rPr>
          <w:rFonts w:eastAsia="Times New Roman"/>
          <w:lang w:eastAsia="zh-CN"/>
        </w:rPr>
        <w:lastRenderedPageBreak/>
        <w:t xml:space="preserve">into account for the indicated </w:t>
      </w:r>
      <w:proofErr w:type="spellStart"/>
      <w:r w:rsidRPr="00535C34">
        <w:rPr>
          <w:rFonts w:eastAsia="Times New Roman"/>
          <w:lang w:eastAsia="zh-CN"/>
        </w:rPr>
        <w:t>SpCell</w:t>
      </w:r>
      <w:proofErr w:type="spellEnd"/>
      <w:r w:rsidRPr="00535C34">
        <w:rPr>
          <w:rFonts w:eastAsia="Times New Roman"/>
          <w:lang w:eastAsia="zh-CN"/>
        </w:rPr>
        <w:t xml:space="preserve">. </w:t>
      </w:r>
      <w:r w:rsidRPr="00535C34">
        <w:rPr>
          <w:rFonts w:eastAsia="Yu Mincho"/>
          <w:lang w:eastAsia="ko-KR"/>
        </w:rPr>
        <w:t xml:space="preserve">If the </w:t>
      </w:r>
      <w:proofErr w:type="spellStart"/>
      <w:r w:rsidRPr="00535C34">
        <w:rPr>
          <w:rFonts w:eastAsia="Yu Mincho"/>
          <w:i/>
          <w:lang w:eastAsia="ko-KR"/>
        </w:rPr>
        <w:t>SpCell</w:t>
      </w:r>
      <w:proofErr w:type="spellEnd"/>
      <w:r w:rsidRPr="00535C34">
        <w:rPr>
          <w:rFonts w:eastAsia="Yu Mincho"/>
          <w:i/>
          <w:lang w:eastAsia="ko-KR"/>
        </w:rPr>
        <w:t xml:space="preserve"> UL Configured </w:t>
      </w:r>
      <w:r w:rsidRPr="00535C34">
        <w:rPr>
          <w:rFonts w:eastAsia="Yu Mincho"/>
          <w:lang w:eastAsia="ko-KR"/>
        </w:rPr>
        <w:t xml:space="preserve">IE is included in the UE CONTEXT MODIFICATION REQUEST message, the </w:t>
      </w:r>
      <w:proofErr w:type="spellStart"/>
      <w:r w:rsidRPr="00535C34">
        <w:rPr>
          <w:rFonts w:eastAsia="Yu Mincho"/>
          <w:lang w:eastAsia="ko-KR"/>
        </w:rPr>
        <w:t>gNB</w:t>
      </w:r>
      <w:proofErr w:type="spellEnd"/>
      <w:r w:rsidRPr="00535C34">
        <w:rPr>
          <w:rFonts w:eastAsia="Yu Mincho"/>
          <w:lang w:eastAsia="ko-KR"/>
        </w:rPr>
        <w:t xml:space="preserve">-DU shall configure UL for the indicated </w:t>
      </w:r>
      <w:proofErr w:type="spellStart"/>
      <w:r w:rsidRPr="00535C34">
        <w:rPr>
          <w:rFonts w:eastAsia="Yu Mincho"/>
          <w:lang w:eastAsia="ko-KR"/>
        </w:rPr>
        <w:t>SpCell</w:t>
      </w:r>
      <w:proofErr w:type="spellEnd"/>
      <w:r w:rsidRPr="00535C34">
        <w:rPr>
          <w:rFonts w:eastAsia="Yu Mincho"/>
          <w:lang w:eastAsia="ko-KR"/>
        </w:rPr>
        <w:t xml:space="preserve"> accordingly.</w:t>
      </w:r>
      <w:r w:rsidRPr="00535C34">
        <w:rPr>
          <w:rFonts w:eastAsia="Times New Roman"/>
          <w:lang w:eastAsia="ko-KR"/>
        </w:rPr>
        <w:t xml:space="preserve"> 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w:t>
      </w:r>
      <w:r w:rsidRPr="00535C34">
        <w:rPr>
          <w:rFonts w:eastAsia="Times New Roman"/>
          <w:lang w:eastAsia="zh-CN"/>
        </w:rPr>
        <w:t xml:space="preserve">MODIFICATION </w:t>
      </w:r>
      <w:r w:rsidRPr="00535C34">
        <w:rPr>
          <w:rFonts w:eastAsia="Times New Roman"/>
          <w:lang w:eastAsia="ko-KR"/>
        </w:rPr>
        <w:t xml:space="preserve">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SpCell</w:t>
      </w:r>
      <w:proofErr w:type="spellEnd"/>
      <w:r w:rsidRPr="00535C34">
        <w:rPr>
          <w:rFonts w:eastAsia="Times New Roman"/>
          <w:lang w:eastAsia="ko-KR"/>
        </w:rPr>
        <w:t xml:space="preserve"> accordingly.</w:t>
      </w:r>
    </w:p>
    <w:p w14:paraId="1F9CA1B1"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proofErr w:type="spellStart"/>
      <w:r w:rsidRPr="00535C34">
        <w:rPr>
          <w:rFonts w:eastAsia="Times New Roman"/>
          <w:i/>
          <w:snapToGrid w:val="0"/>
          <w:lang w:eastAsia="ko-KR"/>
        </w:rPr>
        <w:t>SCell</w:t>
      </w:r>
      <w:proofErr w:type="spellEnd"/>
      <w:r w:rsidRPr="00535C34">
        <w:rPr>
          <w:rFonts w:eastAsia="Times New Roman"/>
          <w:i/>
          <w:snapToGrid w:val="0"/>
          <w:lang w:eastAsia="ko-KR"/>
        </w:rPr>
        <w:t xml:space="preserve"> To Be Setup List</w:t>
      </w:r>
      <w:r w:rsidRPr="00535C34">
        <w:rPr>
          <w:rFonts w:eastAsia="Times New Roman"/>
          <w:snapToGrid w:val="0"/>
          <w:lang w:eastAsia="ko-KR"/>
        </w:rPr>
        <w:t xml:space="preserve"> IE is included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w:t>
      </w:r>
      <w:r w:rsidRPr="00535C34">
        <w:rPr>
          <w:rFonts w:eastAsia="Times New Roman"/>
          <w:lang w:eastAsia="ko-KR"/>
        </w:rPr>
        <w:t xml:space="preserve">consider it as a list of candidate </w:t>
      </w:r>
      <w:proofErr w:type="spellStart"/>
      <w:r w:rsidRPr="00535C34">
        <w:rPr>
          <w:rFonts w:eastAsia="Times New Roman"/>
          <w:lang w:eastAsia="ko-KR"/>
        </w:rPr>
        <w:t>SCells</w:t>
      </w:r>
      <w:proofErr w:type="spellEnd"/>
      <w:r w:rsidRPr="00535C34">
        <w:rPr>
          <w:rFonts w:eastAsia="Times New Roman"/>
          <w:lang w:eastAsia="ko-KR"/>
        </w:rPr>
        <w:t xml:space="preserve"> to be set up</w:t>
      </w:r>
      <w:r w:rsidRPr="00535C34">
        <w:rPr>
          <w:rFonts w:eastAsia="Times New Roman"/>
          <w:snapToGrid w:val="0"/>
          <w:lang w:eastAsia="ko-KR"/>
        </w:rPr>
        <w:t>.</w:t>
      </w:r>
      <w:r w:rsidRPr="00535C34">
        <w:rPr>
          <w:rFonts w:eastAsia="Times New Roman"/>
          <w:lang w:eastAsia="ko-KR"/>
        </w:rPr>
        <w:t xml:space="preserve"> </w:t>
      </w:r>
      <w:bookmarkStart w:id="176" w:name="_Hlk511745197"/>
      <w:r w:rsidRPr="00535C34">
        <w:rPr>
          <w:rFonts w:eastAsia="Times New Roman"/>
          <w:lang w:eastAsia="ko-KR"/>
        </w:rPr>
        <w:t xml:space="preserve">If the </w:t>
      </w:r>
      <w:proofErr w:type="spellStart"/>
      <w:r w:rsidRPr="00535C34">
        <w:rPr>
          <w:rFonts w:eastAsia="Times New Roman"/>
          <w:i/>
          <w:lang w:eastAsia="ko-KR"/>
        </w:rPr>
        <w:t>SCell</w:t>
      </w:r>
      <w:proofErr w:type="spellEnd"/>
      <w:r w:rsidRPr="00535C34">
        <w:rPr>
          <w:rFonts w:eastAsia="Times New Roman"/>
          <w:i/>
          <w:lang w:eastAsia="ko-KR"/>
        </w:rPr>
        <w:t xml:space="preserve"> To Be Setup List </w:t>
      </w:r>
      <w:r w:rsidRPr="00535C34">
        <w:rPr>
          <w:rFonts w:eastAsia="Times New Roman"/>
          <w:lang w:eastAsia="ko-KR"/>
        </w:rPr>
        <w:t xml:space="preserve">IE is included in the UE CONTEXT MODIFICATION REQUEST message and the indicated </w:t>
      </w:r>
      <w:proofErr w:type="spellStart"/>
      <w:r w:rsidRPr="00535C34">
        <w:rPr>
          <w:rFonts w:eastAsia="Times New Roman"/>
          <w:lang w:eastAsia="ko-KR"/>
        </w:rPr>
        <w:t>SCell</w:t>
      </w:r>
      <w:proofErr w:type="spellEnd"/>
      <w:r w:rsidRPr="00535C34">
        <w:rPr>
          <w:rFonts w:eastAsia="Times New Roman"/>
          <w:lang w:eastAsia="ko-KR"/>
        </w:rPr>
        <w:t xml:space="preserve">(s) are already setup, the </w:t>
      </w:r>
      <w:proofErr w:type="spellStart"/>
      <w:r w:rsidRPr="00535C34">
        <w:rPr>
          <w:rFonts w:eastAsia="Times New Roman"/>
          <w:lang w:eastAsia="ko-KR"/>
        </w:rPr>
        <w:t>gNB</w:t>
      </w:r>
      <w:proofErr w:type="spellEnd"/>
      <w:r w:rsidRPr="00535C34">
        <w:rPr>
          <w:rFonts w:eastAsia="Times New Roman"/>
          <w:lang w:eastAsia="ko-KR"/>
        </w:rPr>
        <w:t xml:space="preserve">-DU shall </w:t>
      </w:r>
      <w:r w:rsidRPr="00535C34">
        <w:rPr>
          <w:rFonts w:eastAsia="Times New Roman"/>
          <w:snapToGrid w:val="0"/>
          <w:lang w:eastAsia="ko-KR"/>
        </w:rPr>
        <w:t>replace any previously received value</w:t>
      </w:r>
      <w:r w:rsidRPr="00535C34">
        <w:rPr>
          <w:rFonts w:eastAsia="Times New Roman"/>
          <w:lang w:eastAsia="ko-KR"/>
        </w:rPr>
        <w:t>.</w:t>
      </w:r>
      <w:bookmarkEnd w:id="176"/>
      <w:r w:rsidRPr="00535C34">
        <w:rPr>
          <w:rFonts w:eastAsia="Times New Roman"/>
          <w:lang w:eastAsia="ko-KR"/>
        </w:rPr>
        <w:t xml:space="preserve"> If the </w:t>
      </w:r>
      <w:proofErr w:type="spellStart"/>
      <w:r w:rsidRPr="00535C34">
        <w:rPr>
          <w:rFonts w:eastAsia="Times New Roman"/>
          <w:i/>
          <w:lang w:eastAsia="ko-KR"/>
        </w:rPr>
        <w:t>SCell</w:t>
      </w:r>
      <w:proofErr w:type="spellEnd"/>
      <w:r w:rsidRPr="00535C34">
        <w:rPr>
          <w:rFonts w:eastAsia="Times New Roman"/>
          <w:i/>
          <w:lang w:eastAsia="ko-KR"/>
        </w:rPr>
        <w:t xml:space="preserve"> UL Configured </w:t>
      </w:r>
      <w:r w:rsidRPr="00535C34">
        <w:rPr>
          <w:rFonts w:eastAsia="Times New Roman"/>
          <w:lang w:eastAsia="ko-KR"/>
        </w:rPr>
        <w:t xml:space="preserve">IE is included in the UE CONTEXT MODIFICATION 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UL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 If the </w:t>
      </w:r>
      <w:proofErr w:type="spellStart"/>
      <w:r w:rsidRPr="00535C34">
        <w:rPr>
          <w:rFonts w:eastAsia="Times New Roman"/>
          <w:i/>
          <w:lang w:eastAsia="ko-KR"/>
        </w:rPr>
        <w:t>servingCellMO</w:t>
      </w:r>
      <w:proofErr w:type="spellEnd"/>
      <w:r w:rsidRPr="00535C34">
        <w:rPr>
          <w:rFonts w:eastAsia="Times New Roman"/>
          <w:i/>
          <w:lang w:eastAsia="ko-KR"/>
        </w:rPr>
        <w:t xml:space="preserve"> </w:t>
      </w:r>
      <w:r w:rsidRPr="00535C34">
        <w:rPr>
          <w:rFonts w:eastAsia="Times New Roman"/>
          <w:lang w:eastAsia="ko-KR"/>
        </w:rPr>
        <w:t xml:space="preserve">IE is included in the UE CONTEXT </w:t>
      </w:r>
      <w:r w:rsidRPr="00535C34">
        <w:rPr>
          <w:rFonts w:eastAsia="Times New Roman"/>
          <w:lang w:eastAsia="zh-CN"/>
        </w:rPr>
        <w:t xml:space="preserve">MODIFICATION </w:t>
      </w:r>
      <w:r w:rsidRPr="00535C34">
        <w:rPr>
          <w:rFonts w:eastAsia="Times New Roman"/>
          <w:lang w:eastAsia="ko-KR"/>
        </w:rPr>
        <w:t xml:space="preserve">REQUEST message, the </w:t>
      </w:r>
      <w:proofErr w:type="spellStart"/>
      <w:r w:rsidRPr="00535C34">
        <w:rPr>
          <w:rFonts w:eastAsia="Times New Roman"/>
          <w:lang w:eastAsia="ko-KR"/>
        </w:rPr>
        <w:t>gNB</w:t>
      </w:r>
      <w:proofErr w:type="spellEnd"/>
      <w:r w:rsidRPr="00535C34">
        <w:rPr>
          <w:rFonts w:eastAsia="Times New Roman"/>
          <w:lang w:eastAsia="ko-KR"/>
        </w:rPr>
        <w:t xml:space="preserve">-DU shall configure </w:t>
      </w:r>
      <w:proofErr w:type="spellStart"/>
      <w:r w:rsidRPr="00535C34">
        <w:rPr>
          <w:rFonts w:eastAsia="Times New Roman"/>
          <w:lang w:eastAsia="ko-KR"/>
        </w:rPr>
        <w:t>servingCellMO</w:t>
      </w:r>
      <w:proofErr w:type="spellEnd"/>
      <w:r w:rsidRPr="00535C34">
        <w:rPr>
          <w:rFonts w:eastAsia="Times New Roman"/>
          <w:lang w:eastAsia="ko-KR"/>
        </w:rPr>
        <w:t xml:space="preserve"> for the indicated </w:t>
      </w:r>
      <w:proofErr w:type="spellStart"/>
      <w:r w:rsidRPr="00535C34">
        <w:rPr>
          <w:rFonts w:eastAsia="Times New Roman"/>
          <w:lang w:eastAsia="ko-KR"/>
        </w:rPr>
        <w:t>SCell</w:t>
      </w:r>
      <w:proofErr w:type="spellEnd"/>
      <w:r w:rsidRPr="00535C34">
        <w:rPr>
          <w:rFonts w:eastAsia="Times New Roman"/>
          <w:lang w:eastAsia="ko-KR"/>
        </w:rPr>
        <w:t xml:space="preserve"> accordingly.</w:t>
      </w:r>
    </w:p>
    <w:p w14:paraId="56F3C77C"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zh-CN"/>
        </w:rPr>
      </w:pPr>
      <w:r w:rsidRPr="00535C34">
        <w:rPr>
          <w:rFonts w:eastAsia="Times New Roman"/>
          <w:snapToGrid w:val="0"/>
          <w:lang w:eastAsia="ko-KR"/>
        </w:rPr>
        <w:t xml:space="preserve">If the </w:t>
      </w:r>
      <w:proofErr w:type="spellStart"/>
      <w:r w:rsidRPr="00535C34">
        <w:rPr>
          <w:rFonts w:eastAsia="Times New Roman"/>
          <w:i/>
          <w:snapToGrid w:val="0"/>
          <w:lang w:eastAsia="ko-KR"/>
        </w:rPr>
        <w:t>SCell</w:t>
      </w:r>
      <w:proofErr w:type="spellEnd"/>
      <w:r w:rsidRPr="00535C34">
        <w:rPr>
          <w:rFonts w:eastAsia="Times New Roman"/>
          <w:i/>
          <w:snapToGrid w:val="0"/>
          <w:lang w:eastAsia="ko-KR"/>
        </w:rPr>
        <w:t xml:space="preserve"> To Be </w:t>
      </w:r>
      <w:r w:rsidRPr="00535C34">
        <w:rPr>
          <w:rFonts w:eastAsia="Times New Roman" w:hint="eastAsia"/>
          <w:i/>
          <w:snapToGrid w:val="0"/>
          <w:lang w:eastAsia="zh-CN"/>
        </w:rPr>
        <w:t>Removed</w:t>
      </w:r>
      <w:r w:rsidRPr="00535C34">
        <w:rPr>
          <w:rFonts w:eastAsia="Times New Roman"/>
          <w:i/>
          <w:snapToGrid w:val="0"/>
          <w:lang w:eastAsia="ko-KR"/>
        </w:rPr>
        <w:t xml:space="preserve"> List</w:t>
      </w:r>
      <w:r w:rsidRPr="00535C34">
        <w:rPr>
          <w:rFonts w:eastAsia="Times New Roman"/>
          <w:snapToGrid w:val="0"/>
          <w:lang w:eastAsia="ko-KR"/>
        </w:rPr>
        <w:t xml:space="preserve"> IE is included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w:t>
      </w:r>
      <w:r w:rsidRPr="00535C34">
        <w:rPr>
          <w:rFonts w:eastAsia="Times New Roman"/>
          <w:lang w:eastAsia="ko-KR"/>
        </w:rPr>
        <w:t xml:space="preserve">consider it as a list of </w:t>
      </w:r>
      <w:proofErr w:type="spellStart"/>
      <w:r w:rsidRPr="00535C34">
        <w:rPr>
          <w:rFonts w:eastAsia="Times New Roman"/>
          <w:lang w:eastAsia="ko-KR"/>
        </w:rPr>
        <w:t>SCells</w:t>
      </w:r>
      <w:proofErr w:type="spellEnd"/>
      <w:r w:rsidRPr="00535C34">
        <w:rPr>
          <w:rFonts w:eastAsia="Times New Roman"/>
          <w:lang w:eastAsia="ko-KR"/>
        </w:rPr>
        <w:t xml:space="preserve"> to be </w:t>
      </w:r>
      <w:r w:rsidRPr="00535C34">
        <w:rPr>
          <w:rFonts w:eastAsia="Times New Roman" w:hint="eastAsia"/>
          <w:lang w:eastAsia="zh-CN"/>
        </w:rPr>
        <w:t>removed.</w:t>
      </w:r>
    </w:p>
    <w:p w14:paraId="6138C520" w14:textId="77777777"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r w:rsidRPr="00535C34">
        <w:rPr>
          <w:rFonts w:eastAsia="Times New Roman"/>
          <w:i/>
          <w:snapToGrid w:val="0"/>
          <w:lang w:eastAsia="ko-KR"/>
        </w:rPr>
        <w:t xml:space="preserve">DRX Cycle </w:t>
      </w:r>
      <w:r w:rsidRPr="00535C34">
        <w:rPr>
          <w:rFonts w:eastAsia="Times New Roman"/>
          <w:snapToGrid w:val="0"/>
          <w:lang w:eastAsia="ko-KR"/>
        </w:rPr>
        <w:t xml:space="preserve">IE is contained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-DU shall use the provided value from the </w:t>
      </w:r>
      <w:proofErr w:type="spellStart"/>
      <w:r w:rsidRPr="00535C34">
        <w:rPr>
          <w:rFonts w:eastAsia="Times New Roman"/>
          <w:snapToGrid w:val="0"/>
          <w:lang w:eastAsia="ko-KR"/>
        </w:rPr>
        <w:t>gNB</w:t>
      </w:r>
      <w:proofErr w:type="spellEnd"/>
      <w:r w:rsidRPr="00535C34">
        <w:rPr>
          <w:rFonts w:eastAsia="Times New Roman"/>
          <w:snapToGrid w:val="0"/>
          <w:lang w:eastAsia="ko-KR"/>
        </w:rPr>
        <w:t xml:space="preserve">-CU. If the </w:t>
      </w:r>
      <w:r w:rsidRPr="00535C34">
        <w:rPr>
          <w:rFonts w:eastAsia="Times New Roman"/>
          <w:i/>
          <w:snapToGrid w:val="0"/>
          <w:lang w:eastAsia="ko-KR"/>
        </w:rPr>
        <w:t>DRX configuration indicator</w:t>
      </w:r>
      <w:r w:rsidRPr="00535C34">
        <w:rPr>
          <w:rFonts w:eastAsia="Times New Roman"/>
          <w:snapToGrid w:val="0"/>
          <w:lang w:eastAsia="ko-KR"/>
        </w:rPr>
        <w:t xml:space="preserve"> IE is contained in the UE CONTEXT </w:t>
      </w:r>
      <w:r w:rsidRPr="00535C34">
        <w:rPr>
          <w:rFonts w:eastAsia="Times New Roman"/>
          <w:lang w:eastAsia="ko-KR"/>
        </w:rPr>
        <w:t xml:space="preserve">MODIFICATION </w:t>
      </w:r>
      <w:r w:rsidRPr="00535C34">
        <w:rPr>
          <w:rFonts w:eastAsia="Times New Roman"/>
          <w:snapToGrid w:val="0"/>
          <w:lang w:eastAsia="ko-KR"/>
        </w:rPr>
        <w:t xml:space="preserve">REQUEST message and set to "release",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release DRX configuration.</w:t>
      </w:r>
    </w:p>
    <w:p w14:paraId="59EF37BD" w14:textId="77777777" w:rsidR="00535C34" w:rsidRPr="00535C34" w:rsidRDefault="00535C34" w:rsidP="00535C34">
      <w:pPr>
        <w:overflowPunct w:val="0"/>
        <w:autoSpaceDE w:val="0"/>
        <w:autoSpaceDN w:val="0"/>
        <w:adjustRightInd w:val="0"/>
        <w:spacing w:after="180"/>
        <w:textAlignment w:val="baseline"/>
        <w:rPr>
          <w:rFonts w:eastAsia="SimSun"/>
          <w:snapToGrid w:val="0"/>
          <w:lang w:val="en-US" w:eastAsia="zh-CN"/>
        </w:rPr>
      </w:pPr>
      <w:r w:rsidRPr="00535C34">
        <w:rPr>
          <w:rFonts w:eastAsia="Times New Roman"/>
          <w:lang w:eastAsia="ko-KR"/>
        </w:rPr>
        <w:t xml:space="preserve">If the </w:t>
      </w:r>
      <w:bookmarkStart w:id="177" w:name="_Hlk105752843"/>
      <w:r w:rsidRPr="00535C34">
        <w:rPr>
          <w:rFonts w:eastAsia="Times New Roman" w:hint="eastAsia"/>
          <w:i/>
          <w:iCs/>
          <w:lang w:val="en-US" w:eastAsia="zh-CN"/>
        </w:rPr>
        <w:t>SL</w:t>
      </w:r>
      <w:r w:rsidRPr="00535C34">
        <w:rPr>
          <w:rFonts w:eastAsia="Times New Roman" w:hint="eastAsia"/>
          <w:lang w:val="en-US" w:eastAsia="zh-CN"/>
        </w:rPr>
        <w:t xml:space="preserve"> </w:t>
      </w:r>
      <w:r w:rsidRPr="00535C34">
        <w:rPr>
          <w:rFonts w:eastAsia="Times New Roman"/>
          <w:i/>
          <w:lang w:eastAsia="ko-KR"/>
        </w:rPr>
        <w:t>DRX Cycle</w:t>
      </w:r>
      <w:r w:rsidRPr="00535C34">
        <w:rPr>
          <w:rFonts w:eastAsia="Times New Roman" w:hint="eastAsia"/>
          <w:i/>
          <w:lang w:val="en-US" w:eastAsia="zh-CN"/>
        </w:rPr>
        <w:t xml:space="preserve"> list</w:t>
      </w:r>
      <w:r w:rsidRPr="00535C34">
        <w:rPr>
          <w:rFonts w:eastAsia="Times New Roman"/>
          <w:lang w:eastAsia="ko-KR"/>
        </w:rPr>
        <w:t xml:space="preserve"> </w:t>
      </w:r>
      <w:bookmarkEnd w:id="177"/>
      <w:r w:rsidRPr="00535C34">
        <w:rPr>
          <w:rFonts w:eastAsia="Times New Roman"/>
          <w:lang w:eastAsia="ko-KR"/>
        </w:rPr>
        <w:t xml:space="preserve">IE is contained in the UE CONTEXT </w:t>
      </w:r>
      <w:r w:rsidRPr="00535C34">
        <w:rPr>
          <w:rFonts w:eastAsia="Times New Roman"/>
          <w:snapToGrid w:val="0"/>
          <w:lang w:eastAsia="ko-KR"/>
        </w:rPr>
        <w:t xml:space="preserve">MODIFICATION </w:t>
      </w:r>
      <w:r w:rsidRPr="00535C34">
        <w:rPr>
          <w:rFonts w:eastAsia="Times New Roman"/>
          <w:lang w:eastAsia="ko-KR"/>
        </w:rPr>
        <w:t xml:space="preserve">REQUEST message, the </w:t>
      </w:r>
      <w:proofErr w:type="spellStart"/>
      <w:r w:rsidRPr="00535C34">
        <w:rPr>
          <w:rFonts w:eastAsia="Times New Roman"/>
          <w:lang w:eastAsia="ko-KR"/>
        </w:rPr>
        <w:t>gNB</w:t>
      </w:r>
      <w:proofErr w:type="spellEnd"/>
      <w:r w:rsidRPr="00535C34">
        <w:rPr>
          <w:rFonts w:eastAsia="Times New Roman"/>
          <w:lang w:eastAsia="ko-KR"/>
        </w:rPr>
        <w:t>-DU shall</w:t>
      </w:r>
      <w:r w:rsidRPr="00535C34">
        <w:rPr>
          <w:rFonts w:eastAsia="Times New Roman" w:hint="eastAsia"/>
          <w:lang w:val="en-US" w:eastAsia="zh-CN"/>
        </w:rPr>
        <w:t xml:space="preserve">, </w:t>
      </w:r>
      <w:r w:rsidRPr="00535C34">
        <w:rPr>
          <w:rFonts w:eastAsia="DengXian" w:cs="Calibri"/>
          <w:sz w:val="18"/>
          <w:szCs w:val="24"/>
          <w:lang w:eastAsia="ko-KR"/>
        </w:rPr>
        <w:t>if supported</w:t>
      </w:r>
      <w:r w:rsidRPr="00535C34">
        <w:rPr>
          <w:rFonts w:eastAsia="DengXian" w:cs="Calibri" w:hint="eastAsia"/>
          <w:sz w:val="18"/>
          <w:szCs w:val="24"/>
          <w:lang w:val="en-US" w:eastAsia="zh-CN"/>
        </w:rPr>
        <w:t>,</w:t>
      </w:r>
      <w:r w:rsidRPr="00535C34">
        <w:rPr>
          <w:rFonts w:eastAsia="Times New Roman"/>
          <w:lang w:eastAsia="ko-KR"/>
        </w:rPr>
        <w:t xml:space="preserve"> use the provided value</w:t>
      </w:r>
      <w:r w:rsidRPr="00535C34">
        <w:rPr>
          <w:rFonts w:eastAsia="Times New Roman" w:hint="eastAsia"/>
          <w:lang w:val="en-US" w:eastAsia="zh-CN"/>
        </w:rPr>
        <w:t xml:space="preserve"> </w:t>
      </w:r>
      <w:r w:rsidRPr="00535C34">
        <w:rPr>
          <w:rFonts w:eastAsia="Times New Roman"/>
          <w:lang w:eastAsia="ko-KR"/>
        </w:rPr>
        <w:t xml:space="preserve">from the </w:t>
      </w:r>
      <w:proofErr w:type="spellStart"/>
      <w:r w:rsidRPr="00535C34">
        <w:rPr>
          <w:rFonts w:eastAsia="Times New Roman"/>
          <w:lang w:eastAsia="ko-KR"/>
        </w:rPr>
        <w:t>gNB</w:t>
      </w:r>
      <w:proofErr w:type="spellEnd"/>
      <w:r w:rsidRPr="00535C34">
        <w:rPr>
          <w:rFonts w:eastAsia="Times New Roman"/>
          <w:lang w:eastAsia="ko-KR"/>
        </w:rPr>
        <w:t>-CU</w:t>
      </w:r>
      <w:r w:rsidRPr="00535C34">
        <w:rPr>
          <w:rFonts w:eastAsia="Times New Roman" w:hint="eastAsia"/>
          <w:lang w:val="en-US" w:eastAsia="zh-CN"/>
        </w:rPr>
        <w:t xml:space="preserve"> for the indicated RX UE of this UE</w:t>
      </w:r>
      <w:r w:rsidRPr="00535C34">
        <w:rPr>
          <w:rFonts w:eastAsia="Times New Roman"/>
          <w:lang w:eastAsia="ko-KR"/>
        </w:rPr>
        <w:t>.</w:t>
      </w:r>
      <w:r w:rsidRPr="00535C34">
        <w:rPr>
          <w:rFonts w:eastAsia="Times New Roman" w:hint="eastAsia"/>
          <w:lang w:val="en-US" w:eastAsia="zh-CN"/>
        </w:rPr>
        <w:t xml:space="preserve"> </w:t>
      </w:r>
      <w:r w:rsidRPr="00535C34">
        <w:rPr>
          <w:rFonts w:eastAsia="Times New Roman"/>
          <w:snapToGrid w:val="0"/>
          <w:lang w:eastAsia="ko-KR"/>
        </w:rPr>
        <w:t xml:space="preserve">If the </w:t>
      </w:r>
      <w:r w:rsidRPr="00535C34">
        <w:rPr>
          <w:rFonts w:eastAsia="Times New Roman" w:hint="eastAsia"/>
          <w:i/>
          <w:iCs/>
          <w:snapToGrid w:val="0"/>
          <w:lang w:val="en-US" w:eastAsia="zh-CN"/>
        </w:rPr>
        <w:t xml:space="preserve">SL </w:t>
      </w:r>
      <w:r w:rsidRPr="00535C34">
        <w:rPr>
          <w:rFonts w:eastAsia="Times New Roman"/>
          <w:i/>
          <w:snapToGrid w:val="0"/>
          <w:lang w:eastAsia="ko-KR"/>
        </w:rPr>
        <w:t>DRX configuration indicator</w:t>
      </w:r>
      <w:r w:rsidRPr="00535C34">
        <w:rPr>
          <w:rFonts w:eastAsia="Times New Roman"/>
          <w:snapToGrid w:val="0"/>
          <w:lang w:eastAsia="ko-KR"/>
        </w:rPr>
        <w:t xml:space="preserve"> IE is contained in the UE CONTEXT </w:t>
      </w:r>
      <w:r w:rsidRPr="00535C34">
        <w:rPr>
          <w:rFonts w:eastAsia="Times New Roman"/>
          <w:lang w:eastAsia="ko-KR"/>
        </w:rPr>
        <w:t xml:space="preserve">MODIFICATION </w:t>
      </w:r>
      <w:r w:rsidRPr="00535C34">
        <w:rPr>
          <w:rFonts w:eastAsia="Times New Roman"/>
          <w:snapToGrid w:val="0"/>
          <w:lang w:eastAsia="ko-KR"/>
        </w:rPr>
        <w:t xml:space="preserve">REQUEST message and set to "release",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w:t>
      </w:r>
      <w:r w:rsidRPr="00535C34">
        <w:rPr>
          <w:rFonts w:eastAsia="Times New Roman" w:hint="eastAsia"/>
          <w:snapToGrid w:val="0"/>
          <w:lang w:val="en-US" w:eastAsia="zh-CN"/>
        </w:rPr>
        <w:t>,</w:t>
      </w:r>
      <w:r w:rsidRPr="00535C34">
        <w:rPr>
          <w:rFonts w:eastAsia="Times New Roman"/>
          <w:snapToGrid w:val="0"/>
          <w:lang w:val="en-US" w:eastAsia="zh-CN"/>
        </w:rPr>
        <w:t xml:space="preserve"> </w:t>
      </w:r>
      <w:r w:rsidRPr="00535C34">
        <w:rPr>
          <w:rFonts w:eastAsia="DengXian" w:cs="Calibri"/>
          <w:sz w:val="18"/>
          <w:szCs w:val="24"/>
          <w:lang w:eastAsia="ko-KR"/>
        </w:rPr>
        <w:t>if supported</w:t>
      </w:r>
      <w:r w:rsidRPr="00535C34">
        <w:rPr>
          <w:rFonts w:eastAsia="DengXian" w:cs="Calibri" w:hint="eastAsia"/>
          <w:sz w:val="18"/>
          <w:szCs w:val="24"/>
          <w:lang w:val="en-US" w:eastAsia="zh-CN"/>
        </w:rPr>
        <w:t xml:space="preserve">, </w:t>
      </w:r>
      <w:r w:rsidRPr="00535C34">
        <w:rPr>
          <w:rFonts w:eastAsia="Times New Roman"/>
          <w:snapToGrid w:val="0"/>
          <w:lang w:eastAsia="ko-KR"/>
        </w:rPr>
        <w:t>release</w:t>
      </w:r>
      <w:r w:rsidRPr="00535C34">
        <w:rPr>
          <w:rFonts w:eastAsia="Times New Roman" w:hint="eastAsia"/>
          <w:snapToGrid w:val="0"/>
          <w:lang w:val="en-US" w:eastAsia="zh-CN"/>
        </w:rPr>
        <w:t xml:space="preserve"> SL</w:t>
      </w:r>
      <w:r w:rsidRPr="00535C34">
        <w:rPr>
          <w:rFonts w:eastAsia="Times New Roman"/>
          <w:snapToGrid w:val="0"/>
          <w:lang w:eastAsia="ko-KR"/>
        </w:rPr>
        <w:t xml:space="preserve"> DRX configuration</w:t>
      </w:r>
      <w:r w:rsidRPr="00535C34">
        <w:rPr>
          <w:rFonts w:eastAsia="Times New Roman" w:hint="eastAsia"/>
          <w:snapToGrid w:val="0"/>
          <w:lang w:val="en-US" w:eastAsia="zh-CN"/>
        </w:rPr>
        <w:t xml:space="preserve"> f</w:t>
      </w:r>
      <w:r w:rsidRPr="00535C34">
        <w:rPr>
          <w:rFonts w:eastAsia="Times New Roman" w:hint="eastAsia"/>
          <w:lang w:val="en-US" w:eastAsia="zh-CN"/>
        </w:rPr>
        <w:t>or the indicated RX UE of this UE</w:t>
      </w:r>
      <w:r w:rsidRPr="00535C34">
        <w:rPr>
          <w:rFonts w:eastAsia="Times New Roman"/>
          <w:snapToGrid w:val="0"/>
          <w:lang w:eastAsia="ko-KR"/>
        </w:rPr>
        <w:t>.</w:t>
      </w:r>
    </w:p>
    <w:p w14:paraId="493A22B4" w14:textId="08BCA5BA"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r w:rsidRPr="00535C34">
        <w:rPr>
          <w:rFonts w:eastAsia="Times New Roman"/>
          <w:i/>
          <w:snapToGrid w:val="0"/>
          <w:lang w:eastAsia="ko-KR"/>
        </w:rPr>
        <w:t>SRB To Be Setup List</w:t>
      </w:r>
      <w:r w:rsidRPr="00535C34">
        <w:rPr>
          <w:rFonts w:eastAsia="Times New Roman"/>
          <w:snapToGrid w:val="0"/>
          <w:lang w:eastAsia="ko-KR"/>
        </w:rPr>
        <w:t xml:space="preserve"> IE is contained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act as specified in the TS 38.401 [4]</w:t>
      </w:r>
      <w:r w:rsidRPr="00535C34">
        <w:rPr>
          <w:rFonts w:eastAsia="SimSun"/>
          <w:snapToGrid w:val="0"/>
          <w:lang w:eastAsia="zh-CN"/>
        </w:rPr>
        <w:t>, and replace any previously received value</w:t>
      </w:r>
      <w:r w:rsidRPr="00535C34">
        <w:rPr>
          <w:rFonts w:eastAsia="Times New Roman"/>
          <w:snapToGrid w:val="0"/>
          <w:lang w:eastAsia="ko-KR"/>
        </w:rPr>
        <w:t xml:space="preserve">. </w:t>
      </w:r>
      <w:r w:rsidRPr="00535C34">
        <w:rPr>
          <w:rFonts w:eastAsia="MS Mincho"/>
          <w:lang w:eastAsia="ko-KR"/>
        </w:rPr>
        <w:t xml:space="preserve">If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two RLC entities for the indicated SRB</w:t>
      </w:r>
      <w:r w:rsidRPr="00535C34">
        <w:rPr>
          <w:rFonts w:eastAsia="Times New Roman"/>
          <w:lang w:eastAsia="ko-KR"/>
        </w:rPr>
        <w:t xml:space="preserve"> if the value is set to be </w:t>
      </w:r>
      <w:r w:rsidRPr="00535C34">
        <w:rPr>
          <w:rFonts w:eastAsia="Times New Roman"/>
          <w:snapToGrid w:val="0"/>
          <w:lang w:eastAsia="ko-KR"/>
        </w:rPr>
        <w:t>"</w:t>
      </w:r>
      <w:r w:rsidRPr="00535C34">
        <w:rPr>
          <w:rFonts w:eastAsia="Times New Roman"/>
          <w:lang w:eastAsia="ko-KR"/>
        </w:rPr>
        <w:t>true</w:t>
      </w:r>
      <w:r w:rsidRPr="00535C34">
        <w:rPr>
          <w:rFonts w:eastAsia="Times New Roman"/>
          <w:snapToGrid w:val="0"/>
          <w:lang w:eastAsia="ko-KR"/>
        </w:rPr>
        <w:t>"</w:t>
      </w:r>
      <w:r w:rsidRPr="00535C34">
        <w:rPr>
          <w:rFonts w:eastAsia="Times New Roman"/>
          <w:lang w:eastAsia="ko-KR"/>
        </w:rPr>
        <w:t>, or</w:t>
      </w:r>
      <w:r w:rsidRPr="00535C34">
        <w:rPr>
          <w:rFonts w:eastAsia="MS Mincho"/>
          <w:lang w:eastAsia="ko-KR"/>
        </w:rPr>
        <w:t xml:space="preserve"> delete the RLC entity of secondary path if the value is set to be </w:t>
      </w:r>
      <w:r w:rsidRPr="00535C34">
        <w:rPr>
          <w:rFonts w:eastAsia="Times New Roman"/>
          <w:snapToGrid w:val="0"/>
          <w:lang w:eastAsia="ko-KR"/>
        </w:rPr>
        <w:t>"</w:t>
      </w:r>
      <w:r w:rsidRPr="00535C34">
        <w:rPr>
          <w:rFonts w:eastAsia="MS Mincho"/>
          <w:lang w:eastAsia="ko-KR"/>
        </w:rPr>
        <w:t>false</w:t>
      </w:r>
      <w:r w:rsidRPr="00535C34">
        <w:rPr>
          <w:rFonts w:eastAsia="Times New Roman"/>
          <w:snapToGrid w:val="0"/>
          <w:lang w:eastAsia="ko-KR"/>
        </w:rPr>
        <w:t>"</w:t>
      </w:r>
      <w:r w:rsidRPr="00535C34">
        <w:rPr>
          <w:rFonts w:eastAsia="MS Mincho"/>
          <w:lang w:eastAsia="ko-KR"/>
        </w:rPr>
        <w:t xml:space="preserve">. If the </w:t>
      </w:r>
      <w:r w:rsidRPr="00535C34">
        <w:rPr>
          <w:rFonts w:eastAsia="MS Mincho"/>
          <w:i/>
          <w:lang w:eastAsia="ko-KR"/>
        </w:rPr>
        <w:t>Additional</w:t>
      </w:r>
      <w:r w:rsidRPr="00535C34">
        <w:rPr>
          <w:rFonts w:eastAsia="MS Mincho"/>
          <w:lang w:eastAsia="ko-KR"/>
        </w:rPr>
        <w:t xml:space="preserve"> </w:t>
      </w:r>
      <w:r w:rsidRPr="00535C34">
        <w:rPr>
          <w:rFonts w:eastAsia="MS Mincho"/>
          <w:i/>
          <w:lang w:eastAsia="ko-KR"/>
        </w:rPr>
        <w:t>Duplication Indication</w:t>
      </w:r>
      <w:r w:rsidRPr="00535C34">
        <w:rPr>
          <w:rFonts w:eastAsia="MS Mincho"/>
          <w:lang w:eastAsia="ko-KR"/>
        </w:rPr>
        <w:t xml:space="preserve"> IE is contained in the </w:t>
      </w:r>
      <w:r w:rsidRPr="00535C34">
        <w:rPr>
          <w:rFonts w:eastAsia="Times New Roman"/>
          <w:i/>
          <w:lang w:eastAsia="ko-KR"/>
        </w:rPr>
        <w:t>SRB To Be Setup List</w:t>
      </w:r>
      <w:r w:rsidRPr="00535C34">
        <w:rPr>
          <w:rFonts w:eastAsia="Times New Roman"/>
          <w:lang w:eastAsia="ko-KR"/>
        </w:rPr>
        <w:t xml:space="preserve"> IE</w:t>
      </w:r>
      <w:r w:rsidRPr="00535C34">
        <w:rPr>
          <w:rFonts w:eastAsia="MS Mincho"/>
          <w:lang w:eastAsia="ko-KR"/>
        </w:rPr>
        <w:t xml:space="preserve">, the </w:t>
      </w:r>
      <w:proofErr w:type="spellStart"/>
      <w:r w:rsidRPr="00535C34">
        <w:rPr>
          <w:rFonts w:eastAsia="MS Mincho"/>
          <w:lang w:eastAsia="ko-KR"/>
        </w:rPr>
        <w:t>gNB</w:t>
      </w:r>
      <w:proofErr w:type="spellEnd"/>
      <w:r w:rsidRPr="00535C34">
        <w:rPr>
          <w:rFonts w:eastAsia="MS Mincho"/>
          <w:lang w:eastAsia="ko-KR"/>
        </w:rPr>
        <w:t>-DU shall</w:t>
      </w:r>
      <w:r w:rsidRPr="00535C34">
        <w:rPr>
          <w:rFonts w:eastAsia="Times New Roman"/>
          <w:lang w:eastAsia="zh-CN"/>
        </w:rPr>
        <w:t>, if supported,</w:t>
      </w:r>
      <w:r w:rsidRPr="00535C34">
        <w:rPr>
          <w:rFonts w:eastAsia="MS Mincho"/>
          <w:lang w:eastAsia="ko-KR"/>
        </w:rPr>
        <w:t xml:space="preserve"> setup the indicated RLC entities for the indicated SRB.</w:t>
      </w:r>
      <w:r w:rsidRPr="00535C34">
        <w:rPr>
          <w:rFonts w:eastAsia="Cambria Math"/>
          <w:lang w:eastAsia="ko-KR"/>
        </w:rPr>
        <w:t xml:space="preserve"> If the </w:t>
      </w:r>
      <w:r w:rsidRPr="00535C34">
        <w:rPr>
          <w:rFonts w:eastAsia="Cambria Math"/>
          <w:i/>
          <w:lang w:eastAsia="ko-KR"/>
        </w:rPr>
        <w:t>SRB Mapping Info</w:t>
      </w:r>
      <w:r w:rsidRPr="00535C34">
        <w:rPr>
          <w:rFonts w:eastAsia="Cambria Math"/>
          <w:lang w:eastAsia="ko-KR"/>
        </w:rPr>
        <w:t xml:space="preserve"> IE is</w:t>
      </w:r>
      <w:r w:rsidRPr="00535C34">
        <w:rPr>
          <w:rFonts w:eastAsia="Times New Roman"/>
          <w:lang w:eastAsia="ko-KR"/>
        </w:rPr>
        <w:t xml:space="preserve"> </w:t>
      </w:r>
      <w:r w:rsidRPr="00535C34">
        <w:rPr>
          <w:rFonts w:eastAsia="Cambria Math"/>
          <w:lang w:eastAsia="ko-KR"/>
        </w:rPr>
        <w:t xml:space="preserve">contained in the </w:t>
      </w:r>
      <w:r w:rsidRPr="00535C34">
        <w:rPr>
          <w:rFonts w:eastAsia="Cambria Math"/>
          <w:i/>
          <w:lang w:eastAsia="ko-KR"/>
        </w:rPr>
        <w:t>SRB To Be Setup List</w:t>
      </w:r>
      <w:r w:rsidRPr="00535C34">
        <w:rPr>
          <w:rFonts w:eastAsia="Cambria Math"/>
          <w:lang w:eastAsia="ko-KR"/>
        </w:rPr>
        <w:t xml:space="preserve"> IE, the </w:t>
      </w:r>
      <w:proofErr w:type="spellStart"/>
      <w:r w:rsidRPr="00535C34">
        <w:rPr>
          <w:rFonts w:eastAsia="Cambria Math"/>
          <w:lang w:eastAsia="ko-KR"/>
        </w:rPr>
        <w:t>gNB</w:t>
      </w:r>
      <w:proofErr w:type="spellEnd"/>
      <w:r w:rsidRPr="00535C34">
        <w:rPr>
          <w:rFonts w:eastAsia="Cambria Math"/>
          <w:lang w:eastAsia="ko-KR"/>
        </w:rPr>
        <w:t xml:space="preserve">-DU shall, if supported, store the mapping information indicated in the </w:t>
      </w:r>
      <w:r w:rsidRPr="00535C34">
        <w:rPr>
          <w:rFonts w:eastAsia="Cambria Math"/>
          <w:i/>
          <w:lang w:eastAsia="ko-KR"/>
        </w:rPr>
        <w:t xml:space="preserve">SRB Mapping Info </w:t>
      </w:r>
      <w:r w:rsidRPr="00535C34">
        <w:rPr>
          <w:rFonts w:eastAsia="Cambria Math"/>
          <w:lang w:eastAsia="ko-KR"/>
        </w:rPr>
        <w:t xml:space="preserve">IE for the SRB identified by the </w:t>
      </w:r>
      <w:r w:rsidRPr="00535C34">
        <w:rPr>
          <w:rFonts w:eastAsia="Cambria Math"/>
          <w:i/>
          <w:lang w:eastAsia="ko-KR"/>
        </w:rPr>
        <w:t>SRB ID</w:t>
      </w:r>
      <w:r w:rsidRPr="00535C34">
        <w:rPr>
          <w:rFonts w:eastAsia="Cambria Math"/>
          <w:lang w:eastAsia="ko-KR"/>
        </w:rPr>
        <w:t xml:space="preserve"> IE and the </w:t>
      </w:r>
      <w:proofErr w:type="spellStart"/>
      <w:r w:rsidRPr="00535C34">
        <w:rPr>
          <w:rFonts w:eastAsia="Cambria Math"/>
          <w:lang w:eastAsia="ko-KR"/>
        </w:rPr>
        <w:t>Uu</w:t>
      </w:r>
      <w:proofErr w:type="spellEnd"/>
      <w:r w:rsidRPr="00535C34">
        <w:rPr>
          <w:rFonts w:eastAsia="Cambria Math"/>
          <w:lang w:eastAsia="ko-KR"/>
        </w:rPr>
        <w:t xml:space="preserve"> Relay RLC channel identified by the </w:t>
      </w:r>
      <w:r w:rsidRPr="00535C34">
        <w:rPr>
          <w:rFonts w:eastAsia="Cambria Math"/>
          <w:i/>
          <w:lang w:eastAsia="ko-KR"/>
        </w:rPr>
        <w:t>SRB Mapping Info</w:t>
      </w:r>
      <w:r w:rsidRPr="00535C34">
        <w:rPr>
          <w:rFonts w:eastAsia="Cambria Math"/>
          <w:lang w:eastAsia="ko-KR"/>
        </w:rPr>
        <w:t xml:space="preserve">. The </w:t>
      </w:r>
      <w:proofErr w:type="spellStart"/>
      <w:r w:rsidRPr="00535C34">
        <w:rPr>
          <w:rFonts w:eastAsia="Cambria Math"/>
          <w:lang w:eastAsia="ko-KR"/>
        </w:rPr>
        <w:t>gNB</w:t>
      </w:r>
      <w:proofErr w:type="spellEnd"/>
      <w:r w:rsidRPr="00535C34">
        <w:rPr>
          <w:rFonts w:eastAsia="Cambria Math"/>
          <w:lang w:eastAsia="ko-KR"/>
        </w:rPr>
        <w:t xml:space="preserve">-DU shall use the mapping information stored for the mapping of SRB data </w:t>
      </w:r>
      <w:r w:rsidRPr="00535C34">
        <w:rPr>
          <w:rFonts w:eastAsia="FangSong"/>
          <w:lang w:eastAsia="zh-CN"/>
        </w:rPr>
        <w:t xml:space="preserve">to </w:t>
      </w:r>
      <w:proofErr w:type="spellStart"/>
      <w:r w:rsidRPr="00535C34">
        <w:rPr>
          <w:rFonts w:eastAsia="FangSong"/>
          <w:lang w:eastAsia="zh-CN"/>
        </w:rPr>
        <w:t>Uu</w:t>
      </w:r>
      <w:proofErr w:type="spellEnd"/>
      <w:r w:rsidRPr="00535C34">
        <w:rPr>
          <w:rFonts w:eastAsia="FangSong"/>
          <w:lang w:eastAsia="zh-CN"/>
        </w:rPr>
        <w:t xml:space="preserve"> </w:t>
      </w:r>
      <w:r w:rsidRPr="00535C34">
        <w:rPr>
          <w:rFonts w:eastAsia="Cambria Math"/>
          <w:lang w:eastAsia="ko-KR"/>
        </w:rPr>
        <w:t xml:space="preserve">Relay </w:t>
      </w:r>
      <w:r w:rsidRPr="00535C34">
        <w:rPr>
          <w:rFonts w:eastAsia="FangSong"/>
          <w:lang w:eastAsia="zh-CN"/>
        </w:rPr>
        <w:t>RLC channel</w:t>
      </w:r>
      <w:r w:rsidRPr="00535C34">
        <w:rPr>
          <w:rFonts w:eastAsia="Cambria Math"/>
          <w:lang w:eastAsia="ko-KR"/>
        </w:rPr>
        <w:t>.</w:t>
      </w:r>
      <w:ins w:id="178" w:author="Huawei" w:date="2023-02-15T21:19:00Z">
        <w:r>
          <w:rPr>
            <w:rFonts w:eastAsia="Cambria Math"/>
            <w:lang w:eastAsia="ko-KR"/>
          </w:rPr>
          <w:t xml:space="preserve"> </w:t>
        </w:r>
      </w:ins>
      <w:ins w:id="179" w:author="Huawei" w:date="2023-05-11T21:07:00Z">
        <w:r w:rsidR="00085A5D" w:rsidRPr="00535C34">
          <w:rPr>
            <w:rFonts w:eastAsia="MS Mincho"/>
            <w:lang w:eastAsia="ko-KR"/>
          </w:rPr>
          <w:t xml:space="preserve">If the </w:t>
        </w:r>
        <w:proofErr w:type="spellStart"/>
        <w:r w:rsidR="00085A5D" w:rsidRPr="00085A5D">
          <w:rPr>
            <w:rFonts w:eastAsia="MS Mincho"/>
            <w:i/>
            <w:lang w:eastAsia="ko-KR"/>
          </w:rPr>
          <w:t>U</w:t>
        </w:r>
        <w:r w:rsidR="00085A5D">
          <w:rPr>
            <w:rFonts w:eastAsia="MS Mincho"/>
            <w:i/>
            <w:lang w:eastAsia="ko-KR"/>
          </w:rPr>
          <w:t>u</w:t>
        </w:r>
        <w:proofErr w:type="spellEnd"/>
        <w:r w:rsidR="00085A5D">
          <w:rPr>
            <w:rFonts w:eastAsia="MS Mincho"/>
            <w:i/>
            <w:lang w:eastAsia="ko-KR"/>
          </w:rPr>
          <w:t xml:space="preserve"> RLC </w:t>
        </w:r>
      </w:ins>
      <w:ins w:id="180" w:author="Huawei" w:date="2023-05-11T21:13:00Z">
        <w:r w:rsidR="00085A5D">
          <w:rPr>
            <w:rFonts w:eastAsia="MS Mincho"/>
            <w:i/>
            <w:lang w:eastAsia="ko-KR"/>
          </w:rPr>
          <w:t>B</w:t>
        </w:r>
      </w:ins>
      <w:ins w:id="181" w:author="Huawei" w:date="2023-05-11T21:07:00Z">
        <w:r w:rsidR="00085A5D" w:rsidRPr="00373B49">
          <w:rPr>
            <w:rFonts w:eastAsia="MS Mincho"/>
            <w:i/>
            <w:lang w:eastAsia="ko-KR"/>
          </w:rPr>
          <w:t xml:space="preserve">earer </w:t>
        </w:r>
      </w:ins>
      <w:ins w:id="182" w:author="Huawei" w:date="2023-05-11T21:14:00Z">
        <w:r w:rsidR="00085A5D">
          <w:rPr>
            <w:rFonts w:eastAsia="MS Mincho"/>
            <w:i/>
            <w:lang w:eastAsia="ko-KR"/>
          </w:rPr>
          <w:t>A</w:t>
        </w:r>
      </w:ins>
      <w:ins w:id="183" w:author="Huawei" w:date="2023-05-11T21:07:00Z">
        <w:r w:rsidR="00085A5D" w:rsidRPr="00373B49">
          <w:rPr>
            <w:rFonts w:eastAsia="MS Mincho"/>
            <w:i/>
            <w:lang w:eastAsia="ko-KR"/>
          </w:rPr>
          <w:t>ssociation</w:t>
        </w:r>
        <w:r w:rsidR="00085A5D" w:rsidRPr="00535C34">
          <w:rPr>
            <w:rFonts w:eastAsia="MS Mincho"/>
            <w:lang w:eastAsia="ko-KR"/>
          </w:rPr>
          <w:t xml:space="preserve"> IE is contained in the </w:t>
        </w:r>
        <w:r w:rsidR="00085A5D" w:rsidRPr="00535C34">
          <w:rPr>
            <w:rFonts w:eastAsia="Times New Roman"/>
            <w:i/>
            <w:lang w:eastAsia="ko-KR"/>
          </w:rPr>
          <w:t>SRB To Be Setup List</w:t>
        </w:r>
        <w:r w:rsidR="00085A5D" w:rsidRPr="00535C34">
          <w:rPr>
            <w:rFonts w:eastAsia="Times New Roman"/>
            <w:lang w:eastAsia="ko-KR"/>
          </w:rPr>
          <w:t xml:space="preserve"> IE</w:t>
        </w:r>
        <w:r w:rsidR="00085A5D">
          <w:rPr>
            <w:rFonts w:eastAsia="Times New Roman"/>
            <w:lang w:eastAsia="ko-KR"/>
          </w:rPr>
          <w:t xml:space="preserve"> and set to “yes”</w:t>
        </w:r>
        <w:r w:rsidR="00085A5D" w:rsidRPr="00535C34">
          <w:rPr>
            <w:rFonts w:eastAsia="MS Mincho"/>
            <w:lang w:eastAsia="ko-KR"/>
          </w:rPr>
          <w:t xml:space="preserve">, the </w:t>
        </w:r>
        <w:proofErr w:type="spellStart"/>
        <w:r w:rsidR="00085A5D" w:rsidRPr="00535C34">
          <w:rPr>
            <w:rFonts w:eastAsia="MS Mincho"/>
            <w:lang w:eastAsia="ko-KR"/>
          </w:rPr>
          <w:t>gNB</w:t>
        </w:r>
        <w:proofErr w:type="spellEnd"/>
        <w:r w:rsidR="00085A5D" w:rsidRPr="00535C34">
          <w:rPr>
            <w:rFonts w:eastAsia="MS Mincho"/>
            <w:lang w:eastAsia="ko-KR"/>
          </w:rPr>
          <w:t>-DU shall</w:t>
        </w:r>
        <w:r w:rsidR="00085A5D" w:rsidRPr="00535C34">
          <w:rPr>
            <w:rFonts w:eastAsia="Times New Roman"/>
            <w:lang w:eastAsia="zh-CN"/>
          </w:rPr>
          <w:t>, if supported,</w:t>
        </w:r>
        <w:r w:rsidR="00085A5D" w:rsidRPr="00535C34">
          <w:rPr>
            <w:rFonts w:eastAsia="MS Mincho"/>
            <w:lang w:eastAsia="ko-KR"/>
          </w:rPr>
          <w:t xml:space="preserve"> </w:t>
        </w:r>
        <w:r w:rsidR="00085A5D">
          <w:rPr>
            <w:rFonts w:eastAsia="MS Mincho"/>
            <w:lang w:eastAsia="ko-KR"/>
          </w:rPr>
          <w:t xml:space="preserve">provide </w:t>
        </w:r>
        <w:r w:rsidR="00085A5D" w:rsidRPr="00535C34">
          <w:rPr>
            <w:rFonts w:eastAsia="MS Mincho"/>
            <w:lang w:eastAsia="ko-KR"/>
          </w:rPr>
          <w:t>the</w:t>
        </w:r>
        <w:r w:rsidR="00085A5D">
          <w:rPr>
            <w:rFonts w:eastAsia="MS Mincho"/>
            <w:lang w:eastAsia="ko-KR"/>
          </w:rPr>
          <w:t xml:space="preserve"> </w:t>
        </w:r>
        <w:proofErr w:type="spellStart"/>
        <w:r w:rsidR="00085A5D">
          <w:rPr>
            <w:rFonts w:eastAsia="MS Mincho"/>
            <w:lang w:eastAsia="ko-KR"/>
          </w:rPr>
          <w:t>Uu</w:t>
        </w:r>
        <w:proofErr w:type="spellEnd"/>
        <w:r w:rsidR="00085A5D">
          <w:rPr>
            <w:rFonts w:eastAsia="MS Mincho"/>
            <w:lang w:eastAsia="ko-KR"/>
          </w:rPr>
          <w:t xml:space="preserve"> RLC bearer configuration </w:t>
        </w:r>
        <w:r w:rsidR="00085A5D" w:rsidRPr="00535C34">
          <w:rPr>
            <w:rFonts w:eastAsia="MS Mincho"/>
            <w:lang w:eastAsia="ko-KR"/>
          </w:rPr>
          <w:t>for the indicated SRB</w:t>
        </w:r>
      </w:ins>
      <w:ins w:id="184" w:author="Huawei" w:date="2023-02-15T21:19:00Z">
        <w:r w:rsidRPr="00535C34">
          <w:rPr>
            <w:rFonts w:eastAsia="MS Mincho"/>
            <w:lang w:eastAsia="ko-KR"/>
          </w:rPr>
          <w:t>.</w:t>
        </w:r>
      </w:ins>
    </w:p>
    <w:p w14:paraId="56523373" w14:textId="15DAA4C3" w:rsidR="00535C34" w:rsidRPr="00535C34" w:rsidRDefault="00535C34" w:rsidP="00535C34">
      <w:pPr>
        <w:overflowPunct w:val="0"/>
        <w:autoSpaceDE w:val="0"/>
        <w:autoSpaceDN w:val="0"/>
        <w:adjustRightInd w:val="0"/>
        <w:spacing w:after="180"/>
        <w:textAlignment w:val="baseline"/>
        <w:rPr>
          <w:rFonts w:eastAsia="Times New Roman"/>
          <w:snapToGrid w:val="0"/>
          <w:lang w:eastAsia="ko-KR"/>
        </w:rPr>
      </w:pPr>
      <w:r w:rsidRPr="00535C34">
        <w:rPr>
          <w:rFonts w:eastAsia="Times New Roman"/>
          <w:snapToGrid w:val="0"/>
          <w:lang w:eastAsia="ko-KR"/>
        </w:rPr>
        <w:t xml:space="preserve">If the </w:t>
      </w:r>
      <w:r w:rsidRPr="00535C34">
        <w:rPr>
          <w:rFonts w:eastAsia="Times New Roman"/>
          <w:i/>
          <w:snapToGrid w:val="0"/>
          <w:lang w:eastAsia="ko-KR"/>
        </w:rPr>
        <w:t>DRB To Be Setup List</w:t>
      </w:r>
      <w:r w:rsidRPr="00535C34">
        <w:rPr>
          <w:rFonts w:eastAsia="Times New Roman"/>
          <w:snapToGrid w:val="0"/>
          <w:lang w:eastAsia="ko-KR"/>
        </w:rPr>
        <w:t xml:space="preserve"> IE is contained in the UE CONTEXT MODIFICATION REQUEST message, the </w:t>
      </w:r>
      <w:proofErr w:type="spellStart"/>
      <w:r w:rsidRPr="00535C34">
        <w:rPr>
          <w:rFonts w:eastAsia="Times New Roman"/>
          <w:snapToGrid w:val="0"/>
          <w:lang w:eastAsia="ko-KR"/>
        </w:rPr>
        <w:t>gNB</w:t>
      </w:r>
      <w:proofErr w:type="spellEnd"/>
      <w:r w:rsidRPr="00535C34">
        <w:rPr>
          <w:rFonts w:eastAsia="Times New Roman"/>
          <w:snapToGrid w:val="0"/>
          <w:lang w:eastAsia="ko-KR"/>
        </w:rPr>
        <w:t>-DU shall act as specified in the TS 38.401 [4].</w:t>
      </w:r>
      <w:r w:rsidRPr="00535C34">
        <w:rPr>
          <w:rFonts w:eastAsia="Cambria Math"/>
          <w:lang w:eastAsia="ko-KR"/>
        </w:rPr>
        <w:t xml:space="preserve"> If the </w:t>
      </w:r>
      <w:r w:rsidRPr="00535C34">
        <w:rPr>
          <w:rFonts w:eastAsia="Cambria Math"/>
          <w:i/>
          <w:lang w:eastAsia="ko-KR"/>
        </w:rPr>
        <w:t>DRB Mapping Info</w:t>
      </w:r>
      <w:r w:rsidRPr="00535C34">
        <w:rPr>
          <w:rFonts w:eastAsia="Cambria Math"/>
          <w:lang w:eastAsia="ko-KR"/>
        </w:rPr>
        <w:t xml:space="preserve"> IE is</w:t>
      </w:r>
      <w:r w:rsidRPr="00535C34">
        <w:rPr>
          <w:rFonts w:eastAsia="Times New Roman"/>
          <w:lang w:eastAsia="ko-KR"/>
        </w:rPr>
        <w:t xml:space="preserve"> </w:t>
      </w:r>
      <w:r w:rsidRPr="00535C34">
        <w:rPr>
          <w:rFonts w:eastAsia="Cambria Math"/>
          <w:lang w:eastAsia="ko-KR"/>
        </w:rPr>
        <w:t xml:space="preserve">contained in the </w:t>
      </w:r>
      <w:r w:rsidRPr="00535C34">
        <w:rPr>
          <w:rFonts w:eastAsia="Cambria Math"/>
          <w:i/>
          <w:lang w:eastAsia="ko-KR"/>
        </w:rPr>
        <w:t>DRB To Be Setup List</w:t>
      </w:r>
      <w:r w:rsidRPr="00535C34">
        <w:rPr>
          <w:rFonts w:eastAsia="Cambria Math"/>
          <w:lang w:eastAsia="ko-KR"/>
        </w:rPr>
        <w:t xml:space="preserve"> IE, the </w:t>
      </w:r>
      <w:proofErr w:type="spellStart"/>
      <w:r w:rsidRPr="00535C34">
        <w:rPr>
          <w:rFonts w:eastAsia="Cambria Math"/>
          <w:lang w:eastAsia="ko-KR"/>
        </w:rPr>
        <w:t>gNB</w:t>
      </w:r>
      <w:proofErr w:type="spellEnd"/>
      <w:r w:rsidRPr="00535C34">
        <w:rPr>
          <w:rFonts w:eastAsia="Cambria Math"/>
          <w:lang w:eastAsia="ko-KR"/>
        </w:rPr>
        <w:t xml:space="preserve">-DU shall, if supported, store the mapping information indicated in the </w:t>
      </w:r>
      <w:r w:rsidRPr="00535C34">
        <w:rPr>
          <w:rFonts w:eastAsia="Cambria Math"/>
          <w:i/>
          <w:lang w:eastAsia="ko-KR"/>
        </w:rPr>
        <w:t xml:space="preserve">DRB Mapping Info </w:t>
      </w:r>
      <w:r w:rsidRPr="00535C34">
        <w:rPr>
          <w:rFonts w:eastAsia="Cambria Math"/>
          <w:lang w:eastAsia="ko-KR"/>
        </w:rPr>
        <w:t xml:space="preserve">IE, if present, for the DRB identified by the </w:t>
      </w:r>
      <w:r w:rsidRPr="00535C34">
        <w:rPr>
          <w:rFonts w:eastAsia="Cambria Math"/>
          <w:i/>
          <w:lang w:eastAsia="ko-KR"/>
        </w:rPr>
        <w:t>DRB ID</w:t>
      </w:r>
      <w:r w:rsidRPr="00535C34">
        <w:rPr>
          <w:rFonts w:eastAsia="Cambria Math"/>
          <w:lang w:eastAsia="ko-KR"/>
        </w:rPr>
        <w:t xml:space="preserve"> IE and the </w:t>
      </w:r>
      <w:proofErr w:type="spellStart"/>
      <w:r w:rsidRPr="00535C34">
        <w:rPr>
          <w:rFonts w:eastAsia="Cambria Math"/>
          <w:lang w:eastAsia="ko-KR"/>
        </w:rPr>
        <w:t>Uu</w:t>
      </w:r>
      <w:proofErr w:type="spellEnd"/>
      <w:r w:rsidRPr="00535C34">
        <w:rPr>
          <w:rFonts w:eastAsia="Cambria Math"/>
          <w:lang w:eastAsia="ko-KR"/>
        </w:rPr>
        <w:t xml:space="preserve"> Relay RLC channel identified by the </w:t>
      </w:r>
      <w:r w:rsidRPr="00535C34">
        <w:rPr>
          <w:rFonts w:eastAsia="Cambria Math"/>
          <w:i/>
          <w:lang w:eastAsia="ko-KR"/>
        </w:rPr>
        <w:t>DRB Mapping Info</w:t>
      </w:r>
      <w:r w:rsidRPr="00535C34">
        <w:rPr>
          <w:rFonts w:eastAsia="Cambria Math"/>
          <w:lang w:eastAsia="ko-KR"/>
        </w:rPr>
        <w:t xml:space="preserve">. The </w:t>
      </w:r>
      <w:proofErr w:type="spellStart"/>
      <w:r w:rsidRPr="00535C34">
        <w:rPr>
          <w:rFonts w:eastAsia="Cambria Math"/>
          <w:lang w:eastAsia="ko-KR"/>
        </w:rPr>
        <w:t>gNB</w:t>
      </w:r>
      <w:proofErr w:type="spellEnd"/>
      <w:r w:rsidRPr="00535C34">
        <w:rPr>
          <w:rFonts w:eastAsia="Cambria Math"/>
          <w:lang w:eastAsia="ko-KR"/>
        </w:rPr>
        <w:t xml:space="preserve">-DU shall use the mapping information stored for the mapping of DRB data </w:t>
      </w:r>
      <w:r w:rsidRPr="00535C34">
        <w:rPr>
          <w:rFonts w:eastAsia="FangSong"/>
          <w:lang w:eastAsia="zh-CN"/>
        </w:rPr>
        <w:t xml:space="preserve">to </w:t>
      </w:r>
      <w:proofErr w:type="spellStart"/>
      <w:r w:rsidRPr="00535C34">
        <w:rPr>
          <w:rFonts w:eastAsia="FangSong"/>
          <w:lang w:eastAsia="zh-CN"/>
        </w:rPr>
        <w:t>Uu</w:t>
      </w:r>
      <w:proofErr w:type="spellEnd"/>
      <w:r w:rsidRPr="00535C34">
        <w:rPr>
          <w:rFonts w:eastAsia="FangSong"/>
          <w:lang w:eastAsia="zh-CN"/>
        </w:rPr>
        <w:t xml:space="preserve"> </w:t>
      </w:r>
      <w:r w:rsidRPr="00535C34">
        <w:rPr>
          <w:rFonts w:eastAsia="Cambria Math"/>
          <w:lang w:eastAsia="ko-KR"/>
        </w:rPr>
        <w:t xml:space="preserve">Relay </w:t>
      </w:r>
      <w:r w:rsidRPr="00535C34">
        <w:rPr>
          <w:rFonts w:eastAsia="FangSong"/>
          <w:lang w:eastAsia="zh-CN"/>
        </w:rPr>
        <w:t>RLC channel</w:t>
      </w:r>
      <w:r w:rsidRPr="00535C34">
        <w:rPr>
          <w:rFonts w:eastAsia="Cambria Math"/>
          <w:lang w:eastAsia="ko-KR"/>
        </w:rPr>
        <w:t>.</w:t>
      </w:r>
      <w:ins w:id="185" w:author="Huawei" w:date="2023-02-15T21:19:00Z">
        <w:r w:rsidRPr="00535C34">
          <w:rPr>
            <w:rFonts w:eastAsia="MS Mincho"/>
            <w:lang w:eastAsia="ko-KR"/>
          </w:rPr>
          <w:t xml:space="preserve"> </w:t>
        </w:r>
      </w:ins>
    </w:p>
    <w:p w14:paraId="18E542C7" w14:textId="34847911" w:rsidR="00535C34" w:rsidRDefault="00535C34" w:rsidP="00F11532">
      <w:pPr>
        <w:pStyle w:val="EditorsNote"/>
      </w:pPr>
      <w:r>
        <w:t>…</w:t>
      </w:r>
    </w:p>
    <w:p w14:paraId="2390244A" w14:textId="5E43F0D9" w:rsidR="001D64C0" w:rsidRDefault="001D64C0" w:rsidP="001D64C0">
      <w:pPr>
        <w:rPr>
          <w:i/>
          <w:noProof/>
          <w:szCs w:val="18"/>
        </w:rPr>
      </w:pPr>
      <w:r w:rsidRPr="00EA5FA7">
        <w:rPr>
          <w:rFonts w:eastAsia="SimSun"/>
          <w:lang w:eastAsia="zh-CN"/>
        </w:rPr>
        <w:t>I</w:t>
      </w:r>
      <w:r w:rsidRPr="00EA5FA7">
        <w:t xml:space="preserve">f two </w:t>
      </w:r>
      <w:r w:rsidRPr="00EA5FA7">
        <w:rPr>
          <w:i/>
        </w:rPr>
        <w:t>UL UP TNL Information</w:t>
      </w:r>
      <w:r w:rsidRPr="00EA5FA7">
        <w:t xml:space="preserve"> IEs are </w:t>
      </w:r>
      <w:r w:rsidRPr="00EA5FA7">
        <w:rPr>
          <w:rFonts w:eastAsia="SimSun"/>
          <w:lang w:eastAsia="zh-CN"/>
        </w:rPr>
        <w:t>included</w:t>
      </w:r>
      <w:r w:rsidRPr="00EA5FA7">
        <w:t xml:space="preserve"> in UE CONTEXT </w:t>
      </w:r>
      <w:r w:rsidRPr="00EA5FA7">
        <w:rPr>
          <w:rFonts w:eastAsia="SimSun"/>
          <w:lang w:eastAsia="zh-CN"/>
        </w:rPr>
        <w:t>MODIFICATION</w:t>
      </w:r>
      <w:r w:rsidRPr="00EA5FA7">
        <w:t xml:space="preserve"> REQUEST message</w:t>
      </w:r>
      <w:r w:rsidRPr="00EA5FA7">
        <w:rPr>
          <w:rFonts w:eastAsia="SimSun"/>
          <w:lang w:eastAsia="zh-CN"/>
        </w:rPr>
        <w:t xml:space="preserve"> for a DRB</w:t>
      </w:r>
      <w:r w:rsidRPr="00EA5FA7">
        <w:t xml:space="preserve">, the </w:t>
      </w:r>
      <w:proofErr w:type="spellStart"/>
      <w:r w:rsidRPr="00EA5FA7">
        <w:rPr>
          <w:rFonts w:eastAsia="SimSun"/>
          <w:lang w:eastAsia="zh-CN"/>
        </w:rPr>
        <w:t>gNB</w:t>
      </w:r>
      <w:proofErr w:type="spellEnd"/>
      <w:r w:rsidRPr="00EA5FA7">
        <w:rPr>
          <w:rFonts w:eastAsia="SimSun"/>
          <w:lang w:eastAsia="zh-CN"/>
        </w:rPr>
        <w:t xml:space="preserve">-DU shall include </w:t>
      </w:r>
      <w:r w:rsidRPr="00EA5FA7">
        <w:t xml:space="preserve">two </w:t>
      </w:r>
      <w:r w:rsidRPr="00EA5FA7">
        <w:rPr>
          <w:i/>
        </w:rPr>
        <w:t>DL UP TNL Information</w:t>
      </w:r>
      <w:r w:rsidRPr="00EA5FA7">
        <w:t xml:space="preserve"> IEs in UE CONTEXT </w:t>
      </w:r>
      <w:r w:rsidRPr="00EA5FA7">
        <w:rPr>
          <w:rFonts w:eastAsia="SimSun"/>
          <w:lang w:eastAsia="zh-CN"/>
        </w:rPr>
        <w:t>MODIFICATION</w:t>
      </w:r>
      <w:r w:rsidRPr="00EA5FA7">
        <w:t xml:space="preserve"> RESPONSE message and </w:t>
      </w:r>
      <w:r w:rsidRPr="00EA5FA7">
        <w:rPr>
          <w:rFonts w:eastAsia="MS Mincho"/>
        </w:rPr>
        <w:t>setup two RLC entities for the indicated DRB</w:t>
      </w:r>
      <w:r w:rsidRPr="00EA5FA7">
        <w:rPr>
          <w:rFonts w:eastAsia="SimSun"/>
          <w:lang w:eastAsia="zh-CN"/>
        </w:rPr>
        <w:t>.</w:t>
      </w:r>
      <w:ins w:id="186" w:author="Huawei" w:date="2023-07-31T10:28:00Z">
        <w:r>
          <w:rPr>
            <w:rFonts w:eastAsia="SimSun"/>
            <w:lang w:eastAsia="zh-CN"/>
          </w:rPr>
          <w:t xml:space="preserve"> I</w:t>
        </w:r>
      </w:ins>
      <w:ins w:id="187" w:author="Huawei" w:date="2023-07-31T10:29:00Z">
        <w:r>
          <w:rPr>
            <w:rFonts w:eastAsia="SimSun"/>
            <w:lang w:eastAsia="zh-CN"/>
          </w:rPr>
          <w:t xml:space="preserve">f the </w:t>
        </w:r>
      </w:ins>
      <w:ins w:id="188" w:author="Huawei" w:date="2023-07-31T11:03:00Z">
        <w:r w:rsidR="00A800D7" w:rsidRPr="006E64D0">
          <w:rPr>
            <w:rFonts w:eastAsia="Helvetica"/>
            <w:i/>
          </w:rPr>
          <w:t>D</w:t>
        </w:r>
        <w:r w:rsidR="00A800D7">
          <w:rPr>
            <w:rFonts w:eastAsia="Helvetica"/>
            <w:i/>
          </w:rPr>
          <w:t>RB Mapping Info</w:t>
        </w:r>
        <w:r w:rsidR="00A800D7">
          <w:rPr>
            <w:rFonts w:eastAsia="Helvetica"/>
          </w:rPr>
          <w:t xml:space="preserve"> IE is contained in the </w:t>
        </w:r>
        <w:r w:rsidR="00A800D7" w:rsidRPr="00EA5FA7">
          <w:rPr>
            <w:i/>
          </w:rPr>
          <w:t>UL UP TNL Information</w:t>
        </w:r>
        <w:r w:rsidR="00A800D7" w:rsidRPr="00EA5FA7">
          <w:t xml:space="preserve"> IE</w:t>
        </w:r>
        <w:r w:rsidR="00A800D7">
          <w:t xml:space="preserve">, the </w:t>
        </w:r>
      </w:ins>
      <w:proofErr w:type="spellStart"/>
      <w:ins w:id="189" w:author="Huawei" w:date="2023-07-31T11:04:00Z">
        <w:r w:rsidR="00A800D7">
          <w:t>gNB</w:t>
        </w:r>
        <w:proofErr w:type="spellEnd"/>
        <w:r w:rsidR="00A800D7">
          <w:rPr>
            <w:rFonts w:hint="eastAsia"/>
            <w:lang w:eastAsia="zh-CN"/>
          </w:rPr>
          <w:t>-DU</w:t>
        </w:r>
        <w:r w:rsidR="00A800D7">
          <w:rPr>
            <w:lang w:eastAsia="zh-CN"/>
          </w:rPr>
          <w:t xml:space="preserve"> sh</w:t>
        </w:r>
      </w:ins>
      <w:ins w:id="190" w:author="Huawei" w:date="2023-07-31T11:05:00Z">
        <w:r w:rsidR="00A800D7">
          <w:rPr>
            <w:lang w:eastAsia="zh-CN"/>
          </w:rPr>
          <w:t>all</w:t>
        </w:r>
      </w:ins>
      <w:ins w:id="191" w:author="Huawei" w:date="2023-07-31T11:04:00Z">
        <w:r w:rsidR="00A800D7">
          <w:rPr>
            <w:lang w:eastAsia="zh-CN"/>
          </w:rPr>
          <w:t xml:space="preserve"> setup PC5 RLC entity according to the </w:t>
        </w:r>
      </w:ins>
      <w:ins w:id="192" w:author="Huawei" w:date="2023-07-31T11:05:00Z">
        <w:r w:rsidR="00A800D7">
          <w:rPr>
            <w:i/>
            <w:iCs/>
            <w:lang w:eastAsia="zh-CN"/>
          </w:rPr>
          <w:t>PC5 RLC Channel</w:t>
        </w:r>
        <w:r w:rsidR="00A800D7">
          <w:rPr>
            <w:i/>
            <w:iCs/>
          </w:rPr>
          <w:t xml:space="preserve"> </w:t>
        </w:r>
        <w:r w:rsidR="00A800D7">
          <w:rPr>
            <w:i/>
          </w:rPr>
          <w:t>To Be Setup List</w:t>
        </w:r>
        <w:r w:rsidR="00A800D7">
          <w:t xml:space="preserve"> IE</w:t>
        </w:r>
      </w:ins>
      <w:ins w:id="193" w:author="Huawei" w:date="2023-07-31T11:04:00Z">
        <w:r w:rsidR="00A800D7">
          <w:rPr>
            <w:lang w:eastAsia="zh-CN"/>
          </w:rPr>
          <w:t>.</w:t>
        </w:r>
      </w:ins>
      <w:r w:rsidRPr="00EA5FA7">
        <w:rPr>
          <w:rFonts w:eastAsia="SimSun"/>
          <w:lang w:eastAsia="zh-CN"/>
        </w:rPr>
        <w:t xml:space="preserve"> </w:t>
      </w:r>
      <w:proofErr w:type="spellStart"/>
      <w:r w:rsidRPr="00EA5FA7">
        <w:t>gNB</w:t>
      </w:r>
      <w:proofErr w:type="spellEnd"/>
      <w:r w:rsidRPr="00EA5FA7">
        <w:t xml:space="preserve">-CU and </w:t>
      </w:r>
      <w:proofErr w:type="spellStart"/>
      <w:r w:rsidRPr="00EA5FA7">
        <w:t>gNB</w:t>
      </w:r>
      <w:proofErr w:type="spellEnd"/>
      <w:r w:rsidRPr="00EA5FA7">
        <w:t>-</w:t>
      </w:r>
      <w:r w:rsidRPr="00EA5FA7">
        <w:rPr>
          <w:rFonts w:eastAsia="SimSun"/>
          <w:lang w:eastAsia="zh-CN"/>
        </w:rPr>
        <w:t>D</w:t>
      </w:r>
      <w:r w:rsidRPr="00EA5FA7">
        <w:t xml:space="preserve">U use the </w:t>
      </w:r>
      <w:r w:rsidRPr="00EA5FA7">
        <w:rPr>
          <w:i/>
          <w:iCs/>
        </w:rPr>
        <w:t xml:space="preserve">UL </w:t>
      </w:r>
      <w:r w:rsidRPr="00EA5FA7">
        <w:rPr>
          <w:i/>
        </w:rPr>
        <w:t>UP TNL Information</w:t>
      </w:r>
      <w:r w:rsidRPr="00EA5FA7">
        <w:t xml:space="preserve"> IEs and </w:t>
      </w:r>
      <w:r w:rsidRPr="00EA5FA7">
        <w:rPr>
          <w:i/>
          <w:iCs/>
        </w:rPr>
        <w:t xml:space="preserve">DL </w:t>
      </w:r>
      <w:r w:rsidRPr="00EA5FA7">
        <w:rPr>
          <w:i/>
        </w:rPr>
        <w:t>UP TNL Information</w:t>
      </w:r>
      <w:r w:rsidRPr="00EA5FA7">
        <w:t xml:space="preserve"> IEs</w:t>
      </w:r>
      <w:r w:rsidRPr="00EA5FA7">
        <w:rPr>
          <w:rFonts w:eastAsia="SimSun"/>
          <w:lang w:eastAsia="zh-CN"/>
        </w:rPr>
        <w:t xml:space="preserve"> to support packet duplication for intra-</w:t>
      </w:r>
      <w:proofErr w:type="spellStart"/>
      <w:r w:rsidRPr="00EA5FA7">
        <w:rPr>
          <w:rFonts w:eastAsia="SimSun"/>
          <w:lang w:eastAsia="zh-CN"/>
        </w:rPr>
        <w:t>gNB</w:t>
      </w:r>
      <w:proofErr w:type="spellEnd"/>
      <w:r w:rsidRPr="00EA5FA7">
        <w:rPr>
          <w:rFonts w:eastAsia="SimSun"/>
          <w:lang w:eastAsia="zh-CN"/>
        </w:rPr>
        <w:t>-DU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r w:rsidRPr="000C3479">
        <w:rPr>
          <w:i/>
          <w:noProof/>
          <w:szCs w:val="18"/>
        </w:rPr>
        <w:t xml:space="preserve"> </w:t>
      </w:r>
    </w:p>
    <w:p w14:paraId="6BCCDF41" w14:textId="625B6FA4" w:rsidR="001D64C0" w:rsidRPr="00EA5FA7" w:rsidRDefault="001D64C0" w:rsidP="001D64C0">
      <w:pPr>
        <w:rPr>
          <w:i/>
          <w:noProof/>
          <w:szCs w:val="18"/>
        </w:rPr>
      </w:pPr>
      <w:r w:rsidRPr="00947439">
        <w:rPr>
          <w:lang w:eastAsia="zh-CN"/>
        </w:rPr>
        <w:t>I</w:t>
      </w:r>
      <w:r w:rsidRPr="00947439">
        <w:t xml:space="preserve">f </w:t>
      </w:r>
      <w:r>
        <w:t xml:space="preserve">one or </w:t>
      </w:r>
      <w:r w:rsidRPr="00947439">
        <w:t xml:space="preserve">two </w:t>
      </w:r>
      <w:r w:rsidRPr="006354A9">
        <w:rPr>
          <w:i/>
        </w:rPr>
        <w:t>Additional PDCP Duplication UP TNL Information</w:t>
      </w:r>
      <w:r w:rsidRPr="00947439">
        <w:t xml:space="preserve"> IEs are </w:t>
      </w:r>
      <w:r w:rsidRPr="00947439">
        <w:rPr>
          <w:lang w:eastAsia="zh-CN"/>
        </w:rPr>
        <w:t>included</w:t>
      </w:r>
      <w:r w:rsidRPr="00947439">
        <w:t xml:space="preserve"> in </w:t>
      </w:r>
      <w:r>
        <w:t xml:space="preserve">the </w:t>
      </w:r>
      <w:r w:rsidRPr="00947439">
        <w:t xml:space="preserve">UE CONTEXT </w:t>
      </w:r>
      <w:r w:rsidRPr="00947439">
        <w:rPr>
          <w:lang w:eastAsia="zh-CN"/>
        </w:rPr>
        <w:t>MODIFICATION</w:t>
      </w:r>
      <w:r w:rsidRPr="00947439">
        <w:t xml:space="preserve"> REQUEST message</w:t>
      </w:r>
      <w:r w:rsidRPr="00947439">
        <w:rPr>
          <w:lang w:eastAsia="zh-CN"/>
        </w:rPr>
        <w:t xml:space="preserve"> for a DRB</w:t>
      </w:r>
      <w:r w:rsidRPr="00947439">
        <w:t xml:space="preserve">, the </w:t>
      </w:r>
      <w:proofErr w:type="spellStart"/>
      <w:r w:rsidRPr="00947439">
        <w:rPr>
          <w:lang w:eastAsia="zh-CN"/>
        </w:rPr>
        <w:t>gNB</w:t>
      </w:r>
      <w:proofErr w:type="spellEnd"/>
      <w:r w:rsidRPr="00947439">
        <w:rPr>
          <w:lang w:eastAsia="zh-CN"/>
        </w:rPr>
        <w:t>-DU shall</w:t>
      </w:r>
      <w:r>
        <w:rPr>
          <w:lang w:eastAsia="zh-CN"/>
        </w:rPr>
        <w:t>, if supported,</w:t>
      </w:r>
      <w:r w:rsidRPr="00947439">
        <w:rPr>
          <w:lang w:eastAsia="zh-CN"/>
        </w:rPr>
        <w:t xml:space="preserve"> include </w:t>
      </w:r>
      <w:r>
        <w:rPr>
          <w:lang w:eastAsia="zh-CN"/>
        </w:rPr>
        <w:t xml:space="preserve">one or </w:t>
      </w:r>
      <w:r w:rsidRPr="00947439">
        <w:t xml:space="preserve">two </w:t>
      </w:r>
      <w:r w:rsidRPr="007C5963">
        <w:rPr>
          <w:i/>
        </w:rPr>
        <w:t>Additional PDCP Duplication UP TNL Information</w:t>
      </w:r>
      <w:r w:rsidRPr="00947439">
        <w:t xml:space="preserve"> IEs in </w:t>
      </w:r>
      <w:r>
        <w:t xml:space="preserve">the </w:t>
      </w:r>
      <w:r w:rsidRPr="00947439">
        <w:t xml:space="preserve">UE CONTEXT </w:t>
      </w:r>
      <w:r w:rsidRPr="00947439">
        <w:rPr>
          <w:lang w:eastAsia="zh-CN"/>
        </w:rPr>
        <w:t>MODIFICATION</w:t>
      </w:r>
      <w:r w:rsidRPr="00947439">
        <w:t xml:space="preserve"> RESPONSE message and </w:t>
      </w:r>
      <w:r w:rsidRPr="00947439">
        <w:rPr>
          <w:rFonts w:eastAsia="MS Mincho"/>
        </w:rPr>
        <w:t xml:space="preserve">setup </w:t>
      </w:r>
      <w:r>
        <w:rPr>
          <w:rFonts w:eastAsia="MS Mincho"/>
        </w:rPr>
        <w:t xml:space="preserve">one or </w:t>
      </w:r>
      <w:r w:rsidRPr="00947439">
        <w:rPr>
          <w:rFonts w:eastAsia="MS Mincho"/>
        </w:rPr>
        <w:t xml:space="preserve">two </w:t>
      </w:r>
      <w:r>
        <w:rPr>
          <w:rFonts w:eastAsia="MS Mincho"/>
        </w:rPr>
        <w:t xml:space="preserve">additional </w:t>
      </w:r>
      <w:r w:rsidRPr="00947439">
        <w:rPr>
          <w:rFonts w:eastAsia="MS Mincho"/>
        </w:rPr>
        <w:t>RLC entities for the indicated DRB</w:t>
      </w:r>
      <w:r w:rsidRPr="00947439">
        <w:rPr>
          <w:lang w:eastAsia="zh-CN"/>
        </w:rPr>
        <w:t xml:space="preserve">. </w:t>
      </w:r>
      <w:ins w:id="194" w:author="Huawei" w:date="2023-07-31T11:05:00Z">
        <w:r w:rsidR="00A800D7">
          <w:rPr>
            <w:rFonts w:eastAsia="SimSun"/>
            <w:lang w:eastAsia="zh-CN"/>
          </w:rPr>
          <w:t xml:space="preserve">If the </w:t>
        </w:r>
        <w:r w:rsidR="00A800D7" w:rsidRPr="006E64D0">
          <w:rPr>
            <w:rFonts w:eastAsia="Helvetica"/>
            <w:i/>
          </w:rPr>
          <w:t>D</w:t>
        </w:r>
        <w:r w:rsidR="00A800D7">
          <w:rPr>
            <w:rFonts w:eastAsia="Helvetica"/>
            <w:i/>
          </w:rPr>
          <w:t>RB Mapping Info</w:t>
        </w:r>
        <w:r w:rsidR="00A800D7">
          <w:rPr>
            <w:rFonts w:eastAsia="Helvetica"/>
          </w:rPr>
          <w:t xml:space="preserve"> IE is contained in the </w:t>
        </w:r>
        <w:r w:rsidR="00A800D7" w:rsidRPr="00EA5FA7">
          <w:rPr>
            <w:i/>
          </w:rPr>
          <w:t>UL UP TNL Information</w:t>
        </w:r>
        <w:r w:rsidR="00A800D7" w:rsidRPr="00EA5FA7">
          <w:t xml:space="preserve"> IE</w:t>
        </w:r>
        <w:r w:rsidR="00A800D7">
          <w:t xml:space="preserve">, the </w:t>
        </w:r>
        <w:proofErr w:type="spellStart"/>
        <w:r w:rsidR="00A800D7">
          <w:t>gNB</w:t>
        </w:r>
        <w:proofErr w:type="spellEnd"/>
        <w:r w:rsidR="00A800D7">
          <w:rPr>
            <w:rFonts w:hint="eastAsia"/>
            <w:lang w:eastAsia="zh-CN"/>
          </w:rPr>
          <w:t>-DU</w:t>
        </w:r>
        <w:r w:rsidR="00A800D7">
          <w:rPr>
            <w:lang w:eastAsia="zh-CN"/>
          </w:rPr>
          <w:t xml:space="preserve"> shall setup PC5 RLC entity according to the </w:t>
        </w:r>
        <w:r w:rsidR="00A800D7">
          <w:rPr>
            <w:i/>
            <w:iCs/>
            <w:lang w:eastAsia="zh-CN"/>
          </w:rPr>
          <w:t>PC5 RLC Channel</w:t>
        </w:r>
        <w:r w:rsidR="00A800D7">
          <w:rPr>
            <w:i/>
            <w:iCs/>
          </w:rPr>
          <w:t xml:space="preserve"> </w:t>
        </w:r>
        <w:r w:rsidR="00A800D7">
          <w:rPr>
            <w:i/>
          </w:rPr>
          <w:t>To Be Setup List</w:t>
        </w:r>
        <w:r w:rsidR="00A800D7">
          <w:t xml:space="preserve"> IE</w:t>
        </w:r>
        <w:r w:rsidR="00A800D7">
          <w:rPr>
            <w:lang w:eastAsia="zh-CN"/>
          </w:rPr>
          <w:t>.</w:t>
        </w:r>
        <w:r w:rsidR="00A800D7" w:rsidRPr="00EA5FA7">
          <w:rPr>
            <w:rFonts w:eastAsia="SimSun"/>
            <w:lang w:eastAsia="zh-CN"/>
          </w:rPr>
          <w:t xml:space="preserve"> </w:t>
        </w:r>
      </w:ins>
      <w:r>
        <w:rPr>
          <w:lang w:eastAsia="zh-CN"/>
        </w:rPr>
        <w:t xml:space="preserve">The </w:t>
      </w:r>
      <w:proofErr w:type="spellStart"/>
      <w:r w:rsidRPr="00947439">
        <w:t>gNB</w:t>
      </w:r>
      <w:proofErr w:type="spellEnd"/>
      <w:r w:rsidRPr="00947439">
        <w:t xml:space="preserve">-CU and </w:t>
      </w:r>
      <w:r>
        <w:t xml:space="preserve">the </w:t>
      </w:r>
      <w:proofErr w:type="spellStart"/>
      <w:r w:rsidRPr="00947439">
        <w:t>gNB</w:t>
      </w:r>
      <w:proofErr w:type="spellEnd"/>
      <w:r w:rsidRPr="00947439">
        <w:t>-</w:t>
      </w:r>
      <w:r w:rsidRPr="00947439">
        <w:rPr>
          <w:lang w:eastAsia="zh-CN"/>
        </w:rPr>
        <w:t>D</w:t>
      </w:r>
      <w:r w:rsidRPr="00947439">
        <w:t xml:space="preserve">U use the </w:t>
      </w:r>
      <w:r w:rsidRPr="00092300">
        <w:rPr>
          <w:i/>
        </w:rPr>
        <w:t>Additional PDCP Duplication UP TNL Information</w:t>
      </w:r>
      <w:r w:rsidRPr="00947439">
        <w:t xml:space="preserve"> IEs</w:t>
      </w:r>
      <w:r w:rsidRPr="00947439">
        <w:rPr>
          <w:lang w:eastAsia="zh-CN"/>
        </w:rPr>
        <w:t xml:space="preserve"> to support packet duplication for intra-</w:t>
      </w:r>
      <w:proofErr w:type="spellStart"/>
      <w:r w:rsidRPr="00947439">
        <w:rPr>
          <w:lang w:eastAsia="zh-CN"/>
        </w:rPr>
        <w:t>gNB</w:t>
      </w:r>
      <w:proofErr w:type="spellEnd"/>
      <w:r w:rsidRPr="00947439">
        <w:rPr>
          <w:lang w:eastAsia="zh-CN"/>
        </w:rPr>
        <w:t>-DU CA as defined in TS 38.470 [2]</w:t>
      </w:r>
      <w:r w:rsidRPr="00947439">
        <w:rPr>
          <w:i/>
          <w:noProof/>
          <w:szCs w:val="18"/>
        </w:rPr>
        <w:t>.</w:t>
      </w:r>
    </w:p>
    <w:p w14:paraId="7FEF8A0D" w14:textId="77777777" w:rsidR="001D64C0" w:rsidRDefault="001D64C0" w:rsidP="00F11532">
      <w:pPr>
        <w:pStyle w:val="EditorsNote"/>
      </w:pPr>
    </w:p>
    <w:p w14:paraId="585844AC" w14:textId="77777777" w:rsidR="00F11532" w:rsidRDefault="00F11532" w:rsidP="00F11532">
      <w:pPr>
        <w:pStyle w:val="EditorsNote"/>
      </w:pPr>
      <w:r>
        <w:t>&lt;&lt;Next Change&gt;&gt;</w:t>
      </w:r>
    </w:p>
    <w:p w14:paraId="29438C55" w14:textId="77777777" w:rsidR="00F11532" w:rsidRPr="00F11532" w:rsidRDefault="00F11532" w:rsidP="00F1153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zh-CN"/>
        </w:rPr>
      </w:pPr>
      <w:bookmarkStart w:id="195" w:name="_Toc20955873"/>
      <w:bookmarkStart w:id="196" w:name="_Toc29892985"/>
      <w:bookmarkStart w:id="197" w:name="_Toc36556922"/>
      <w:bookmarkStart w:id="198" w:name="_Toc45832353"/>
      <w:bookmarkStart w:id="199" w:name="_Toc51763606"/>
      <w:bookmarkStart w:id="200" w:name="_Toc64448772"/>
      <w:bookmarkStart w:id="201" w:name="_Toc66289431"/>
      <w:bookmarkStart w:id="202" w:name="_Toc74154544"/>
      <w:bookmarkStart w:id="203" w:name="_Toc81383288"/>
      <w:bookmarkStart w:id="204" w:name="_Toc88657921"/>
      <w:bookmarkStart w:id="205" w:name="_Toc97910833"/>
      <w:bookmarkStart w:id="206" w:name="_Toc99038553"/>
      <w:bookmarkStart w:id="207" w:name="_Toc99730816"/>
      <w:bookmarkStart w:id="208" w:name="_Toc105510945"/>
      <w:bookmarkStart w:id="209" w:name="_Toc105927477"/>
      <w:bookmarkStart w:id="210" w:name="_Toc106110017"/>
      <w:bookmarkStart w:id="211" w:name="_Toc113835454"/>
      <w:bookmarkStart w:id="212" w:name="_Toc120124301"/>
      <w:bookmarkStart w:id="213" w:name="_Toc121161301"/>
      <w:r w:rsidRPr="00F11532">
        <w:rPr>
          <w:rFonts w:ascii="Arial" w:eastAsia="Times New Roman" w:hAnsi="Arial"/>
          <w:sz w:val="24"/>
          <w:lang w:eastAsia="ko-KR"/>
        </w:rPr>
        <w:lastRenderedPageBreak/>
        <w:t>9.</w:t>
      </w:r>
      <w:r w:rsidRPr="00F11532">
        <w:rPr>
          <w:rFonts w:ascii="Arial" w:eastAsia="Times New Roman" w:hAnsi="Arial"/>
          <w:sz w:val="24"/>
          <w:lang w:eastAsia="zh-CN"/>
        </w:rPr>
        <w:t>2.2.1</w:t>
      </w:r>
      <w:r w:rsidRPr="00F11532">
        <w:rPr>
          <w:rFonts w:ascii="Arial" w:eastAsia="Times New Roman" w:hAnsi="Arial"/>
          <w:sz w:val="24"/>
          <w:lang w:eastAsia="ko-KR"/>
        </w:rPr>
        <w:tab/>
      </w:r>
      <w:r w:rsidRPr="00F11532">
        <w:rPr>
          <w:rFonts w:ascii="Arial" w:eastAsia="Times New Roman" w:hAnsi="Arial"/>
          <w:sz w:val="24"/>
          <w:lang w:eastAsia="zh-CN"/>
        </w:rPr>
        <w:t>UE CONTEXT SETUP REQUEST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1F6B4F47" w14:textId="77777777" w:rsidR="00F11532" w:rsidRPr="00F11532" w:rsidRDefault="00F11532" w:rsidP="00F11532">
      <w:pPr>
        <w:overflowPunct w:val="0"/>
        <w:autoSpaceDE w:val="0"/>
        <w:autoSpaceDN w:val="0"/>
        <w:adjustRightInd w:val="0"/>
        <w:spacing w:after="180"/>
        <w:textAlignment w:val="baseline"/>
        <w:rPr>
          <w:rFonts w:eastAsia="Batang"/>
          <w:lang w:eastAsia="ko-KR"/>
        </w:rPr>
      </w:pPr>
      <w:r w:rsidRPr="00F11532">
        <w:rPr>
          <w:rFonts w:eastAsia="Times New Roman"/>
          <w:lang w:eastAsia="ko-KR"/>
        </w:rPr>
        <w:t xml:space="preserve">This message is sent by the </w:t>
      </w:r>
      <w:proofErr w:type="spellStart"/>
      <w:r w:rsidRPr="00F11532">
        <w:rPr>
          <w:rFonts w:eastAsia="Times New Roman"/>
          <w:lang w:eastAsia="ko-KR"/>
        </w:rPr>
        <w:t>gNB</w:t>
      </w:r>
      <w:proofErr w:type="spellEnd"/>
      <w:r w:rsidRPr="00F11532">
        <w:rPr>
          <w:rFonts w:eastAsia="Times New Roman"/>
          <w:lang w:eastAsia="ko-KR"/>
        </w:rPr>
        <w:t>-CU to request the setup of a UE context.</w:t>
      </w:r>
    </w:p>
    <w:p w14:paraId="72CD2BAF" w14:textId="77777777" w:rsidR="00F11532" w:rsidRPr="00F11532" w:rsidRDefault="00F11532" w:rsidP="00F11532">
      <w:pPr>
        <w:overflowPunct w:val="0"/>
        <w:autoSpaceDE w:val="0"/>
        <w:autoSpaceDN w:val="0"/>
        <w:adjustRightInd w:val="0"/>
        <w:spacing w:after="180"/>
        <w:textAlignment w:val="baseline"/>
        <w:rPr>
          <w:rFonts w:eastAsia="Times New Roman"/>
          <w:lang w:eastAsia="zh-CN"/>
        </w:rPr>
      </w:pPr>
      <w:r w:rsidRPr="00F11532">
        <w:rPr>
          <w:rFonts w:eastAsia="Times New Roman"/>
          <w:lang w:eastAsia="ko-KR"/>
        </w:rPr>
        <w:t xml:space="preserve">Direction: </w:t>
      </w:r>
      <w:proofErr w:type="spellStart"/>
      <w:r w:rsidRPr="00F11532">
        <w:rPr>
          <w:rFonts w:eastAsia="Times New Roman"/>
          <w:lang w:eastAsia="ko-KR"/>
        </w:rPr>
        <w:t>gNB</w:t>
      </w:r>
      <w:proofErr w:type="spellEnd"/>
      <w:r w:rsidRPr="00F11532">
        <w:rPr>
          <w:rFonts w:eastAsia="Times New Roman"/>
          <w:lang w:eastAsia="ko-KR"/>
        </w:rPr>
        <w:t xml:space="preserve">-CU </w:t>
      </w:r>
      <w:r w:rsidRPr="00F11532">
        <w:rPr>
          <w:rFonts w:eastAsia="Times New Roman"/>
          <w:lang w:eastAsia="ko-KR"/>
        </w:rPr>
        <w:sym w:font="Symbol" w:char="F0AE"/>
      </w:r>
      <w:r w:rsidRPr="00F11532">
        <w:rPr>
          <w:rFonts w:eastAsia="Times New Roman"/>
          <w:lang w:eastAsia="ko-KR"/>
        </w:rPr>
        <w:t xml:space="preserve"> </w:t>
      </w:r>
      <w:proofErr w:type="spellStart"/>
      <w:r w:rsidRPr="00F11532">
        <w:rPr>
          <w:rFonts w:eastAsia="Times New Roman"/>
          <w:lang w:eastAsia="ko-KR"/>
        </w:rPr>
        <w:t>gNB</w:t>
      </w:r>
      <w:proofErr w:type="spellEnd"/>
      <w:r w:rsidRPr="00F11532">
        <w:rPr>
          <w:rFonts w:eastAsia="Times New Roman"/>
          <w:lang w:eastAsia="ko-KR"/>
        </w:rPr>
        <w:t xml:space="preserve">-DU.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11532" w:rsidRPr="00F11532" w14:paraId="0DBF7A64" w14:textId="77777777" w:rsidTr="00F11532">
        <w:trPr>
          <w:tblHeader/>
        </w:trPr>
        <w:tc>
          <w:tcPr>
            <w:tcW w:w="2394" w:type="dxa"/>
          </w:tcPr>
          <w:p w14:paraId="4411D1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lastRenderedPageBreak/>
              <w:t>IE/Group Name</w:t>
            </w:r>
          </w:p>
        </w:tc>
        <w:tc>
          <w:tcPr>
            <w:tcW w:w="1260" w:type="dxa"/>
          </w:tcPr>
          <w:p w14:paraId="7A8E094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Presence</w:t>
            </w:r>
          </w:p>
        </w:tc>
        <w:tc>
          <w:tcPr>
            <w:tcW w:w="1247" w:type="dxa"/>
          </w:tcPr>
          <w:p w14:paraId="3607116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Range</w:t>
            </w:r>
          </w:p>
        </w:tc>
        <w:tc>
          <w:tcPr>
            <w:tcW w:w="1260" w:type="dxa"/>
          </w:tcPr>
          <w:p w14:paraId="4832AAC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IE type and reference</w:t>
            </w:r>
          </w:p>
        </w:tc>
        <w:tc>
          <w:tcPr>
            <w:tcW w:w="1762" w:type="dxa"/>
          </w:tcPr>
          <w:p w14:paraId="5ACD72E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Semantics description</w:t>
            </w:r>
          </w:p>
        </w:tc>
        <w:tc>
          <w:tcPr>
            <w:tcW w:w="1288" w:type="dxa"/>
          </w:tcPr>
          <w:p w14:paraId="16BDB1A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Criticality</w:t>
            </w:r>
          </w:p>
        </w:tc>
        <w:tc>
          <w:tcPr>
            <w:tcW w:w="1274" w:type="dxa"/>
          </w:tcPr>
          <w:p w14:paraId="0655342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Assigned Criticality</w:t>
            </w:r>
          </w:p>
        </w:tc>
      </w:tr>
      <w:tr w:rsidR="00F11532" w:rsidRPr="00F11532" w14:paraId="0D0A3E7A" w14:textId="77777777" w:rsidTr="00F11532">
        <w:tc>
          <w:tcPr>
            <w:tcW w:w="2394" w:type="dxa"/>
          </w:tcPr>
          <w:p w14:paraId="05C7123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Message Type</w:t>
            </w:r>
          </w:p>
        </w:tc>
        <w:tc>
          <w:tcPr>
            <w:tcW w:w="1260" w:type="dxa"/>
          </w:tcPr>
          <w:p w14:paraId="4112913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0058A3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38BD1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w:t>
            </w:r>
          </w:p>
        </w:tc>
        <w:tc>
          <w:tcPr>
            <w:tcW w:w="1762" w:type="dxa"/>
          </w:tcPr>
          <w:p w14:paraId="05DEE7B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36B339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52A7DE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305D1CAD" w14:textId="77777777" w:rsidTr="00F11532">
        <w:tc>
          <w:tcPr>
            <w:tcW w:w="2394" w:type="dxa"/>
          </w:tcPr>
          <w:p w14:paraId="5D0B73A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tc>
        <w:tc>
          <w:tcPr>
            <w:tcW w:w="1260" w:type="dxa"/>
          </w:tcPr>
          <w:p w14:paraId="1B5FF9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M </w:t>
            </w:r>
          </w:p>
        </w:tc>
        <w:tc>
          <w:tcPr>
            <w:tcW w:w="1247" w:type="dxa"/>
          </w:tcPr>
          <w:p w14:paraId="4BE8E4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09AEE4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w:t>
            </w:r>
          </w:p>
        </w:tc>
        <w:tc>
          <w:tcPr>
            <w:tcW w:w="1762" w:type="dxa"/>
          </w:tcPr>
          <w:p w14:paraId="12B359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57D898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3C1297F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5A0D8D0D" w14:textId="77777777" w:rsidTr="00F11532">
        <w:tc>
          <w:tcPr>
            <w:tcW w:w="2394" w:type="dxa"/>
            <w:tcBorders>
              <w:top w:val="single" w:sz="4" w:space="0" w:color="auto"/>
              <w:left w:val="single" w:sz="4" w:space="0" w:color="auto"/>
              <w:bottom w:val="single" w:sz="4" w:space="0" w:color="auto"/>
              <w:right w:val="single" w:sz="4" w:space="0" w:color="auto"/>
            </w:tcBorders>
          </w:tcPr>
          <w:p w14:paraId="7F21DDEE" w14:textId="77777777" w:rsidR="00F11532" w:rsidRPr="00F11532" w:rsidRDefault="00F11532" w:rsidP="00F11532">
            <w:pPr>
              <w:keepNext/>
              <w:keepLines/>
              <w:overflowPunct w:val="0"/>
              <w:autoSpaceDE w:val="0"/>
              <w:autoSpaceDN w:val="0"/>
              <w:adjustRightInd w:val="0"/>
              <w:textAlignment w:val="baseline"/>
              <w:rPr>
                <w:rFonts w:ascii="Arial" w:eastAsia="Batang" w:hAnsi="Arial"/>
                <w:sz w:val="18"/>
                <w:lang w:eastAsia="ko-KR"/>
              </w:rPr>
            </w:pPr>
            <w:proofErr w:type="spellStart"/>
            <w:r w:rsidRPr="00F11532">
              <w:rPr>
                <w:rFonts w:ascii="Arial" w:eastAsia="Batang" w:hAnsi="Arial"/>
                <w:sz w:val="18"/>
                <w:lang w:eastAsia="ko-KR"/>
              </w:rPr>
              <w:t>gNB</w:t>
            </w:r>
            <w:proofErr w:type="spellEnd"/>
            <w:r w:rsidRPr="00F11532">
              <w:rPr>
                <w:rFonts w:ascii="Arial" w:eastAsia="Batang" w:hAnsi="Arial"/>
                <w:sz w:val="18"/>
                <w:lang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tcPr>
          <w:p w14:paraId="514BDF6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C7756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CF090B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03EDA11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E48CD0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EFA80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5396991E" w14:textId="77777777" w:rsidTr="00F11532">
        <w:tc>
          <w:tcPr>
            <w:tcW w:w="2394" w:type="dxa"/>
            <w:tcBorders>
              <w:top w:val="single" w:sz="4" w:space="0" w:color="auto"/>
              <w:left w:val="single" w:sz="4" w:space="0" w:color="auto"/>
              <w:bottom w:val="single" w:sz="4" w:space="0" w:color="auto"/>
              <w:right w:val="single" w:sz="4" w:space="0" w:color="auto"/>
            </w:tcBorders>
          </w:tcPr>
          <w:p w14:paraId="54E8FF4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SpCell</w:t>
            </w:r>
            <w:proofErr w:type="spellEnd"/>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0995C1DA"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3A7C1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B886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sz w:val="18"/>
                <w:lang w:eastAsia="ko-KR"/>
              </w:rPr>
              <w:t>CGI</w:t>
            </w:r>
          </w:p>
          <w:p w14:paraId="01081E4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2F7DE7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0C1A8657"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0A0602D"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187C9976" w14:textId="77777777" w:rsidTr="00F11532">
        <w:tc>
          <w:tcPr>
            <w:tcW w:w="2394" w:type="dxa"/>
            <w:tcBorders>
              <w:top w:val="single" w:sz="4" w:space="0" w:color="auto"/>
              <w:left w:val="single" w:sz="4" w:space="0" w:color="auto"/>
              <w:bottom w:val="single" w:sz="4" w:space="0" w:color="auto"/>
              <w:right w:val="single" w:sz="4" w:space="0" w:color="auto"/>
            </w:tcBorders>
          </w:tcPr>
          <w:p w14:paraId="537CF2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ServCellIndex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7B6B75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8064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C9BF4F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61079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1B771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B3A98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7F5550F4" w14:textId="77777777" w:rsidTr="00F11532">
        <w:tc>
          <w:tcPr>
            <w:tcW w:w="2394" w:type="dxa"/>
            <w:tcBorders>
              <w:top w:val="single" w:sz="4" w:space="0" w:color="auto"/>
              <w:left w:val="single" w:sz="4" w:space="0" w:color="auto"/>
              <w:bottom w:val="single" w:sz="4" w:space="0" w:color="auto"/>
              <w:right w:val="single" w:sz="4" w:space="0" w:color="auto"/>
            </w:tcBorders>
          </w:tcPr>
          <w:p w14:paraId="7F17F4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SpCell</w:t>
            </w:r>
            <w:proofErr w:type="spellEnd"/>
            <w:r w:rsidRPr="00F11532">
              <w:rPr>
                <w:rFonts w:ascii="Arial" w:eastAsia="Times New Roman"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508A1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2F97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7CC78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Cell UL Configured</w:t>
            </w:r>
          </w:p>
          <w:p w14:paraId="4A2F400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11B8B05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51412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93E8A8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rsidDel="00C1133D" w14:paraId="7D39691E" w14:textId="77777777" w:rsidTr="00F11532">
        <w:tc>
          <w:tcPr>
            <w:tcW w:w="2394" w:type="dxa"/>
            <w:tcBorders>
              <w:top w:val="single" w:sz="4" w:space="0" w:color="auto"/>
              <w:left w:val="single" w:sz="4" w:space="0" w:color="auto"/>
              <w:bottom w:val="single" w:sz="4" w:space="0" w:color="auto"/>
              <w:right w:val="single" w:sz="4" w:space="0" w:color="auto"/>
            </w:tcBorders>
          </w:tcPr>
          <w:p w14:paraId="070FA0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7D97706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5C0A45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A6CA3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9.3.1.25</w:t>
            </w:r>
          </w:p>
        </w:tc>
        <w:tc>
          <w:tcPr>
            <w:tcW w:w="1762" w:type="dxa"/>
            <w:tcBorders>
              <w:top w:val="single" w:sz="4" w:space="0" w:color="auto"/>
              <w:left w:val="single" w:sz="4" w:space="0" w:color="auto"/>
              <w:bottom w:val="single" w:sz="4" w:space="0" w:color="auto"/>
              <w:right w:val="single" w:sz="4" w:space="0" w:color="auto"/>
            </w:tcBorders>
          </w:tcPr>
          <w:p w14:paraId="74CB0F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D2ABC96"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91A37A"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48F76273" w14:textId="77777777" w:rsidTr="00F11532">
        <w:tc>
          <w:tcPr>
            <w:tcW w:w="2394" w:type="dxa"/>
            <w:tcBorders>
              <w:top w:val="single" w:sz="4" w:space="0" w:color="auto"/>
              <w:left w:val="single" w:sz="4" w:space="0" w:color="auto"/>
              <w:bottom w:val="single" w:sz="4" w:space="0" w:color="auto"/>
              <w:right w:val="single" w:sz="4" w:space="0" w:color="auto"/>
            </w:tcBorders>
          </w:tcPr>
          <w:p w14:paraId="1E8290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 xml:space="preserve">Candidate </w:t>
            </w:r>
            <w:proofErr w:type="spellStart"/>
            <w:r w:rsidRPr="00F11532">
              <w:rPr>
                <w:rFonts w:ascii="Arial" w:eastAsia="Times New Roman" w:hAnsi="Arial"/>
                <w:b/>
                <w:bCs/>
                <w:sz w:val="18"/>
                <w:lang w:eastAsia="ko-KR"/>
              </w:rPr>
              <w:t>SpCell</w:t>
            </w:r>
            <w:proofErr w:type="spellEnd"/>
            <w:r w:rsidRPr="00F11532">
              <w:rPr>
                <w:rFonts w:ascii="Arial" w:eastAsia="Times New Roman" w:hAnsi="Arial"/>
                <w:b/>
                <w:bCs/>
                <w:sz w:val="18"/>
                <w:lang w:eastAsia="ko-KR"/>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1DBEDDB" w14:textId="77777777" w:rsidR="00F11532" w:rsidRPr="00F11532" w:rsidDel="00AF104C"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409C7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72BF33A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C2D973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0FC58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419484C" w14:textId="77777777" w:rsidR="00F11532" w:rsidRPr="00F11532" w:rsidDel="00AF104C"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72B491C7" w14:textId="77777777" w:rsidTr="00F11532">
        <w:tc>
          <w:tcPr>
            <w:tcW w:w="2394" w:type="dxa"/>
            <w:tcBorders>
              <w:top w:val="single" w:sz="4" w:space="0" w:color="auto"/>
              <w:left w:val="single" w:sz="4" w:space="0" w:color="auto"/>
              <w:bottom w:val="single" w:sz="4" w:space="0" w:color="auto"/>
              <w:right w:val="single" w:sz="4" w:space="0" w:color="auto"/>
            </w:tcBorders>
          </w:tcPr>
          <w:p w14:paraId="5588C39F"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 xml:space="preserve">&gt;Candidate </w:t>
            </w:r>
            <w:proofErr w:type="spellStart"/>
            <w:r w:rsidRPr="00F11532">
              <w:rPr>
                <w:rFonts w:ascii="Arial" w:eastAsia="Times New Roman" w:hAnsi="Arial"/>
                <w:b/>
                <w:bCs/>
                <w:sz w:val="18"/>
                <w:lang w:eastAsia="ko-KR"/>
              </w:rPr>
              <w:t>SpCell</w:t>
            </w:r>
            <w:proofErr w:type="spellEnd"/>
            <w:r w:rsidRPr="00F11532">
              <w:rPr>
                <w:rFonts w:ascii="Arial" w:eastAsia="Times New Roman" w:hAnsi="Arial"/>
                <w:b/>
                <w:bCs/>
                <w:sz w:val="18"/>
                <w:lang w:eastAsia="ko-KR"/>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7AC58F89" w14:textId="77777777" w:rsidR="00F11532" w:rsidRPr="00F11532" w:rsidDel="00AF104C"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82086B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maxnoofCandidateSpCells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62DDBF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014E0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EA5A4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896F7FE" w14:textId="77777777" w:rsidR="00F11532" w:rsidRPr="00F11532" w:rsidDel="00AF104C"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31DCD8EC" w14:textId="77777777" w:rsidTr="00F11532">
        <w:tc>
          <w:tcPr>
            <w:tcW w:w="2394" w:type="dxa"/>
            <w:tcBorders>
              <w:top w:val="single" w:sz="4" w:space="0" w:color="auto"/>
              <w:left w:val="single" w:sz="4" w:space="0" w:color="auto"/>
              <w:bottom w:val="single" w:sz="4" w:space="0" w:color="auto"/>
              <w:right w:val="single" w:sz="4" w:space="0" w:color="auto"/>
            </w:tcBorders>
          </w:tcPr>
          <w:p w14:paraId="14497C93"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 xml:space="preserve">&gt;&gt;Candidate </w:t>
            </w:r>
            <w:proofErr w:type="spellStart"/>
            <w:r w:rsidRPr="00F11532">
              <w:rPr>
                <w:rFonts w:ascii="Arial" w:eastAsia="Times New Roman" w:hAnsi="Arial"/>
                <w:sz w:val="18"/>
                <w:lang w:eastAsia="ko-KR"/>
              </w:rPr>
              <w:t>SpCell</w:t>
            </w:r>
            <w:proofErr w:type="spellEnd"/>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623CE1DA" w14:textId="77777777" w:rsidR="00F11532" w:rsidRPr="00F11532" w:rsidDel="00AF104C"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B148D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044B92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NR CGI</w:t>
            </w:r>
          </w:p>
          <w:p w14:paraId="5780AE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ja-JP"/>
              </w:rPr>
            </w:pPr>
            <w:r w:rsidRPr="00F11532">
              <w:rPr>
                <w:rFonts w:ascii="Arial" w:eastAsia="Times New Roman" w:hAnsi="Arial" w:cs="Arial"/>
                <w:sz w:val="18"/>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EC6103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0F6965A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96C7BF9" w14:textId="77777777" w:rsidR="00F11532" w:rsidRPr="00F11532" w:rsidDel="00AF104C"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FCA3A7B" w14:textId="77777777" w:rsidTr="00F11532">
        <w:tc>
          <w:tcPr>
            <w:tcW w:w="2394" w:type="dxa"/>
            <w:tcBorders>
              <w:top w:val="single" w:sz="4" w:space="0" w:color="auto"/>
              <w:left w:val="single" w:sz="4" w:space="0" w:color="auto"/>
              <w:bottom w:val="single" w:sz="4" w:space="0" w:color="auto"/>
              <w:right w:val="single" w:sz="4" w:space="0" w:color="auto"/>
            </w:tcBorders>
          </w:tcPr>
          <w:p w14:paraId="007AAA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7CFC341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267491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6B208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DRX Cycle </w:t>
            </w:r>
          </w:p>
          <w:p w14:paraId="4BCB2D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9.3.1.24</w:t>
            </w:r>
          </w:p>
        </w:tc>
        <w:tc>
          <w:tcPr>
            <w:tcW w:w="1762" w:type="dxa"/>
            <w:tcBorders>
              <w:top w:val="single" w:sz="4" w:space="0" w:color="auto"/>
              <w:left w:val="single" w:sz="4" w:space="0" w:color="auto"/>
              <w:bottom w:val="single" w:sz="4" w:space="0" w:color="auto"/>
              <w:right w:val="single" w:sz="4" w:space="0" w:color="auto"/>
            </w:tcBorders>
          </w:tcPr>
          <w:p w14:paraId="4CAB3C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4BED3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BD8308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4CC1A963" w14:textId="77777777" w:rsidTr="00F11532">
        <w:tc>
          <w:tcPr>
            <w:tcW w:w="2394" w:type="dxa"/>
          </w:tcPr>
          <w:p w14:paraId="5C32443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Resource Coordination Transfer Container</w:t>
            </w:r>
          </w:p>
        </w:tc>
        <w:tc>
          <w:tcPr>
            <w:tcW w:w="1260" w:type="dxa"/>
          </w:tcPr>
          <w:p w14:paraId="0F6EFE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30354AA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77E53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OCTET STRING</w:t>
            </w:r>
          </w:p>
        </w:tc>
        <w:tc>
          <w:tcPr>
            <w:tcW w:w="1762" w:type="dxa"/>
          </w:tcPr>
          <w:p w14:paraId="14616C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Includes the </w:t>
            </w:r>
            <w:proofErr w:type="spellStart"/>
            <w:r w:rsidRPr="00F11532">
              <w:rPr>
                <w:rFonts w:ascii="Arial" w:eastAsia="Times New Roman" w:hAnsi="Arial"/>
                <w:i/>
                <w:sz w:val="18"/>
                <w:lang w:eastAsia="ko-KR"/>
              </w:rPr>
              <w:t>MeNB</w:t>
            </w:r>
            <w:proofErr w:type="spellEnd"/>
            <w:r w:rsidRPr="00F11532">
              <w:rPr>
                <w:rFonts w:ascii="Arial" w:eastAsia="Times New Roman" w:hAnsi="Arial"/>
                <w:i/>
                <w:sz w:val="18"/>
                <w:lang w:eastAsia="ko-KR"/>
              </w:rPr>
              <w:t xml:space="preserve"> Resource Coordination Information</w:t>
            </w:r>
            <w:r w:rsidRPr="00F11532">
              <w:rPr>
                <w:rFonts w:ascii="Arial" w:eastAsia="Times New Roman" w:hAnsi="Arial"/>
                <w:sz w:val="18"/>
                <w:lang w:eastAsia="ko-KR"/>
              </w:rPr>
              <w:t xml:space="preserve"> IE as defined in subclause 9.2.116 of TS 36.423 [9] for EN-DC case or </w:t>
            </w:r>
            <w:r w:rsidRPr="00F11532">
              <w:rPr>
                <w:rFonts w:ascii="Arial" w:eastAsia="Times New Roman" w:hAnsi="Arial"/>
                <w:i/>
                <w:sz w:val="18"/>
                <w:lang w:eastAsia="ko-KR"/>
              </w:rPr>
              <w:t>MR-DC Resource Coordination Information</w:t>
            </w:r>
            <w:r w:rsidRPr="00F11532">
              <w:rPr>
                <w:rFonts w:ascii="Arial" w:eastAsia="Times New Roman" w:hAnsi="Arial"/>
                <w:sz w:val="18"/>
                <w:lang w:eastAsia="ko-KR"/>
              </w:rPr>
              <w:t xml:space="preserve"> IE as defined in TS 38.423 [28] for NGEN-DC and NE-DC cases.</w:t>
            </w:r>
          </w:p>
        </w:tc>
        <w:tc>
          <w:tcPr>
            <w:tcW w:w="1288" w:type="dxa"/>
          </w:tcPr>
          <w:p w14:paraId="787E48F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MS Mincho" w:hAnsi="Arial"/>
                <w:sz w:val="18"/>
                <w:lang w:eastAsia="ko-KR"/>
              </w:rPr>
              <w:t>YES</w:t>
            </w:r>
          </w:p>
        </w:tc>
        <w:tc>
          <w:tcPr>
            <w:tcW w:w="1274" w:type="dxa"/>
          </w:tcPr>
          <w:p w14:paraId="1FC111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454CC4ED" w14:textId="77777777" w:rsidTr="00F11532">
        <w:tc>
          <w:tcPr>
            <w:tcW w:w="2394" w:type="dxa"/>
            <w:tcBorders>
              <w:top w:val="single" w:sz="4" w:space="0" w:color="auto"/>
              <w:left w:val="single" w:sz="4" w:space="0" w:color="auto"/>
              <w:bottom w:val="single" w:sz="4" w:space="0" w:color="auto"/>
              <w:right w:val="single" w:sz="4" w:space="0" w:color="auto"/>
            </w:tcBorders>
          </w:tcPr>
          <w:p w14:paraId="3C8C22D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proofErr w:type="spellStart"/>
            <w:r w:rsidRPr="00F11532">
              <w:rPr>
                <w:rFonts w:ascii="Arial" w:eastAsia="Times New Roman" w:hAnsi="Arial"/>
                <w:b/>
                <w:bCs/>
                <w:sz w:val="18"/>
                <w:lang w:eastAsia="ko-KR"/>
              </w:rPr>
              <w:t>SCell</w:t>
            </w:r>
            <w:proofErr w:type="spellEnd"/>
            <w:r w:rsidRPr="00F11532">
              <w:rPr>
                <w:rFonts w:ascii="Arial" w:eastAsia="Times New Roman" w:hAnsi="Arial"/>
                <w:b/>
                <w:bCs/>
                <w:sz w:val="18"/>
                <w:lang w:eastAsia="ko-KR"/>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67207C52"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44E52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BB329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34D7EE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F095F39"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596CD3F"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5FEF292A" w14:textId="77777777" w:rsidTr="00F11532">
        <w:tc>
          <w:tcPr>
            <w:tcW w:w="2394" w:type="dxa"/>
            <w:tcBorders>
              <w:top w:val="single" w:sz="4" w:space="0" w:color="auto"/>
              <w:left w:val="single" w:sz="4" w:space="0" w:color="auto"/>
              <w:bottom w:val="single" w:sz="4" w:space="0" w:color="auto"/>
              <w:right w:val="single" w:sz="4" w:space="0" w:color="auto"/>
            </w:tcBorders>
          </w:tcPr>
          <w:p w14:paraId="2D2B862D"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proofErr w:type="spellStart"/>
            <w:r w:rsidRPr="00F11532">
              <w:rPr>
                <w:rFonts w:ascii="Arial" w:eastAsia="Times New Roman" w:hAnsi="Arial"/>
                <w:b/>
                <w:bCs/>
                <w:sz w:val="18"/>
                <w:lang w:eastAsia="ko-KR"/>
              </w:rPr>
              <w:t>SCell</w:t>
            </w:r>
            <w:proofErr w:type="spellEnd"/>
            <w:r w:rsidRPr="00F11532">
              <w:rPr>
                <w:rFonts w:ascii="Arial" w:eastAsia="Times New Roman" w:hAnsi="Arial"/>
                <w:b/>
                <w:bCs/>
                <w:sz w:val="18"/>
                <w:lang w:eastAsia="ko-KR"/>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9C72A29"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8A9617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&lt;</w:t>
            </w:r>
            <w:proofErr w:type="spellStart"/>
            <w:r w:rsidRPr="00F11532">
              <w:rPr>
                <w:rFonts w:ascii="Arial" w:eastAsia="Times New Roman" w:hAnsi="Arial"/>
                <w:i/>
                <w:sz w:val="18"/>
                <w:lang w:eastAsia="ko-KR"/>
              </w:rPr>
              <w:t>maxnoofSCells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450D65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DF9EEB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84747E1"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119D7070"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482AA252" w14:textId="77777777" w:rsidTr="00F11532">
        <w:tc>
          <w:tcPr>
            <w:tcW w:w="2394" w:type="dxa"/>
            <w:tcBorders>
              <w:top w:val="single" w:sz="4" w:space="0" w:color="auto"/>
              <w:left w:val="single" w:sz="4" w:space="0" w:color="auto"/>
              <w:bottom w:val="single" w:sz="4" w:space="0" w:color="auto"/>
              <w:right w:val="single" w:sz="4" w:space="0" w:color="auto"/>
            </w:tcBorders>
          </w:tcPr>
          <w:p w14:paraId="750B1E1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SCell</w:t>
            </w:r>
            <w:proofErr w:type="spellEnd"/>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468EB039" w14:textId="77777777" w:rsidR="00F11532" w:rsidRPr="00F11532" w:rsidDel="00C1133D"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B0B60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7D7C1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 xml:space="preserve">NR </w:t>
            </w:r>
            <w:r w:rsidRPr="00F11532">
              <w:rPr>
                <w:rFonts w:ascii="Arial" w:eastAsia="Times New Roman" w:hAnsi="Arial"/>
                <w:sz w:val="18"/>
                <w:lang w:eastAsia="ko-KR"/>
              </w:rPr>
              <w:t>CGI</w:t>
            </w:r>
          </w:p>
          <w:p w14:paraId="1F0EA5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9.3.1.12</w:t>
            </w:r>
          </w:p>
        </w:tc>
        <w:tc>
          <w:tcPr>
            <w:tcW w:w="1762" w:type="dxa"/>
            <w:tcBorders>
              <w:top w:val="single" w:sz="4" w:space="0" w:color="auto"/>
              <w:left w:val="single" w:sz="4" w:space="0" w:color="auto"/>
              <w:bottom w:val="single" w:sz="4" w:space="0" w:color="auto"/>
              <w:right w:val="single" w:sz="4" w:space="0" w:color="auto"/>
            </w:tcBorders>
          </w:tcPr>
          <w:p w14:paraId="0FF0C2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SCell</w:t>
            </w:r>
            <w:proofErr w:type="spellEnd"/>
            <w:r w:rsidRPr="00F11532">
              <w:rPr>
                <w:rFonts w:ascii="Arial" w:eastAsia="Times New Roman" w:hAnsi="Arial"/>
                <w:sz w:val="18"/>
                <w:lang w:eastAsia="ko-KR"/>
              </w:rPr>
              <w:t xml:space="preserve"> Identifier in </w:t>
            </w:r>
            <w:proofErr w:type="spellStart"/>
            <w:r w:rsidRPr="00F11532">
              <w:rPr>
                <w:rFonts w:ascii="Arial" w:eastAsia="Times New Roman" w:hAnsi="Arial"/>
                <w:sz w:val="18"/>
                <w:lang w:eastAsia="ko-KR"/>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225D954C"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7B3555D4" w14:textId="77777777" w:rsidR="00F11532" w:rsidRPr="00F11532" w:rsidDel="00C1133D"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87EB23A" w14:textId="77777777" w:rsidTr="00F11532">
        <w:tc>
          <w:tcPr>
            <w:tcW w:w="2394" w:type="dxa"/>
            <w:tcBorders>
              <w:top w:val="single" w:sz="4" w:space="0" w:color="auto"/>
              <w:left w:val="single" w:sz="4" w:space="0" w:color="auto"/>
              <w:bottom w:val="single" w:sz="4" w:space="0" w:color="auto"/>
              <w:right w:val="single" w:sz="4" w:space="0" w:color="auto"/>
            </w:tcBorders>
          </w:tcPr>
          <w:p w14:paraId="26A20AD1"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3185C46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3CC5A0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1A71B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INTEGER (1..31)</w:t>
            </w:r>
          </w:p>
        </w:tc>
        <w:tc>
          <w:tcPr>
            <w:tcW w:w="1762" w:type="dxa"/>
            <w:tcBorders>
              <w:top w:val="single" w:sz="4" w:space="0" w:color="auto"/>
              <w:left w:val="single" w:sz="4" w:space="0" w:color="auto"/>
              <w:bottom w:val="single" w:sz="4" w:space="0" w:color="auto"/>
              <w:right w:val="single" w:sz="4" w:space="0" w:color="auto"/>
            </w:tcBorders>
          </w:tcPr>
          <w:p w14:paraId="02D437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251FE9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3EA0C3A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AD15679" w14:textId="77777777" w:rsidTr="00F11532">
        <w:tc>
          <w:tcPr>
            <w:tcW w:w="2394" w:type="dxa"/>
            <w:tcBorders>
              <w:top w:val="single" w:sz="4" w:space="0" w:color="auto"/>
              <w:left w:val="single" w:sz="4" w:space="0" w:color="auto"/>
              <w:bottom w:val="single" w:sz="4" w:space="0" w:color="auto"/>
              <w:right w:val="single" w:sz="4" w:space="0" w:color="auto"/>
            </w:tcBorders>
          </w:tcPr>
          <w:p w14:paraId="6F88210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SCell</w:t>
            </w:r>
            <w:proofErr w:type="spellEnd"/>
            <w:r w:rsidRPr="00F11532">
              <w:rPr>
                <w:rFonts w:ascii="Arial" w:eastAsia="Times New Roman" w:hAnsi="Arial"/>
                <w:sz w:val="18"/>
                <w:lang w:eastAsia="ko-KR"/>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468E2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6C97F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B3B264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Cell UL Configured</w:t>
            </w:r>
          </w:p>
          <w:p w14:paraId="7738B9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9.3.1.33</w:t>
            </w:r>
          </w:p>
        </w:tc>
        <w:tc>
          <w:tcPr>
            <w:tcW w:w="1762" w:type="dxa"/>
            <w:tcBorders>
              <w:top w:val="single" w:sz="4" w:space="0" w:color="auto"/>
              <w:left w:val="single" w:sz="4" w:space="0" w:color="auto"/>
              <w:bottom w:val="single" w:sz="4" w:space="0" w:color="auto"/>
              <w:right w:val="single" w:sz="4" w:space="0" w:color="auto"/>
            </w:tcBorders>
          </w:tcPr>
          <w:p w14:paraId="561F1AB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250719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63226D8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A79BB94" w14:textId="77777777" w:rsidTr="00F11532">
        <w:tc>
          <w:tcPr>
            <w:tcW w:w="2394" w:type="dxa"/>
            <w:tcBorders>
              <w:top w:val="single" w:sz="4" w:space="0" w:color="auto"/>
              <w:left w:val="single" w:sz="4" w:space="0" w:color="auto"/>
              <w:bottom w:val="single" w:sz="4" w:space="0" w:color="auto"/>
              <w:right w:val="single" w:sz="4" w:space="0" w:color="auto"/>
            </w:tcBorders>
          </w:tcPr>
          <w:p w14:paraId="0BEF3CCC"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proofErr w:type="spellStart"/>
            <w:r w:rsidRPr="00F11532">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73FC13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88915A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1144C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678818E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B2F250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AABC38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220DE5A7" w14:textId="77777777" w:rsidTr="00F11532">
        <w:tc>
          <w:tcPr>
            <w:tcW w:w="2394" w:type="dxa"/>
          </w:tcPr>
          <w:p w14:paraId="2B1E284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SRB to Be Setup List</w:t>
            </w:r>
          </w:p>
        </w:tc>
        <w:tc>
          <w:tcPr>
            <w:tcW w:w="1260" w:type="dxa"/>
          </w:tcPr>
          <w:p w14:paraId="3EFC346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6C7298D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Pr>
          <w:p w14:paraId="035DAE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C09665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FA8EC1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E75A37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C456D74" w14:textId="77777777" w:rsidTr="00F11532">
        <w:tc>
          <w:tcPr>
            <w:tcW w:w="2394" w:type="dxa"/>
          </w:tcPr>
          <w:p w14:paraId="0A2FF915"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&gt;SRB to Be Setup Item IEs</w:t>
            </w:r>
          </w:p>
        </w:tc>
        <w:tc>
          <w:tcPr>
            <w:tcW w:w="1260" w:type="dxa"/>
          </w:tcPr>
          <w:p w14:paraId="6D73640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7ED26D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maxnoofSRBs</w:t>
            </w:r>
            <w:proofErr w:type="spellEnd"/>
            <w:r w:rsidRPr="00F11532">
              <w:rPr>
                <w:rFonts w:ascii="Arial" w:eastAsia="Times New Roman" w:hAnsi="Arial"/>
                <w:i/>
                <w:sz w:val="18"/>
                <w:lang w:eastAsia="ko-KR"/>
              </w:rPr>
              <w:t>&gt;</w:t>
            </w:r>
          </w:p>
        </w:tc>
        <w:tc>
          <w:tcPr>
            <w:tcW w:w="1260" w:type="dxa"/>
          </w:tcPr>
          <w:p w14:paraId="69C3011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90E857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D23B89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Pr>
          <w:p w14:paraId="1E6E65D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07C574D" w14:textId="77777777" w:rsidTr="00F11532">
        <w:tc>
          <w:tcPr>
            <w:tcW w:w="2394" w:type="dxa"/>
          </w:tcPr>
          <w:p w14:paraId="5E84C325"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&gt;&gt;SRB ID</w:t>
            </w:r>
          </w:p>
        </w:tc>
        <w:tc>
          <w:tcPr>
            <w:tcW w:w="1260" w:type="dxa"/>
          </w:tcPr>
          <w:p w14:paraId="263F51A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Pr>
          <w:p w14:paraId="662BA2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317EC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9.3.1.7</w:t>
            </w:r>
          </w:p>
        </w:tc>
        <w:tc>
          <w:tcPr>
            <w:tcW w:w="1762" w:type="dxa"/>
          </w:tcPr>
          <w:p w14:paraId="37CEF2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94541A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10F4200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52EABB9B" w14:textId="77777777" w:rsidTr="00F11532">
        <w:tc>
          <w:tcPr>
            <w:tcW w:w="2394" w:type="dxa"/>
          </w:tcPr>
          <w:p w14:paraId="3D2DDA6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&gt;&gt;Duplication Indication</w:t>
            </w:r>
          </w:p>
        </w:tc>
        <w:tc>
          <w:tcPr>
            <w:tcW w:w="1260" w:type="dxa"/>
          </w:tcPr>
          <w:p w14:paraId="2320421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Pr>
          <w:p w14:paraId="279432C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7B6D3F5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 false)</w:t>
            </w:r>
          </w:p>
        </w:tc>
        <w:tc>
          <w:tcPr>
            <w:tcW w:w="1762" w:type="dxa"/>
          </w:tcPr>
          <w:p w14:paraId="292372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If included, it should be set to true. </w:t>
            </w:r>
          </w:p>
          <w:p w14:paraId="4FEA86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This IE is ignored if the </w:t>
            </w:r>
            <w:r w:rsidRPr="00F11532">
              <w:rPr>
                <w:rFonts w:ascii="Arial" w:eastAsia="SimSun" w:hAnsi="Arial"/>
                <w:i/>
                <w:sz w:val="18"/>
                <w:lang w:eastAsia="ko-KR"/>
              </w:rPr>
              <w:t>Additional Duplication Indication</w:t>
            </w:r>
            <w:r w:rsidRPr="00F11532">
              <w:rPr>
                <w:rFonts w:ascii="Arial" w:eastAsia="SimSun" w:hAnsi="Arial"/>
                <w:sz w:val="18"/>
                <w:lang w:eastAsia="ko-KR"/>
              </w:rPr>
              <w:t xml:space="preserve"> IE is present.</w:t>
            </w:r>
          </w:p>
        </w:tc>
        <w:tc>
          <w:tcPr>
            <w:tcW w:w="1288" w:type="dxa"/>
          </w:tcPr>
          <w:p w14:paraId="732B96B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6A40CC4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040F8E9" w14:textId="77777777" w:rsidTr="00F11532">
        <w:tc>
          <w:tcPr>
            <w:tcW w:w="2394" w:type="dxa"/>
          </w:tcPr>
          <w:p w14:paraId="122BF90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Batang" w:hAnsi="Arial" w:cs="Arial"/>
                <w:bCs/>
                <w:sz w:val="18"/>
                <w:lang w:eastAsia="ko-KR"/>
              </w:rPr>
              <w:lastRenderedPageBreak/>
              <w:t xml:space="preserve">&gt;&gt;Additional </w:t>
            </w:r>
            <w:r w:rsidRPr="00F11532">
              <w:rPr>
                <w:rFonts w:ascii="Arial" w:eastAsia="Times New Roman" w:hAnsi="Arial" w:cs="Arial"/>
                <w:bCs/>
                <w:sz w:val="18"/>
                <w:lang w:eastAsia="zh-CN"/>
              </w:rPr>
              <w:t>D</w:t>
            </w:r>
            <w:r w:rsidRPr="00F11532">
              <w:rPr>
                <w:rFonts w:ascii="Arial" w:eastAsia="Batang" w:hAnsi="Arial" w:cs="Arial"/>
                <w:bCs/>
                <w:sz w:val="18"/>
                <w:lang w:eastAsia="ko-KR"/>
              </w:rPr>
              <w:t xml:space="preserve">uplication </w:t>
            </w:r>
            <w:r w:rsidRPr="00F11532">
              <w:rPr>
                <w:rFonts w:ascii="Arial" w:eastAsia="SimSun" w:hAnsi="Arial"/>
                <w:sz w:val="18"/>
                <w:lang w:eastAsia="ko-KR"/>
              </w:rPr>
              <w:t>Indication</w:t>
            </w:r>
          </w:p>
        </w:tc>
        <w:tc>
          <w:tcPr>
            <w:tcW w:w="1260" w:type="dxa"/>
          </w:tcPr>
          <w:p w14:paraId="3BFD8BF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SimSun" w:hAnsi="Arial" w:cs="Arial" w:hint="eastAsia"/>
                <w:sz w:val="18"/>
                <w:lang w:val="en-US" w:eastAsia="zh-CN"/>
              </w:rPr>
              <w:t>O</w:t>
            </w:r>
          </w:p>
        </w:tc>
        <w:tc>
          <w:tcPr>
            <w:tcW w:w="1247" w:type="dxa"/>
          </w:tcPr>
          <w:p w14:paraId="08EE3C7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692AF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hint="eastAsia"/>
                <w:sz w:val="18"/>
                <w:lang w:eastAsia="ja-JP"/>
              </w:rPr>
              <w:t>ENUMERATED (</w:t>
            </w:r>
            <w:r w:rsidRPr="00F11532">
              <w:rPr>
                <w:rFonts w:ascii="Arial" w:eastAsia="Times New Roman" w:hAnsi="Arial" w:cs="Arial"/>
                <w:sz w:val="18"/>
                <w:lang w:eastAsia="ja-JP"/>
              </w:rPr>
              <w:t>t</w:t>
            </w:r>
            <w:r w:rsidRPr="00F11532">
              <w:rPr>
                <w:rFonts w:ascii="Arial" w:eastAsia="Times New Roman" w:hAnsi="Arial" w:cs="Arial" w:hint="eastAsia"/>
                <w:sz w:val="18"/>
                <w:lang w:eastAsia="ja-JP"/>
              </w:rPr>
              <w:t xml:space="preserve">hree, </w:t>
            </w:r>
            <w:r w:rsidRPr="00F11532">
              <w:rPr>
                <w:rFonts w:ascii="Arial" w:eastAsia="Times New Roman" w:hAnsi="Arial" w:cs="Arial"/>
                <w:sz w:val="18"/>
                <w:lang w:eastAsia="ja-JP"/>
              </w:rPr>
              <w:t>f</w:t>
            </w:r>
            <w:r w:rsidRPr="00F11532">
              <w:rPr>
                <w:rFonts w:ascii="Arial" w:eastAsia="Times New Roman" w:hAnsi="Arial" w:cs="Arial" w:hint="eastAsia"/>
                <w:sz w:val="18"/>
                <w:lang w:eastAsia="ja-JP"/>
              </w:rPr>
              <w:t>our</w:t>
            </w:r>
            <w:r w:rsidRPr="00F11532">
              <w:rPr>
                <w:rFonts w:ascii="Arial" w:eastAsia="Times New Roman" w:hAnsi="Arial" w:cs="Arial"/>
                <w:sz w:val="18"/>
                <w:lang w:eastAsia="ja-JP"/>
              </w:rPr>
              <w:t>, …</w:t>
            </w:r>
            <w:r w:rsidRPr="00F11532">
              <w:rPr>
                <w:rFonts w:ascii="Arial" w:eastAsia="Times New Roman" w:hAnsi="Arial" w:cs="Arial" w:hint="eastAsia"/>
                <w:sz w:val="18"/>
                <w:lang w:eastAsia="ja-JP"/>
              </w:rPr>
              <w:t>)</w:t>
            </w:r>
          </w:p>
        </w:tc>
        <w:tc>
          <w:tcPr>
            <w:tcW w:w="1762" w:type="dxa"/>
          </w:tcPr>
          <w:p w14:paraId="347597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E517ED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Pr>
          <w:p w14:paraId="377AE21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zh-CN"/>
              </w:rPr>
              <w:t>ignore</w:t>
            </w:r>
          </w:p>
        </w:tc>
      </w:tr>
      <w:tr w:rsidR="00F11532" w:rsidRPr="00F11532" w14:paraId="2A65FC58" w14:textId="77777777" w:rsidTr="00F11532">
        <w:tc>
          <w:tcPr>
            <w:tcW w:w="2394" w:type="dxa"/>
          </w:tcPr>
          <w:p w14:paraId="5799A09D"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cs="Arial"/>
                <w:bCs/>
                <w:sz w:val="18"/>
                <w:lang w:eastAsia="ko-KR"/>
              </w:rPr>
            </w:pPr>
            <w:r w:rsidRPr="00F11532">
              <w:rPr>
                <w:rFonts w:ascii="Arial" w:eastAsia="Batang" w:hAnsi="Arial" w:cs="Arial"/>
                <w:bCs/>
                <w:sz w:val="18"/>
                <w:lang w:eastAsia="ko-KR"/>
              </w:rPr>
              <w:t>&gt;&gt;SDT RLC Bearer Configuration</w:t>
            </w:r>
          </w:p>
        </w:tc>
        <w:tc>
          <w:tcPr>
            <w:tcW w:w="1260" w:type="dxa"/>
          </w:tcPr>
          <w:p w14:paraId="3BB39A0D"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SimSun" w:hAnsi="Arial" w:cs="Arial" w:hint="eastAsia"/>
                <w:sz w:val="18"/>
                <w:lang w:val="en-US" w:eastAsia="zh-CN"/>
              </w:rPr>
              <w:t>O</w:t>
            </w:r>
          </w:p>
        </w:tc>
        <w:tc>
          <w:tcPr>
            <w:tcW w:w="1247" w:type="dxa"/>
          </w:tcPr>
          <w:p w14:paraId="7429C5F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19CFF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SimSun" w:hAnsi="Arial" w:cs="Arial" w:hint="eastAsia"/>
                <w:sz w:val="18"/>
                <w:lang w:eastAsia="ja-JP"/>
              </w:rPr>
              <w:t>O</w:t>
            </w:r>
            <w:r w:rsidRPr="00F11532">
              <w:rPr>
                <w:rFonts w:ascii="Arial" w:eastAsia="SimSun" w:hAnsi="Arial" w:cs="Arial"/>
                <w:sz w:val="18"/>
                <w:lang w:eastAsia="ja-JP"/>
              </w:rPr>
              <w:t>CTET STRING</w:t>
            </w:r>
          </w:p>
        </w:tc>
        <w:tc>
          <w:tcPr>
            <w:tcW w:w="1762" w:type="dxa"/>
          </w:tcPr>
          <w:p w14:paraId="7EF66F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RLC-</w:t>
            </w:r>
            <w:proofErr w:type="spellStart"/>
            <w:r w:rsidRPr="00F11532">
              <w:rPr>
                <w:rFonts w:ascii="Arial" w:eastAsia="SimSun" w:hAnsi="Arial"/>
                <w:sz w:val="18"/>
                <w:lang w:eastAsia="ko-KR"/>
              </w:rPr>
              <w:t>BearerConfig</w:t>
            </w:r>
            <w:proofErr w:type="spellEnd"/>
            <w:r w:rsidRPr="00F11532">
              <w:rPr>
                <w:rFonts w:ascii="Arial" w:eastAsia="SimSun" w:hAnsi="Arial"/>
                <w:sz w:val="18"/>
                <w:lang w:eastAsia="ko-KR"/>
              </w:rPr>
              <w:t xml:space="preserve"> IE defined in subclause 6.3.2 of TS 38.331 [8]</w:t>
            </w:r>
          </w:p>
        </w:tc>
        <w:tc>
          <w:tcPr>
            <w:tcW w:w="1288" w:type="dxa"/>
          </w:tcPr>
          <w:p w14:paraId="4F1458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sz w:val="18"/>
                <w:lang w:eastAsia="zh-CN"/>
              </w:rPr>
              <w:t>YES</w:t>
            </w:r>
          </w:p>
        </w:tc>
        <w:tc>
          <w:tcPr>
            <w:tcW w:w="1274" w:type="dxa"/>
          </w:tcPr>
          <w:p w14:paraId="5A8E913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lang w:eastAsia="zh-CN"/>
              </w:rPr>
            </w:pPr>
            <w:r w:rsidRPr="00F11532">
              <w:rPr>
                <w:rFonts w:ascii="Arial" w:eastAsia="SimSun" w:hAnsi="Arial" w:cs="Arial" w:hint="eastAsia"/>
                <w:sz w:val="18"/>
                <w:lang w:eastAsia="zh-CN"/>
              </w:rPr>
              <w:t>i</w:t>
            </w:r>
            <w:r w:rsidRPr="00F11532">
              <w:rPr>
                <w:rFonts w:ascii="Arial" w:eastAsia="SimSun" w:hAnsi="Arial" w:cs="Arial"/>
                <w:sz w:val="18"/>
                <w:lang w:eastAsia="zh-CN"/>
              </w:rPr>
              <w:t>gnore</w:t>
            </w:r>
          </w:p>
        </w:tc>
      </w:tr>
      <w:tr w:rsidR="00F11532" w:rsidRPr="00F11532" w14:paraId="71DB73CA" w14:textId="77777777" w:rsidTr="00F11532">
        <w:tc>
          <w:tcPr>
            <w:tcW w:w="2394" w:type="dxa"/>
          </w:tcPr>
          <w:p w14:paraId="258E7E22" w14:textId="77777777" w:rsidR="00F11532" w:rsidRPr="00F11532" w:rsidRDefault="00F11532" w:rsidP="00F11532">
            <w:pPr>
              <w:keepNext/>
              <w:keepLines/>
              <w:overflowPunct w:val="0"/>
              <w:autoSpaceDE w:val="0"/>
              <w:autoSpaceDN w:val="0"/>
              <w:adjustRightInd w:val="0"/>
              <w:ind w:left="198"/>
              <w:textAlignment w:val="baseline"/>
              <w:rPr>
                <w:rFonts w:ascii="Arial" w:eastAsia="Batang" w:hAnsi="Arial" w:cs="Arial"/>
                <w:bCs/>
                <w:sz w:val="18"/>
                <w:lang w:eastAsia="ko-KR"/>
              </w:rPr>
            </w:pPr>
            <w:r w:rsidRPr="00F11532">
              <w:rPr>
                <w:rFonts w:ascii="Arial" w:eastAsia="Helvetica" w:hAnsi="Arial" w:cs="Arial"/>
                <w:bCs/>
                <w:sz w:val="18"/>
                <w:szCs w:val="18"/>
                <w:lang w:eastAsia="ko-KR"/>
              </w:rPr>
              <w:t>&gt;&gt;SRB Mapping Info</w:t>
            </w:r>
          </w:p>
        </w:tc>
        <w:tc>
          <w:tcPr>
            <w:tcW w:w="1260" w:type="dxa"/>
          </w:tcPr>
          <w:p w14:paraId="6689A0BC"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Times New Roman" w:hAnsi="Arial" w:cs="Arial"/>
                <w:sz w:val="18"/>
                <w:szCs w:val="18"/>
                <w:lang w:val="en-US" w:eastAsia="zh-CN"/>
              </w:rPr>
              <w:t>O</w:t>
            </w:r>
          </w:p>
        </w:tc>
        <w:tc>
          <w:tcPr>
            <w:tcW w:w="1247" w:type="dxa"/>
          </w:tcPr>
          <w:p w14:paraId="48E849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269E092" w14:textId="77777777" w:rsidR="00F11532" w:rsidRPr="00F11532" w:rsidRDefault="00F11532" w:rsidP="00F11532">
            <w:pPr>
              <w:keepNext/>
              <w:keepLines/>
              <w:overflowPunct w:val="0"/>
              <w:autoSpaceDE w:val="0"/>
              <w:autoSpaceDN w:val="0"/>
              <w:adjustRightInd w:val="0"/>
              <w:textAlignment w:val="baseline"/>
              <w:rPr>
                <w:rFonts w:ascii="Arial" w:eastAsia="SimSun" w:hAnsi="Arial" w:cs="Arial"/>
                <w:sz w:val="18"/>
                <w:lang w:eastAsia="ja-JP"/>
              </w:rPr>
            </w:pPr>
            <w:proofErr w:type="spellStart"/>
            <w:r w:rsidRPr="00F11532">
              <w:rPr>
                <w:rFonts w:ascii="Arial" w:eastAsia="Times New Roman" w:hAnsi="Arial" w:cs="Arial"/>
                <w:sz w:val="18"/>
                <w:szCs w:val="18"/>
                <w:lang w:eastAsia="ja-JP"/>
              </w:rPr>
              <w:t>Uu</w:t>
            </w:r>
            <w:proofErr w:type="spellEnd"/>
            <w:r w:rsidRPr="00F11532">
              <w:rPr>
                <w:rFonts w:ascii="Arial" w:eastAsia="Times New Roman" w:hAnsi="Arial" w:cs="Arial"/>
                <w:sz w:val="18"/>
                <w:szCs w:val="18"/>
                <w:lang w:eastAsia="ja-JP"/>
              </w:rPr>
              <w:t xml:space="preserve"> RLC Channel ID 9.3.1.266</w:t>
            </w:r>
          </w:p>
        </w:tc>
        <w:tc>
          <w:tcPr>
            <w:tcW w:w="1762" w:type="dxa"/>
          </w:tcPr>
          <w:p w14:paraId="02D90D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 xml:space="preserve">This IE contains the mapped </w:t>
            </w: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Relay RLC CH ID for the SRB</w:t>
            </w:r>
          </w:p>
          <w:p w14:paraId="5BD81334"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p>
        </w:tc>
        <w:tc>
          <w:tcPr>
            <w:tcW w:w="1288" w:type="dxa"/>
          </w:tcPr>
          <w:p w14:paraId="0B65A8A8"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sz w:val="18"/>
                <w:lang w:eastAsia="zh-CN"/>
              </w:rPr>
            </w:pPr>
            <w:r w:rsidRPr="00F11532">
              <w:rPr>
                <w:rFonts w:ascii="Arial" w:eastAsia="Times New Roman" w:hAnsi="Arial" w:cs="Arial"/>
                <w:sz w:val="18"/>
                <w:szCs w:val="18"/>
                <w:lang w:eastAsia="ko-KR"/>
              </w:rPr>
              <w:t>YES</w:t>
            </w:r>
          </w:p>
        </w:tc>
        <w:tc>
          <w:tcPr>
            <w:tcW w:w="1274" w:type="dxa"/>
          </w:tcPr>
          <w:p w14:paraId="5603FBB0"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cs="Arial"/>
                <w:sz w:val="18"/>
                <w:lang w:eastAsia="zh-CN"/>
              </w:rPr>
            </w:pPr>
            <w:r w:rsidRPr="00F11532">
              <w:rPr>
                <w:rFonts w:ascii="Arial" w:eastAsia="Times New Roman" w:hAnsi="Arial" w:cs="Arial"/>
                <w:sz w:val="18"/>
                <w:szCs w:val="18"/>
                <w:lang w:eastAsia="ko-KR"/>
              </w:rPr>
              <w:t>ignore</w:t>
            </w:r>
          </w:p>
        </w:tc>
      </w:tr>
      <w:tr w:rsidR="00F11532" w:rsidRPr="00F11532" w14:paraId="38FBDE82" w14:textId="77777777" w:rsidTr="00F11532">
        <w:trPr>
          <w:ins w:id="214" w:author="Huawei" w:date="2023-02-15T21:08:00Z"/>
        </w:trPr>
        <w:tc>
          <w:tcPr>
            <w:tcW w:w="2394" w:type="dxa"/>
          </w:tcPr>
          <w:p w14:paraId="43074413" w14:textId="5476F9EC" w:rsidR="00F11532" w:rsidRPr="00F11532" w:rsidRDefault="00F11532" w:rsidP="00F11532">
            <w:pPr>
              <w:keepNext/>
              <w:keepLines/>
              <w:overflowPunct w:val="0"/>
              <w:autoSpaceDE w:val="0"/>
              <w:autoSpaceDN w:val="0"/>
              <w:adjustRightInd w:val="0"/>
              <w:ind w:left="198"/>
              <w:textAlignment w:val="baseline"/>
              <w:rPr>
                <w:ins w:id="215" w:author="Huawei" w:date="2023-02-15T21:08:00Z"/>
                <w:rFonts w:ascii="Arial" w:eastAsia="Helvetica" w:hAnsi="Arial" w:cs="Arial"/>
                <w:bCs/>
                <w:sz w:val="18"/>
                <w:szCs w:val="18"/>
                <w:lang w:eastAsia="ko-KR"/>
              </w:rPr>
            </w:pPr>
            <w:ins w:id="216" w:author="Huawei" w:date="2023-02-15T21:08:00Z">
              <w:r w:rsidRPr="00F11532">
                <w:rPr>
                  <w:rFonts w:ascii="Arial" w:eastAsia="Helvetica" w:hAnsi="Arial" w:cs="Arial"/>
                  <w:bCs/>
                  <w:sz w:val="18"/>
                  <w:szCs w:val="18"/>
                  <w:lang w:eastAsia="ko-KR"/>
                </w:rPr>
                <w:t>&gt;&gt;</w:t>
              </w:r>
            </w:ins>
            <w:proofErr w:type="spellStart"/>
            <w:ins w:id="217" w:author="Huawei" w:date="2023-05-11T21:06:00Z">
              <w:r w:rsidR="00085A5D">
                <w:rPr>
                  <w:rFonts w:ascii="Arial" w:eastAsia="Helvetica" w:hAnsi="Arial" w:cs="Arial"/>
                  <w:bCs/>
                  <w:sz w:val="18"/>
                  <w:szCs w:val="18"/>
                  <w:lang w:eastAsia="ko-KR"/>
                </w:rPr>
                <w:t>Uu</w:t>
              </w:r>
              <w:proofErr w:type="spellEnd"/>
              <w:r w:rsidR="00085A5D">
                <w:rPr>
                  <w:rFonts w:ascii="Arial" w:eastAsia="Helvetica" w:hAnsi="Arial" w:cs="Arial"/>
                  <w:bCs/>
                  <w:sz w:val="18"/>
                  <w:szCs w:val="18"/>
                  <w:lang w:eastAsia="ko-KR"/>
                </w:rPr>
                <w:t xml:space="preserve"> RLC </w:t>
              </w:r>
            </w:ins>
            <w:ins w:id="218" w:author="Huawei" w:date="2023-05-11T21:12:00Z">
              <w:r w:rsidR="00085A5D">
                <w:rPr>
                  <w:rFonts w:ascii="Arial" w:eastAsia="Helvetica" w:hAnsi="Arial" w:cs="Arial"/>
                  <w:bCs/>
                  <w:sz w:val="18"/>
                  <w:szCs w:val="18"/>
                  <w:lang w:eastAsia="ko-KR"/>
                </w:rPr>
                <w:t>B</w:t>
              </w:r>
            </w:ins>
            <w:ins w:id="219" w:author="Huawei" w:date="2023-05-11T21:06:00Z">
              <w:r w:rsidR="00085A5D">
                <w:rPr>
                  <w:rFonts w:ascii="Arial" w:eastAsia="Helvetica" w:hAnsi="Arial" w:cs="Arial"/>
                  <w:bCs/>
                  <w:sz w:val="18"/>
                  <w:szCs w:val="18"/>
                  <w:lang w:eastAsia="ko-KR"/>
                </w:rPr>
                <w:t xml:space="preserve">earer </w:t>
              </w:r>
            </w:ins>
            <w:ins w:id="220" w:author="Huawei" w:date="2023-05-11T21:12:00Z">
              <w:r w:rsidR="00085A5D">
                <w:rPr>
                  <w:rFonts w:ascii="Arial" w:eastAsia="Helvetica" w:hAnsi="Arial" w:cs="Arial"/>
                  <w:bCs/>
                  <w:sz w:val="18"/>
                  <w:szCs w:val="18"/>
                  <w:lang w:eastAsia="ko-KR"/>
                </w:rPr>
                <w:t>A</w:t>
              </w:r>
            </w:ins>
            <w:ins w:id="221" w:author="Huawei" w:date="2023-05-11T21:06:00Z">
              <w:r w:rsidR="00085A5D">
                <w:rPr>
                  <w:rFonts w:ascii="Arial" w:eastAsia="Helvetica" w:hAnsi="Arial" w:cs="Arial"/>
                  <w:bCs/>
                  <w:sz w:val="18"/>
                  <w:szCs w:val="18"/>
                  <w:lang w:eastAsia="ko-KR"/>
                </w:rPr>
                <w:t>ssociation</w:t>
              </w:r>
            </w:ins>
          </w:p>
        </w:tc>
        <w:tc>
          <w:tcPr>
            <w:tcW w:w="1260" w:type="dxa"/>
          </w:tcPr>
          <w:p w14:paraId="08CB7834" w14:textId="6D767E9F" w:rsidR="00F11532" w:rsidRPr="00F11532" w:rsidRDefault="00F11532" w:rsidP="00F11532">
            <w:pPr>
              <w:keepNext/>
              <w:keepLines/>
              <w:overflowPunct w:val="0"/>
              <w:autoSpaceDE w:val="0"/>
              <w:autoSpaceDN w:val="0"/>
              <w:adjustRightInd w:val="0"/>
              <w:textAlignment w:val="baseline"/>
              <w:rPr>
                <w:ins w:id="222" w:author="Huawei" w:date="2023-02-15T21:08:00Z"/>
                <w:rFonts w:ascii="Arial" w:eastAsia="Times New Roman" w:hAnsi="Arial" w:cs="Arial"/>
                <w:sz w:val="18"/>
                <w:szCs w:val="18"/>
                <w:lang w:val="en-US" w:eastAsia="zh-CN"/>
              </w:rPr>
            </w:pPr>
            <w:ins w:id="223" w:author="Huawei" w:date="2023-02-15T21:08:00Z">
              <w:r>
                <w:rPr>
                  <w:rFonts w:ascii="Arial" w:eastAsia="Times New Roman" w:hAnsi="Arial" w:cs="Arial"/>
                  <w:sz w:val="18"/>
                  <w:szCs w:val="18"/>
                  <w:lang w:val="en-US" w:eastAsia="zh-CN"/>
                </w:rPr>
                <w:t>O</w:t>
              </w:r>
            </w:ins>
          </w:p>
        </w:tc>
        <w:tc>
          <w:tcPr>
            <w:tcW w:w="1247" w:type="dxa"/>
          </w:tcPr>
          <w:p w14:paraId="00CF1A91" w14:textId="77777777" w:rsidR="00F11532" w:rsidRPr="00F11532" w:rsidRDefault="00F11532" w:rsidP="00F11532">
            <w:pPr>
              <w:keepNext/>
              <w:keepLines/>
              <w:overflowPunct w:val="0"/>
              <w:autoSpaceDE w:val="0"/>
              <w:autoSpaceDN w:val="0"/>
              <w:adjustRightInd w:val="0"/>
              <w:textAlignment w:val="baseline"/>
              <w:rPr>
                <w:ins w:id="224" w:author="Huawei" w:date="2023-02-15T21:08:00Z"/>
                <w:rFonts w:ascii="Arial" w:eastAsia="Times New Roman" w:hAnsi="Arial"/>
                <w:i/>
                <w:sz w:val="18"/>
                <w:lang w:eastAsia="ko-KR"/>
              </w:rPr>
            </w:pPr>
          </w:p>
        </w:tc>
        <w:tc>
          <w:tcPr>
            <w:tcW w:w="1260" w:type="dxa"/>
          </w:tcPr>
          <w:p w14:paraId="243ADE94" w14:textId="473596D6" w:rsidR="00F11532" w:rsidRPr="00F11532" w:rsidRDefault="00F11532" w:rsidP="00F11532">
            <w:pPr>
              <w:keepNext/>
              <w:keepLines/>
              <w:overflowPunct w:val="0"/>
              <w:autoSpaceDE w:val="0"/>
              <w:autoSpaceDN w:val="0"/>
              <w:adjustRightInd w:val="0"/>
              <w:textAlignment w:val="baseline"/>
              <w:rPr>
                <w:ins w:id="225" w:author="Huawei" w:date="2023-02-15T21:08:00Z"/>
                <w:rFonts w:ascii="Arial" w:eastAsia="Times New Roman" w:hAnsi="Arial" w:cs="Arial"/>
                <w:sz w:val="18"/>
                <w:szCs w:val="18"/>
                <w:lang w:eastAsia="ja-JP"/>
              </w:rPr>
            </w:pPr>
            <w:ins w:id="226" w:author="Huawei" w:date="2023-02-15T21:08:00Z">
              <w:r>
                <w:rPr>
                  <w:rFonts w:ascii="Arial" w:eastAsia="Times New Roman" w:hAnsi="Arial" w:cs="Arial"/>
                  <w:sz w:val="18"/>
                  <w:szCs w:val="18"/>
                  <w:lang w:eastAsia="ja-JP"/>
                </w:rPr>
                <w:t>ENUMERATED (</w:t>
              </w:r>
            </w:ins>
            <w:ins w:id="227" w:author="Huawei" w:date="2023-05-11T21:06:00Z">
              <w:r w:rsidR="00085A5D">
                <w:rPr>
                  <w:rFonts w:ascii="Arial" w:eastAsia="Times New Roman" w:hAnsi="Arial" w:cs="Arial"/>
                  <w:sz w:val="18"/>
                  <w:szCs w:val="18"/>
                  <w:lang w:eastAsia="ja-JP"/>
                </w:rPr>
                <w:t>yes</w:t>
              </w:r>
            </w:ins>
            <w:ins w:id="228" w:author="Huawei" w:date="2023-02-15T21:08:00Z">
              <w:r w:rsidRPr="00F11532">
                <w:rPr>
                  <w:rFonts w:ascii="Arial" w:eastAsia="Times New Roman" w:hAnsi="Arial" w:cs="Arial"/>
                  <w:sz w:val="18"/>
                  <w:szCs w:val="18"/>
                  <w:lang w:eastAsia="ja-JP"/>
                </w:rPr>
                <w:t>, …)</w:t>
              </w:r>
            </w:ins>
          </w:p>
        </w:tc>
        <w:tc>
          <w:tcPr>
            <w:tcW w:w="1762" w:type="dxa"/>
          </w:tcPr>
          <w:p w14:paraId="0179AC90" w14:textId="5F76B5CA" w:rsidR="00F11532" w:rsidRPr="00F11532" w:rsidRDefault="00F11532" w:rsidP="00085A5D">
            <w:pPr>
              <w:keepNext/>
              <w:keepLines/>
              <w:overflowPunct w:val="0"/>
              <w:autoSpaceDE w:val="0"/>
              <w:autoSpaceDN w:val="0"/>
              <w:adjustRightInd w:val="0"/>
              <w:textAlignment w:val="baseline"/>
              <w:rPr>
                <w:ins w:id="229" w:author="Huawei" w:date="2023-02-15T21:08:00Z"/>
                <w:rFonts w:ascii="Arial" w:eastAsia="Times New Roman" w:hAnsi="Arial" w:cs="Arial"/>
                <w:sz w:val="18"/>
                <w:szCs w:val="18"/>
                <w:lang w:eastAsia="ko-KR"/>
              </w:rPr>
            </w:pPr>
            <w:ins w:id="230" w:author="Huawei" w:date="2023-02-15T21:09:00Z">
              <w:r>
                <w:rPr>
                  <w:rFonts w:ascii="Arial" w:eastAsia="Times New Roman" w:hAnsi="Arial" w:cs="Arial"/>
                  <w:sz w:val="18"/>
                  <w:szCs w:val="18"/>
                  <w:lang w:eastAsia="ko-KR"/>
                </w:rPr>
                <w:t>This IE indica</w:t>
              </w:r>
            </w:ins>
            <w:ins w:id="231" w:author="Huawei" w:date="2023-02-15T21:10:00Z">
              <w:r>
                <w:rPr>
                  <w:rFonts w:ascii="Arial" w:eastAsia="Times New Roman" w:hAnsi="Arial" w:cs="Arial"/>
                  <w:sz w:val="18"/>
                  <w:szCs w:val="18"/>
                  <w:lang w:eastAsia="ko-KR"/>
                </w:rPr>
                <w:t>tes whet</w:t>
              </w:r>
              <w:r w:rsidR="00287934">
                <w:rPr>
                  <w:rFonts w:ascii="Arial" w:eastAsia="Times New Roman" w:hAnsi="Arial" w:cs="Arial"/>
                  <w:sz w:val="18"/>
                  <w:szCs w:val="18"/>
                  <w:lang w:eastAsia="ko-KR"/>
                </w:rPr>
                <w:t xml:space="preserve">her the </w:t>
              </w:r>
              <w:r>
                <w:rPr>
                  <w:rFonts w:ascii="Arial" w:eastAsia="Times New Roman" w:hAnsi="Arial" w:cs="Arial"/>
                  <w:sz w:val="18"/>
                  <w:szCs w:val="18"/>
                  <w:lang w:eastAsia="ko-KR"/>
                </w:rPr>
                <w:t xml:space="preserve">SRB is </w:t>
              </w:r>
            </w:ins>
            <w:ins w:id="232" w:author="Huawei" w:date="2023-05-11T21:06:00Z">
              <w:r w:rsidR="00085A5D">
                <w:rPr>
                  <w:rFonts w:ascii="Arial" w:eastAsia="Times New Roman" w:hAnsi="Arial" w:cs="Arial"/>
                  <w:sz w:val="18"/>
                  <w:szCs w:val="18"/>
                  <w:lang w:eastAsia="ko-KR"/>
                </w:rPr>
                <w:t>associated with</w:t>
              </w:r>
            </w:ins>
            <w:ins w:id="233" w:author="Huawei" w:date="2023-02-15T21:10:00Z">
              <w:r>
                <w:rPr>
                  <w:rFonts w:ascii="Arial" w:eastAsia="Times New Roman" w:hAnsi="Arial" w:cs="Arial"/>
                  <w:sz w:val="18"/>
                  <w:szCs w:val="18"/>
                  <w:lang w:eastAsia="ko-KR"/>
                </w:rPr>
                <w:t xml:space="preserve">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Pr>
          <w:p w14:paraId="33DDB24B" w14:textId="3CD73656" w:rsidR="00F11532" w:rsidRPr="00F11532" w:rsidRDefault="00F11532" w:rsidP="00F11532">
            <w:pPr>
              <w:keepNext/>
              <w:keepLines/>
              <w:overflowPunct w:val="0"/>
              <w:autoSpaceDE w:val="0"/>
              <w:autoSpaceDN w:val="0"/>
              <w:adjustRightInd w:val="0"/>
              <w:jc w:val="center"/>
              <w:textAlignment w:val="baseline"/>
              <w:rPr>
                <w:ins w:id="234" w:author="Huawei" w:date="2023-02-15T21:08:00Z"/>
                <w:rFonts w:ascii="Arial" w:eastAsia="Times New Roman" w:hAnsi="Arial" w:cs="Arial"/>
                <w:sz w:val="18"/>
                <w:szCs w:val="18"/>
                <w:lang w:eastAsia="ko-KR"/>
              </w:rPr>
            </w:pPr>
            <w:ins w:id="235" w:author="Huawei" w:date="2023-02-15T21:08:00Z">
              <w:r w:rsidRPr="00F11532">
                <w:rPr>
                  <w:rFonts w:ascii="Arial" w:eastAsia="Times New Roman" w:hAnsi="Arial" w:cs="Arial"/>
                  <w:sz w:val="18"/>
                  <w:szCs w:val="18"/>
                  <w:lang w:eastAsia="ko-KR"/>
                </w:rPr>
                <w:t>YES</w:t>
              </w:r>
            </w:ins>
          </w:p>
        </w:tc>
        <w:tc>
          <w:tcPr>
            <w:tcW w:w="1274" w:type="dxa"/>
          </w:tcPr>
          <w:p w14:paraId="5B0DBC41" w14:textId="274C54B7" w:rsidR="00F11532" w:rsidRPr="00F11532" w:rsidRDefault="00F11532" w:rsidP="00F11532">
            <w:pPr>
              <w:keepNext/>
              <w:keepLines/>
              <w:overflowPunct w:val="0"/>
              <w:autoSpaceDE w:val="0"/>
              <w:autoSpaceDN w:val="0"/>
              <w:adjustRightInd w:val="0"/>
              <w:jc w:val="center"/>
              <w:textAlignment w:val="baseline"/>
              <w:rPr>
                <w:ins w:id="236" w:author="Huawei" w:date="2023-02-15T21:08:00Z"/>
                <w:rFonts w:ascii="Arial" w:eastAsia="Times New Roman" w:hAnsi="Arial" w:cs="Arial"/>
                <w:sz w:val="18"/>
                <w:szCs w:val="18"/>
                <w:lang w:eastAsia="ko-KR"/>
              </w:rPr>
            </w:pPr>
            <w:ins w:id="237" w:author="Huawei" w:date="2023-02-15T21:08:00Z">
              <w:r w:rsidRPr="00F11532">
                <w:rPr>
                  <w:rFonts w:ascii="Arial" w:eastAsia="Times New Roman" w:hAnsi="Arial" w:cs="Arial"/>
                  <w:sz w:val="18"/>
                  <w:szCs w:val="18"/>
                  <w:lang w:eastAsia="ko-KR"/>
                </w:rPr>
                <w:t>ignore</w:t>
              </w:r>
            </w:ins>
          </w:p>
        </w:tc>
      </w:tr>
      <w:tr w:rsidR="00F11532" w:rsidRPr="00F11532" w14:paraId="280B4604" w14:textId="77777777" w:rsidTr="00F11532">
        <w:tc>
          <w:tcPr>
            <w:tcW w:w="2394" w:type="dxa"/>
          </w:tcPr>
          <w:p w14:paraId="0AF5F8F5"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b/>
                <w:bCs/>
                <w:sz w:val="18"/>
                <w:lang w:eastAsia="ko-KR"/>
              </w:rPr>
            </w:pPr>
            <w:r w:rsidRPr="00F11532">
              <w:rPr>
                <w:rFonts w:ascii="Arial" w:eastAsia="Times New Roman" w:hAnsi="Arial"/>
                <w:b/>
                <w:bCs/>
                <w:sz w:val="18"/>
                <w:lang w:eastAsia="ko-KR"/>
              </w:rPr>
              <w:t>DRB to Be Setup List</w:t>
            </w:r>
          </w:p>
        </w:tc>
        <w:tc>
          <w:tcPr>
            <w:tcW w:w="1260" w:type="dxa"/>
          </w:tcPr>
          <w:p w14:paraId="195C8A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0E2BAD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Pr>
          <w:p w14:paraId="3C9EFF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AB4D4A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65021C1"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sz w:val="18"/>
                <w:lang w:eastAsia="ko-KR"/>
              </w:rPr>
            </w:pPr>
            <w:r w:rsidRPr="00F11532">
              <w:rPr>
                <w:rFonts w:ascii="Arial" w:eastAsia="MS Mincho" w:hAnsi="Arial"/>
                <w:sz w:val="18"/>
                <w:lang w:eastAsia="ko-KR"/>
              </w:rPr>
              <w:t>YES</w:t>
            </w:r>
          </w:p>
        </w:tc>
        <w:tc>
          <w:tcPr>
            <w:tcW w:w="1274" w:type="dxa"/>
          </w:tcPr>
          <w:p w14:paraId="0B2BBD5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08575E09" w14:textId="77777777" w:rsidTr="00F11532">
        <w:trPr>
          <w:trHeight w:val="138"/>
        </w:trPr>
        <w:tc>
          <w:tcPr>
            <w:tcW w:w="2394" w:type="dxa"/>
          </w:tcPr>
          <w:p w14:paraId="5389BCA7" w14:textId="77777777" w:rsidR="00F11532" w:rsidRPr="00F11532" w:rsidRDefault="00F11532" w:rsidP="00F11532">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&gt;DRB to Be Setup Item IEs</w:t>
            </w:r>
          </w:p>
        </w:tc>
        <w:tc>
          <w:tcPr>
            <w:tcW w:w="1260" w:type="dxa"/>
          </w:tcPr>
          <w:p w14:paraId="66172B2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Pr>
          <w:p w14:paraId="21DF8B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maxnoofDRBs</w:t>
            </w:r>
            <w:proofErr w:type="spellEnd"/>
            <w:r w:rsidRPr="00F11532">
              <w:rPr>
                <w:rFonts w:ascii="Arial" w:eastAsia="Times New Roman" w:hAnsi="Arial"/>
                <w:i/>
                <w:sz w:val="18"/>
                <w:lang w:eastAsia="ko-KR"/>
              </w:rPr>
              <w:t xml:space="preserve">&gt; </w:t>
            </w:r>
          </w:p>
        </w:tc>
        <w:tc>
          <w:tcPr>
            <w:tcW w:w="1260" w:type="dxa"/>
          </w:tcPr>
          <w:p w14:paraId="17ED06E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B2F067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5618CE30" w14:textId="77777777" w:rsidR="00F11532" w:rsidRPr="00F11532" w:rsidRDefault="00F11532" w:rsidP="00F11532">
            <w:pPr>
              <w:keepNext/>
              <w:keepLines/>
              <w:overflowPunct w:val="0"/>
              <w:autoSpaceDE w:val="0"/>
              <w:autoSpaceDN w:val="0"/>
              <w:adjustRightInd w:val="0"/>
              <w:jc w:val="center"/>
              <w:textAlignment w:val="baseline"/>
              <w:rPr>
                <w:rFonts w:ascii="Arial" w:eastAsia="MS Mincho" w:hAnsi="Arial"/>
                <w:sz w:val="18"/>
                <w:lang w:eastAsia="ko-KR"/>
              </w:rPr>
            </w:pPr>
            <w:r w:rsidRPr="00F11532">
              <w:rPr>
                <w:rFonts w:ascii="Arial" w:eastAsia="MS Mincho" w:hAnsi="Arial"/>
                <w:sz w:val="18"/>
                <w:lang w:eastAsia="ko-KR"/>
              </w:rPr>
              <w:t>EACH</w:t>
            </w:r>
          </w:p>
        </w:tc>
        <w:tc>
          <w:tcPr>
            <w:tcW w:w="1274" w:type="dxa"/>
          </w:tcPr>
          <w:p w14:paraId="10AAED1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5B45AF75" w14:textId="77777777" w:rsidTr="00F11532">
        <w:tc>
          <w:tcPr>
            <w:tcW w:w="2394" w:type="dxa"/>
          </w:tcPr>
          <w:p w14:paraId="1ABF335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sz w:val="18"/>
                <w:lang w:eastAsia="ko-KR"/>
              </w:rPr>
              <w:t>&gt;&gt;</w:t>
            </w:r>
            <w:r w:rsidRPr="00F11532">
              <w:rPr>
                <w:rFonts w:ascii="Arial" w:eastAsia="Times New Roman" w:hAnsi="Arial"/>
                <w:sz w:val="18"/>
                <w:lang w:eastAsia="zh-CN"/>
              </w:rPr>
              <w:t>DRB ID</w:t>
            </w:r>
          </w:p>
        </w:tc>
        <w:tc>
          <w:tcPr>
            <w:tcW w:w="1260" w:type="dxa"/>
          </w:tcPr>
          <w:p w14:paraId="34219A0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081EB6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1D5DF2F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9.3.1.8</w:t>
            </w:r>
          </w:p>
        </w:tc>
        <w:tc>
          <w:tcPr>
            <w:tcW w:w="1762" w:type="dxa"/>
          </w:tcPr>
          <w:p w14:paraId="383E509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9A64B1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0B9B2E2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DFEF5A1" w14:textId="77777777" w:rsidTr="00F11532">
        <w:tc>
          <w:tcPr>
            <w:tcW w:w="2394" w:type="dxa"/>
          </w:tcPr>
          <w:p w14:paraId="1B6904EE"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&gt;&gt;CHOICE QoS Information</w:t>
            </w:r>
          </w:p>
        </w:tc>
        <w:tc>
          <w:tcPr>
            <w:tcW w:w="1260" w:type="dxa"/>
          </w:tcPr>
          <w:p w14:paraId="26EEE7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363D303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646FF07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356A004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E9A140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7FE9DF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663E96D" w14:textId="77777777" w:rsidTr="00F11532">
        <w:tc>
          <w:tcPr>
            <w:tcW w:w="2394" w:type="dxa"/>
          </w:tcPr>
          <w:p w14:paraId="792206B7"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i/>
                <w:sz w:val="18"/>
                <w:lang w:eastAsia="ko-KR"/>
              </w:rPr>
              <w:t>&gt;&gt;&gt;E-UTRAN QoS</w:t>
            </w:r>
          </w:p>
        </w:tc>
        <w:tc>
          <w:tcPr>
            <w:tcW w:w="1260" w:type="dxa"/>
          </w:tcPr>
          <w:p w14:paraId="296883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Pr>
          <w:p w14:paraId="298AC55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4BC222C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71BDFE2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0CBABF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Pr>
          <w:p w14:paraId="409099A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F50046D" w14:textId="77777777" w:rsidTr="00F11532">
        <w:tc>
          <w:tcPr>
            <w:tcW w:w="2394" w:type="dxa"/>
          </w:tcPr>
          <w:p w14:paraId="41FEA5D5"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&gt;&gt;&gt;&gt;E-UTRAN QoS</w:t>
            </w:r>
          </w:p>
        </w:tc>
        <w:tc>
          <w:tcPr>
            <w:tcW w:w="1260" w:type="dxa"/>
          </w:tcPr>
          <w:p w14:paraId="612CAECC"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0A3AC0D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B0403A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9.3.1.19</w:t>
            </w:r>
          </w:p>
        </w:tc>
        <w:tc>
          <w:tcPr>
            <w:tcW w:w="1762" w:type="dxa"/>
          </w:tcPr>
          <w:p w14:paraId="340D869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 xml:space="preserve">Shall be used for EN-DC case to convey </w:t>
            </w:r>
            <w:r w:rsidRPr="00F11532">
              <w:rPr>
                <w:rFonts w:ascii="Arial" w:eastAsia="Batang" w:hAnsi="Arial"/>
                <w:sz w:val="18"/>
                <w:lang w:eastAsia="ko-KR"/>
              </w:rPr>
              <w:t>E-RAB Level QoS Parameters</w:t>
            </w:r>
          </w:p>
        </w:tc>
        <w:tc>
          <w:tcPr>
            <w:tcW w:w="1288" w:type="dxa"/>
          </w:tcPr>
          <w:p w14:paraId="05F250E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C15E71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4602A7D" w14:textId="77777777" w:rsidTr="00F11532">
        <w:tc>
          <w:tcPr>
            <w:tcW w:w="2394" w:type="dxa"/>
          </w:tcPr>
          <w:p w14:paraId="2BC6889D"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i/>
                <w:sz w:val="18"/>
                <w:lang w:eastAsia="ko-KR"/>
              </w:rPr>
              <w:t>&gt;&gt;&gt;DRB Information</w:t>
            </w:r>
          </w:p>
        </w:tc>
        <w:tc>
          <w:tcPr>
            <w:tcW w:w="1260" w:type="dxa"/>
          </w:tcPr>
          <w:p w14:paraId="7A73BFA8"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458C7AF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955C44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A577E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9AC5D1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Pr>
          <w:p w14:paraId="647B971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AD706D0" w14:textId="77777777" w:rsidTr="00F11532">
        <w:tc>
          <w:tcPr>
            <w:tcW w:w="2394" w:type="dxa"/>
          </w:tcPr>
          <w:p w14:paraId="284AF526"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b/>
                <w:bCs/>
                <w:sz w:val="18"/>
                <w:lang w:eastAsia="ko-KR"/>
              </w:rPr>
            </w:pPr>
            <w:r w:rsidRPr="00F11532">
              <w:rPr>
                <w:rFonts w:ascii="Arial" w:eastAsia="Times New Roman" w:hAnsi="Arial"/>
                <w:b/>
                <w:bCs/>
                <w:sz w:val="18"/>
                <w:lang w:eastAsia="ko-KR"/>
              </w:rPr>
              <w:t>&gt;&gt;&gt;&gt;DRB Information</w:t>
            </w:r>
          </w:p>
        </w:tc>
        <w:tc>
          <w:tcPr>
            <w:tcW w:w="1260" w:type="dxa"/>
          </w:tcPr>
          <w:p w14:paraId="5EAB7078"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7206983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
        </w:tc>
        <w:tc>
          <w:tcPr>
            <w:tcW w:w="1260" w:type="dxa"/>
          </w:tcPr>
          <w:p w14:paraId="020B448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055116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sz w:val="18"/>
                <w:szCs w:val="18"/>
                <w:lang w:eastAsia="ko-KR"/>
              </w:rPr>
              <w:t>Shall be used for NG-RAN cases</w:t>
            </w:r>
          </w:p>
        </w:tc>
        <w:tc>
          <w:tcPr>
            <w:tcW w:w="1288" w:type="dxa"/>
          </w:tcPr>
          <w:p w14:paraId="12DF118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2B091D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F11532" w:rsidRPr="00F11532" w14:paraId="04FCF102" w14:textId="77777777" w:rsidTr="00F11532">
        <w:tc>
          <w:tcPr>
            <w:tcW w:w="2394" w:type="dxa"/>
          </w:tcPr>
          <w:p w14:paraId="462D0967"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sz w:val="18"/>
                <w:lang w:eastAsia="ko-KR"/>
              </w:rPr>
            </w:pPr>
            <w:r w:rsidRPr="00F11532">
              <w:rPr>
                <w:rFonts w:ascii="Arial" w:eastAsia="Times New Roman" w:hAnsi="Arial"/>
                <w:sz w:val="18"/>
                <w:lang w:eastAsia="ko-KR"/>
              </w:rPr>
              <w:t>&gt;&gt;&gt;&gt;&gt;DRB QoS</w:t>
            </w:r>
          </w:p>
        </w:tc>
        <w:tc>
          <w:tcPr>
            <w:tcW w:w="1260" w:type="dxa"/>
          </w:tcPr>
          <w:p w14:paraId="48CEA094"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39F31BF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3E85AB0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9.3.1.45</w:t>
            </w:r>
          </w:p>
        </w:tc>
        <w:tc>
          <w:tcPr>
            <w:tcW w:w="1762" w:type="dxa"/>
          </w:tcPr>
          <w:p w14:paraId="28FEF78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86A8A3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0A449B0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5FD8BF77" w14:textId="77777777" w:rsidTr="00F11532">
        <w:tc>
          <w:tcPr>
            <w:tcW w:w="2394" w:type="dxa"/>
          </w:tcPr>
          <w:p w14:paraId="76B67E70"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&gt;&gt;&gt;&gt;S-NSSAI</w:t>
            </w:r>
          </w:p>
        </w:tc>
        <w:tc>
          <w:tcPr>
            <w:tcW w:w="1260" w:type="dxa"/>
          </w:tcPr>
          <w:p w14:paraId="521D8F0A"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5305525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E33C58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9.3.1.38</w:t>
            </w:r>
          </w:p>
        </w:tc>
        <w:tc>
          <w:tcPr>
            <w:tcW w:w="1762" w:type="dxa"/>
          </w:tcPr>
          <w:p w14:paraId="732E30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4E01B1C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20E0B6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698782C" w14:textId="77777777" w:rsidTr="00F11532">
        <w:tc>
          <w:tcPr>
            <w:tcW w:w="2394" w:type="dxa"/>
          </w:tcPr>
          <w:p w14:paraId="19362FE5"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sz w:val="18"/>
                <w:lang w:eastAsia="ko-KR"/>
              </w:rPr>
            </w:pPr>
            <w:r w:rsidRPr="00F11532">
              <w:rPr>
                <w:rFonts w:ascii="Arial" w:eastAsia="Times New Roman" w:hAnsi="Arial"/>
                <w:sz w:val="18"/>
                <w:lang w:eastAsia="ko-KR"/>
              </w:rPr>
              <w:t>&gt;&gt;&gt;&gt;&gt;Notification Control</w:t>
            </w:r>
          </w:p>
        </w:tc>
        <w:tc>
          <w:tcPr>
            <w:tcW w:w="1260" w:type="dxa"/>
          </w:tcPr>
          <w:p w14:paraId="4ED81ABD"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O</w:t>
            </w:r>
          </w:p>
        </w:tc>
        <w:tc>
          <w:tcPr>
            <w:tcW w:w="1247" w:type="dxa"/>
          </w:tcPr>
          <w:p w14:paraId="5386A77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FD456A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9.3.1.56</w:t>
            </w:r>
          </w:p>
        </w:tc>
        <w:tc>
          <w:tcPr>
            <w:tcW w:w="1762" w:type="dxa"/>
          </w:tcPr>
          <w:p w14:paraId="400D224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2E7EC8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2669095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35997D03" w14:textId="77777777" w:rsidTr="00F11532">
        <w:tc>
          <w:tcPr>
            <w:tcW w:w="2394" w:type="dxa"/>
          </w:tcPr>
          <w:p w14:paraId="4246E57C" w14:textId="77777777" w:rsidR="00F11532" w:rsidRPr="00F11532" w:rsidRDefault="00F11532" w:rsidP="00F11532">
            <w:pPr>
              <w:keepNext/>
              <w:keepLines/>
              <w:overflowPunct w:val="0"/>
              <w:autoSpaceDE w:val="0"/>
              <w:autoSpaceDN w:val="0"/>
              <w:adjustRightInd w:val="0"/>
              <w:ind w:left="499"/>
              <w:textAlignment w:val="baseline"/>
              <w:rPr>
                <w:rFonts w:ascii="Arial" w:eastAsia="Times New Roman" w:hAnsi="Arial"/>
                <w:b/>
                <w:bCs/>
                <w:sz w:val="18"/>
                <w:lang w:eastAsia="ko-KR"/>
              </w:rPr>
            </w:pPr>
            <w:r w:rsidRPr="00F11532">
              <w:rPr>
                <w:rFonts w:ascii="Arial" w:eastAsia="Times New Roman" w:hAnsi="Arial"/>
                <w:b/>
                <w:bCs/>
                <w:sz w:val="18"/>
                <w:lang w:eastAsia="ko-KR"/>
              </w:rPr>
              <w:t>&gt;&gt;&gt;&gt;&gt;Flows Mapped to DRB Item</w:t>
            </w:r>
          </w:p>
        </w:tc>
        <w:tc>
          <w:tcPr>
            <w:tcW w:w="1260" w:type="dxa"/>
          </w:tcPr>
          <w:p w14:paraId="34DE940C"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59E26D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maxnoofQoSFlows</w:t>
            </w:r>
            <w:proofErr w:type="spellEnd"/>
            <w:r w:rsidRPr="00F11532">
              <w:rPr>
                <w:rFonts w:ascii="Arial" w:eastAsia="Times New Roman" w:hAnsi="Arial"/>
                <w:i/>
                <w:sz w:val="18"/>
                <w:lang w:eastAsia="ko-KR"/>
              </w:rPr>
              <w:t>&gt;</w:t>
            </w:r>
          </w:p>
        </w:tc>
        <w:tc>
          <w:tcPr>
            <w:tcW w:w="1260" w:type="dxa"/>
          </w:tcPr>
          <w:p w14:paraId="5E9252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2E6F32F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B043FB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6D0D62F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466B183B" w14:textId="77777777" w:rsidTr="00F11532">
        <w:tc>
          <w:tcPr>
            <w:tcW w:w="2394" w:type="dxa"/>
          </w:tcPr>
          <w:p w14:paraId="5C5D9E40"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sz w:val="18"/>
                <w:lang w:eastAsia="ko-KR"/>
              </w:rPr>
              <w:t>&gt;&gt;&gt;&gt;&gt;&gt;QoS Flow Identifier</w:t>
            </w:r>
          </w:p>
        </w:tc>
        <w:tc>
          <w:tcPr>
            <w:tcW w:w="1260" w:type="dxa"/>
          </w:tcPr>
          <w:p w14:paraId="0E8CE601"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4E60654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31AB92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9.3.1.63</w:t>
            </w:r>
          </w:p>
        </w:tc>
        <w:tc>
          <w:tcPr>
            <w:tcW w:w="1762" w:type="dxa"/>
          </w:tcPr>
          <w:p w14:paraId="133EBF6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94193E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13D3FBAF"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101598FD" w14:textId="77777777" w:rsidTr="00F11532">
        <w:tc>
          <w:tcPr>
            <w:tcW w:w="2394" w:type="dxa"/>
          </w:tcPr>
          <w:p w14:paraId="158D56FE"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sz w:val="18"/>
                <w:lang w:eastAsia="ko-KR"/>
              </w:rPr>
              <w:t>&gt;&gt;&gt;&gt;&gt;&gt;QoS Flow Level QoS Parameters</w:t>
            </w:r>
          </w:p>
        </w:tc>
        <w:tc>
          <w:tcPr>
            <w:tcW w:w="1260" w:type="dxa"/>
          </w:tcPr>
          <w:p w14:paraId="6A4F13A8" w14:textId="77777777" w:rsidR="00F11532" w:rsidRPr="00F11532" w:rsidDel="00380286"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M</w:t>
            </w:r>
          </w:p>
        </w:tc>
        <w:tc>
          <w:tcPr>
            <w:tcW w:w="1247" w:type="dxa"/>
          </w:tcPr>
          <w:p w14:paraId="76B1F58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2424887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9.3.1.45</w:t>
            </w:r>
          </w:p>
        </w:tc>
        <w:tc>
          <w:tcPr>
            <w:tcW w:w="1762" w:type="dxa"/>
          </w:tcPr>
          <w:p w14:paraId="289524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7CB20DA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55C20A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61185986" w14:textId="77777777" w:rsidTr="00F11532">
        <w:tc>
          <w:tcPr>
            <w:tcW w:w="2394" w:type="dxa"/>
          </w:tcPr>
          <w:p w14:paraId="279AE2A6"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sz w:val="18"/>
                <w:lang w:eastAsia="ko-KR"/>
              </w:rPr>
            </w:pPr>
            <w:r w:rsidRPr="00F11532">
              <w:rPr>
                <w:rFonts w:ascii="Arial" w:eastAsia="Times New Roman" w:hAnsi="Arial"/>
                <w:bCs/>
                <w:sz w:val="18"/>
                <w:lang w:eastAsia="ko-KR"/>
              </w:rPr>
              <w:t>&gt;&gt;&gt;&gt;&gt;&gt;QoS Flow Mapping Indication</w:t>
            </w:r>
          </w:p>
        </w:tc>
        <w:tc>
          <w:tcPr>
            <w:tcW w:w="1260" w:type="dxa"/>
          </w:tcPr>
          <w:p w14:paraId="7BF5D1BE"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MS Mincho" w:hAnsi="Arial"/>
                <w:sz w:val="18"/>
                <w:lang w:eastAsia="ko-KR"/>
              </w:rPr>
              <w:t>O</w:t>
            </w:r>
          </w:p>
        </w:tc>
        <w:tc>
          <w:tcPr>
            <w:tcW w:w="1247" w:type="dxa"/>
          </w:tcPr>
          <w:p w14:paraId="207C654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F4532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9.3.1.72</w:t>
            </w:r>
          </w:p>
        </w:tc>
        <w:tc>
          <w:tcPr>
            <w:tcW w:w="1762" w:type="dxa"/>
          </w:tcPr>
          <w:p w14:paraId="7CB2019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53F34BE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zh-CN"/>
              </w:rPr>
              <w:t>YES</w:t>
            </w:r>
          </w:p>
        </w:tc>
        <w:tc>
          <w:tcPr>
            <w:tcW w:w="1274" w:type="dxa"/>
          </w:tcPr>
          <w:p w14:paraId="37B2CAB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zh-CN"/>
              </w:rPr>
              <w:t>ignore</w:t>
            </w:r>
          </w:p>
        </w:tc>
      </w:tr>
      <w:tr w:rsidR="00F11532" w:rsidRPr="00F11532" w14:paraId="10171D0B" w14:textId="77777777" w:rsidTr="00F11532">
        <w:tc>
          <w:tcPr>
            <w:tcW w:w="2394" w:type="dxa"/>
          </w:tcPr>
          <w:p w14:paraId="7E2F519A" w14:textId="77777777" w:rsidR="00F11532" w:rsidRPr="00F11532" w:rsidRDefault="00F11532" w:rsidP="00F11532">
            <w:pPr>
              <w:keepNext/>
              <w:keepLines/>
              <w:overflowPunct w:val="0"/>
              <w:autoSpaceDE w:val="0"/>
              <w:autoSpaceDN w:val="0"/>
              <w:adjustRightInd w:val="0"/>
              <w:ind w:left="601"/>
              <w:textAlignment w:val="baseline"/>
              <w:rPr>
                <w:rFonts w:ascii="Arial" w:eastAsia="Times New Roman" w:hAnsi="Arial"/>
                <w:bCs/>
                <w:sz w:val="18"/>
                <w:lang w:eastAsia="ko-KR"/>
              </w:rPr>
            </w:pPr>
            <w:r w:rsidRPr="00F11532">
              <w:rPr>
                <w:rFonts w:ascii="Arial" w:eastAsia="Times New Roman" w:hAnsi="Arial"/>
                <w:bCs/>
                <w:sz w:val="18"/>
                <w:lang w:eastAsia="ko-KR"/>
              </w:rPr>
              <w:t>&gt;&gt;&gt;&gt;&gt;&gt;TSC Traffic Characteristics</w:t>
            </w:r>
          </w:p>
        </w:tc>
        <w:tc>
          <w:tcPr>
            <w:tcW w:w="1260" w:type="dxa"/>
          </w:tcPr>
          <w:p w14:paraId="785A7EAC"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r w:rsidRPr="00F11532">
              <w:rPr>
                <w:rFonts w:ascii="Arial" w:eastAsia="Times New Roman" w:hAnsi="Arial" w:cs="Arial"/>
                <w:sz w:val="18"/>
                <w:szCs w:val="18"/>
                <w:lang w:eastAsia="ko-KR"/>
              </w:rPr>
              <w:t>O</w:t>
            </w:r>
          </w:p>
        </w:tc>
        <w:tc>
          <w:tcPr>
            <w:tcW w:w="1247" w:type="dxa"/>
          </w:tcPr>
          <w:p w14:paraId="42BA84E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8891B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hint="eastAsia"/>
                <w:sz w:val="18"/>
                <w:szCs w:val="18"/>
                <w:lang w:eastAsia="ko-KR"/>
              </w:rPr>
              <w:t>9.3.1.141</w:t>
            </w:r>
          </w:p>
        </w:tc>
        <w:tc>
          <w:tcPr>
            <w:tcW w:w="1762" w:type="dxa"/>
          </w:tcPr>
          <w:p w14:paraId="0EE2CE4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r w:rsidRPr="00F11532">
              <w:rPr>
                <w:rFonts w:ascii="Arial" w:eastAsia="Times New Roman" w:hAnsi="Arial" w:cs="Arial"/>
                <w:sz w:val="18"/>
                <w:szCs w:val="18"/>
                <w:lang w:eastAsia="ko-KR"/>
              </w:rPr>
              <w:t>Traffic pattern information associated with the QFI.</w:t>
            </w:r>
            <w:r w:rsidRPr="00F11532">
              <w:rPr>
                <w:rFonts w:ascii="Arial" w:eastAsia="Times New Roman" w:hAnsi="Arial" w:cs="Arial" w:hint="eastAsia"/>
                <w:sz w:val="18"/>
                <w:szCs w:val="18"/>
                <w:lang w:eastAsia="ko-KR"/>
              </w:rPr>
              <w:t xml:space="preserve"> </w:t>
            </w:r>
            <w:r w:rsidRPr="00F11532">
              <w:rPr>
                <w:rFonts w:ascii="Arial" w:eastAsia="Times New Roman" w:hAnsi="Arial" w:cs="Arial"/>
                <w:sz w:val="18"/>
                <w:szCs w:val="18"/>
                <w:lang w:eastAsia="ko-KR"/>
              </w:rPr>
              <w:t>Details in TS 23.501 [21].</w:t>
            </w:r>
          </w:p>
        </w:tc>
        <w:tc>
          <w:tcPr>
            <w:tcW w:w="1288" w:type="dxa"/>
          </w:tcPr>
          <w:p w14:paraId="2E114FD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hint="eastAsia"/>
                <w:sz w:val="18"/>
                <w:szCs w:val="18"/>
                <w:lang w:eastAsia="ko-KR"/>
              </w:rPr>
              <w:t>YES</w:t>
            </w:r>
          </w:p>
        </w:tc>
        <w:tc>
          <w:tcPr>
            <w:tcW w:w="1274" w:type="dxa"/>
          </w:tcPr>
          <w:p w14:paraId="6930CC36"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cs="Arial"/>
                <w:sz w:val="18"/>
                <w:szCs w:val="18"/>
                <w:lang w:eastAsia="ko-KR"/>
              </w:rPr>
              <w:t>ignore</w:t>
            </w:r>
          </w:p>
        </w:tc>
      </w:tr>
      <w:tr w:rsidR="00F11532" w:rsidRPr="00F11532" w14:paraId="240CA8F5" w14:textId="77777777" w:rsidTr="00F11532">
        <w:tc>
          <w:tcPr>
            <w:tcW w:w="2394" w:type="dxa"/>
          </w:tcPr>
          <w:p w14:paraId="61C1F84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&gt;&gt;UL UP TNL Information to be setup List</w:t>
            </w:r>
          </w:p>
        </w:tc>
        <w:tc>
          <w:tcPr>
            <w:tcW w:w="1260" w:type="dxa"/>
          </w:tcPr>
          <w:p w14:paraId="695E87FE"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6A9411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w:t>
            </w:r>
          </w:p>
        </w:tc>
        <w:tc>
          <w:tcPr>
            <w:tcW w:w="1260" w:type="dxa"/>
          </w:tcPr>
          <w:p w14:paraId="4D5F5AF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5E31B2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33A788C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D37E30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C7DA5E4" w14:textId="77777777" w:rsidTr="00F11532">
        <w:tc>
          <w:tcPr>
            <w:tcW w:w="2394" w:type="dxa"/>
          </w:tcPr>
          <w:p w14:paraId="14BA81B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&gt;&gt;&gt;UL UP TNL Information to Be Setup Item IEs</w:t>
            </w:r>
          </w:p>
        </w:tc>
        <w:tc>
          <w:tcPr>
            <w:tcW w:w="1260" w:type="dxa"/>
          </w:tcPr>
          <w:p w14:paraId="520E301A" w14:textId="77777777" w:rsidR="00F11532" w:rsidRPr="00F11532" w:rsidRDefault="00F11532" w:rsidP="00F11532">
            <w:pPr>
              <w:keepNext/>
              <w:keepLines/>
              <w:overflowPunct w:val="0"/>
              <w:autoSpaceDE w:val="0"/>
              <w:autoSpaceDN w:val="0"/>
              <w:adjustRightInd w:val="0"/>
              <w:textAlignment w:val="baseline"/>
              <w:rPr>
                <w:rFonts w:ascii="Arial" w:eastAsia="MS Mincho" w:hAnsi="Arial"/>
                <w:sz w:val="18"/>
                <w:lang w:eastAsia="ko-KR"/>
              </w:rPr>
            </w:pPr>
          </w:p>
        </w:tc>
        <w:tc>
          <w:tcPr>
            <w:tcW w:w="1247" w:type="dxa"/>
          </w:tcPr>
          <w:p w14:paraId="0558364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maxnoofULUPTNLInformation</w:t>
            </w:r>
            <w:proofErr w:type="spellEnd"/>
            <w:r w:rsidRPr="00F11532">
              <w:rPr>
                <w:rFonts w:ascii="Arial" w:eastAsia="Times New Roman" w:hAnsi="Arial"/>
                <w:i/>
                <w:sz w:val="18"/>
                <w:lang w:eastAsia="ko-KR"/>
              </w:rPr>
              <w:t>&gt;</w:t>
            </w:r>
          </w:p>
        </w:tc>
        <w:tc>
          <w:tcPr>
            <w:tcW w:w="1260" w:type="dxa"/>
          </w:tcPr>
          <w:p w14:paraId="2426292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Pr>
          <w:p w14:paraId="67060A0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szCs w:val="18"/>
                <w:lang w:eastAsia="ko-KR"/>
              </w:rPr>
            </w:pPr>
          </w:p>
        </w:tc>
        <w:tc>
          <w:tcPr>
            <w:tcW w:w="1288" w:type="dxa"/>
          </w:tcPr>
          <w:p w14:paraId="6DBB52E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4667859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72F40EE4" w14:textId="77777777" w:rsidTr="00F11532">
        <w:tc>
          <w:tcPr>
            <w:tcW w:w="2394" w:type="dxa"/>
          </w:tcPr>
          <w:p w14:paraId="4B51C4BD"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&gt;&gt;&gt;&gt;UL UP TNL Information</w:t>
            </w:r>
          </w:p>
        </w:tc>
        <w:tc>
          <w:tcPr>
            <w:tcW w:w="1260" w:type="dxa"/>
          </w:tcPr>
          <w:p w14:paraId="1AF567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538694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6CFD0B8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UP Transport Layer Information</w:t>
            </w:r>
          </w:p>
          <w:p w14:paraId="42B0505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9.3.2.1</w:t>
            </w:r>
          </w:p>
        </w:tc>
        <w:tc>
          <w:tcPr>
            <w:tcW w:w="1762" w:type="dxa"/>
          </w:tcPr>
          <w:p w14:paraId="01074E9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-CU endpoint of the F1 transport bearer. For delivery of UL PDUs.</w:t>
            </w:r>
          </w:p>
        </w:tc>
        <w:tc>
          <w:tcPr>
            <w:tcW w:w="1288" w:type="dxa"/>
          </w:tcPr>
          <w:p w14:paraId="105D90D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7089D66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45CFB36" w14:textId="77777777" w:rsidTr="00F11532">
        <w:tc>
          <w:tcPr>
            <w:tcW w:w="2394" w:type="dxa"/>
          </w:tcPr>
          <w:p w14:paraId="17EC29A8"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cs="Arial"/>
                <w:sz w:val="18"/>
                <w:lang w:eastAsia="ko-KR"/>
              </w:rPr>
            </w:pPr>
            <w:r w:rsidRPr="00F11532">
              <w:rPr>
                <w:rFonts w:ascii="Arial" w:eastAsia="Times New Roman" w:hAnsi="Arial" w:cs="Arial"/>
                <w:sz w:val="18"/>
                <w:lang w:eastAsia="ko-KR"/>
              </w:rPr>
              <w:t>&gt;&gt;&gt;&gt;BH Information</w:t>
            </w:r>
          </w:p>
        </w:tc>
        <w:tc>
          <w:tcPr>
            <w:tcW w:w="1260" w:type="dxa"/>
          </w:tcPr>
          <w:p w14:paraId="5A06CA0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518056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3756B6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9.3.1.114</w:t>
            </w:r>
          </w:p>
        </w:tc>
        <w:tc>
          <w:tcPr>
            <w:tcW w:w="1762" w:type="dxa"/>
          </w:tcPr>
          <w:p w14:paraId="0AA5734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84555F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hint="eastAsia"/>
                <w:sz w:val="18"/>
                <w:szCs w:val="18"/>
                <w:lang w:eastAsia="ko-KR"/>
              </w:rPr>
              <w:t>YES</w:t>
            </w:r>
          </w:p>
        </w:tc>
        <w:tc>
          <w:tcPr>
            <w:tcW w:w="1274" w:type="dxa"/>
          </w:tcPr>
          <w:p w14:paraId="66FFF4B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ko-KR"/>
              </w:rPr>
              <w:t>ignore</w:t>
            </w:r>
          </w:p>
        </w:tc>
      </w:tr>
      <w:tr w:rsidR="00F11532" w:rsidRPr="00F11532" w14:paraId="13362A51" w14:textId="77777777" w:rsidTr="00F11532">
        <w:tc>
          <w:tcPr>
            <w:tcW w:w="2394" w:type="dxa"/>
          </w:tcPr>
          <w:p w14:paraId="7E1E0674"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lastRenderedPageBreak/>
              <w:t>&gt;&gt;&gt;&gt;DRB Mapping Info</w:t>
            </w:r>
          </w:p>
        </w:tc>
        <w:tc>
          <w:tcPr>
            <w:tcW w:w="1260" w:type="dxa"/>
          </w:tcPr>
          <w:p w14:paraId="60EA870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ko-KR"/>
              </w:rPr>
              <w:t>O</w:t>
            </w:r>
          </w:p>
        </w:tc>
        <w:tc>
          <w:tcPr>
            <w:tcW w:w="1247" w:type="dxa"/>
          </w:tcPr>
          <w:p w14:paraId="204BE1C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A206F6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RLC Channel ID 9.3.1.266</w:t>
            </w:r>
          </w:p>
        </w:tc>
        <w:tc>
          <w:tcPr>
            <w:tcW w:w="1762" w:type="dxa"/>
          </w:tcPr>
          <w:p w14:paraId="695E5E1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 xml:space="preserve">This IE contains the mapped </w:t>
            </w: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Relay RLC CH ID of the DL tunnel corresponding to such UL tunnel</w:t>
            </w:r>
          </w:p>
          <w:p w14:paraId="644B8CF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416CA572"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Pr>
          <w:p w14:paraId="0013D09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587ECF7A" w14:textId="77777777" w:rsidTr="00F11532">
        <w:tc>
          <w:tcPr>
            <w:tcW w:w="2394" w:type="dxa"/>
          </w:tcPr>
          <w:p w14:paraId="200229C4"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Mode</w:t>
            </w:r>
          </w:p>
        </w:tc>
        <w:tc>
          <w:tcPr>
            <w:tcW w:w="1260" w:type="dxa"/>
          </w:tcPr>
          <w:p w14:paraId="0E08F8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Pr>
          <w:p w14:paraId="0924970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BC3D85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9.3.1.27</w:t>
            </w:r>
          </w:p>
        </w:tc>
        <w:tc>
          <w:tcPr>
            <w:tcW w:w="1762" w:type="dxa"/>
          </w:tcPr>
          <w:p w14:paraId="034F5C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16A7B3C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3AA7F56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76BA36D" w14:textId="77777777" w:rsidTr="00F11532">
        <w:tc>
          <w:tcPr>
            <w:tcW w:w="2394" w:type="dxa"/>
          </w:tcPr>
          <w:p w14:paraId="13EA71B6"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&gt;&gt;UL Configuration</w:t>
            </w:r>
          </w:p>
        </w:tc>
        <w:tc>
          <w:tcPr>
            <w:tcW w:w="1260" w:type="dxa"/>
          </w:tcPr>
          <w:p w14:paraId="2419064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6F13476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1A74AA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UL </w:t>
            </w:r>
            <w:proofErr w:type="spellStart"/>
            <w:r w:rsidRPr="00F11532">
              <w:rPr>
                <w:rFonts w:ascii="Arial" w:eastAsia="Times New Roman" w:hAnsi="Arial"/>
                <w:sz w:val="18"/>
                <w:lang w:eastAsia="ko-KR"/>
              </w:rPr>
              <w:t>Configuraiton</w:t>
            </w:r>
            <w:proofErr w:type="spellEnd"/>
            <w:r w:rsidRPr="00F11532">
              <w:rPr>
                <w:rFonts w:ascii="Arial" w:eastAsia="Times New Roman" w:hAnsi="Arial"/>
                <w:sz w:val="18"/>
                <w:lang w:eastAsia="ko-KR"/>
              </w:rPr>
              <w:t xml:space="preserve">  </w:t>
            </w:r>
          </w:p>
          <w:p w14:paraId="19E7DB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9.3.1.31</w:t>
            </w:r>
          </w:p>
        </w:tc>
        <w:tc>
          <w:tcPr>
            <w:tcW w:w="1762" w:type="dxa"/>
          </w:tcPr>
          <w:p w14:paraId="6EE95B2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Information about UL usage in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 xml:space="preserve">-DU. </w:t>
            </w:r>
          </w:p>
        </w:tc>
        <w:tc>
          <w:tcPr>
            <w:tcW w:w="1288" w:type="dxa"/>
          </w:tcPr>
          <w:p w14:paraId="095C0DF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2B917CC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26BC9576" w14:textId="77777777" w:rsidTr="00F11532">
        <w:tc>
          <w:tcPr>
            <w:tcW w:w="2394" w:type="dxa"/>
          </w:tcPr>
          <w:p w14:paraId="47693FA0"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&gt;&gt;Duplication Activation</w:t>
            </w:r>
          </w:p>
        </w:tc>
        <w:tc>
          <w:tcPr>
            <w:tcW w:w="1260" w:type="dxa"/>
          </w:tcPr>
          <w:p w14:paraId="2BBAAB5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334C677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152972C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9.3.1.36</w:t>
            </w:r>
          </w:p>
        </w:tc>
        <w:tc>
          <w:tcPr>
            <w:tcW w:w="1762" w:type="dxa"/>
          </w:tcPr>
          <w:p w14:paraId="722436F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Information on the initial state of CA based UL PDCP duplication.</w:t>
            </w:r>
          </w:p>
          <w:p w14:paraId="725EA92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This IE is ignored if the </w:t>
            </w:r>
            <w:r w:rsidRPr="00F11532">
              <w:rPr>
                <w:rFonts w:ascii="Arial" w:eastAsia="SimSun" w:hAnsi="Arial"/>
                <w:i/>
                <w:sz w:val="18"/>
                <w:lang w:eastAsia="ko-KR"/>
              </w:rPr>
              <w:t>RLC Duplication Information</w:t>
            </w:r>
            <w:r w:rsidRPr="00F11532">
              <w:rPr>
                <w:rFonts w:ascii="Arial" w:eastAsia="SimSun" w:hAnsi="Arial"/>
                <w:sz w:val="18"/>
                <w:lang w:eastAsia="ko-KR"/>
              </w:rPr>
              <w:t xml:space="preserve"> IE is present.</w:t>
            </w:r>
          </w:p>
        </w:tc>
        <w:tc>
          <w:tcPr>
            <w:tcW w:w="1288" w:type="dxa"/>
          </w:tcPr>
          <w:p w14:paraId="348C392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Pr>
          <w:p w14:paraId="027A3E8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p>
        </w:tc>
      </w:tr>
      <w:tr w:rsidR="00F11532" w:rsidRPr="00F11532" w14:paraId="0C54675B" w14:textId="77777777" w:rsidTr="00F11532">
        <w:tc>
          <w:tcPr>
            <w:tcW w:w="2394" w:type="dxa"/>
            <w:tcBorders>
              <w:top w:val="single" w:sz="4" w:space="0" w:color="auto"/>
              <w:left w:val="single" w:sz="4" w:space="0" w:color="auto"/>
              <w:bottom w:val="single" w:sz="4" w:space="0" w:color="auto"/>
              <w:right w:val="single" w:sz="4" w:space="0" w:color="auto"/>
            </w:tcBorders>
          </w:tcPr>
          <w:p w14:paraId="2BBE84FF"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700ECC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098936DD"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00A6D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B0CA1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EAC33B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481B8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eastAsia="ko-KR"/>
              </w:rPr>
              <w:t>reject</w:t>
            </w:r>
          </w:p>
        </w:tc>
      </w:tr>
      <w:tr w:rsidR="00F11532" w:rsidRPr="00F11532" w14:paraId="07151453" w14:textId="77777777" w:rsidTr="00F11532">
        <w:tc>
          <w:tcPr>
            <w:tcW w:w="2394" w:type="dxa"/>
            <w:tcBorders>
              <w:top w:val="single" w:sz="4" w:space="0" w:color="auto"/>
              <w:left w:val="single" w:sz="4" w:space="0" w:color="auto"/>
              <w:bottom w:val="single" w:sz="4" w:space="0" w:color="auto"/>
              <w:right w:val="single" w:sz="4" w:space="0" w:color="auto"/>
            </w:tcBorders>
          </w:tcPr>
          <w:p w14:paraId="1D0DBDCA"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3336BCE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5F9F7E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1A8612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Duplication Activation</w:t>
            </w:r>
          </w:p>
          <w:p w14:paraId="63A35E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9.3.1.36</w:t>
            </w:r>
          </w:p>
        </w:tc>
        <w:tc>
          <w:tcPr>
            <w:tcW w:w="1762" w:type="dxa"/>
            <w:tcBorders>
              <w:top w:val="single" w:sz="4" w:space="0" w:color="auto"/>
              <w:left w:val="single" w:sz="4" w:space="0" w:color="auto"/>
              <w:bottom w:val="single" w:sz="4" w:space="0" w:color="auto"/>
              <w:right w:val="single" w:sz="4" w:space="0" w:color="auto"/>
            </w:tcBorders>
          </w:tcPr>
          <w:p w14:paraId="0D5DAB9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Information on the initial state of  DC </w:t>
            </w:r>
            <w:proofErr w:type="spellStart"/>
            <w:r w:rsidRPr="00F11532">
              <w:rPr>
                <w:rFonts w:ascii="Arial" w:eastAsia="Times New Roman" w:hAnsi="Arial"/>
                <w:sz w:val="18"/>
                <w:lang w:eastAsia="ko-KR"/>
              </w:rPr>
              <w:t>basedUL</w:t>
            </w:r>
            <w:proofErr w:type="spellEnd"/>
            <w:r w:rsidRPr="00F11532">
              <w:rPr>
                <w:rFonts w:ascii="Arial" w:eastAsia="Times New Roman" w:hAnsi="Arial"/>
                <w:sz w:val="18"/>
                <w:lang w:eastAsia="ko-KR"/>
              </w:rPr>
              <w:t xml:space="preserve"> PDCP duplication.</w:t>
            </w:r>
          </w:p>
          <w:p w14:paraId="5D8C96C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 xml:space="preserve">This IE is ignored if the </w:t>
            </w:r>
            <w:r w:rsidRPr="00F11532">
              <w:rPr>
                <w:rFonts w:ascii="Arial" w:eastAsia="SimSun" w:hAnsi="Arial"/>
                <w:i/>
                <w:sz w:val="18"/>
                <w:lang w:eastAsia="ko-KR"/>
              </w:rPr>
              <w:t>RLC Duplication Information</w:t>
            </w:r>
            <w:r w:rsidRPr="00F11532">
              <w:rPr>
                <w:rFonts w:ascii="Arial" w:eastAsia="SimSun" w:hAnsi="Arial"/>
                <w:sz w:val="18"/>
                <w:lang w:eastAsia="ko-KR"/>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7580F860"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FC581E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F11532" w:rsidRPr="00F11532" w14:paraId="4A667539" w14:textId="77777777" w:rsidTr="00F11532">
        <w:tc>
          <w:tcPr>
            <w:tcW w:w="2394" w:type="dxa"/>
          </w:tcPr>
          <w:p w14:paraId="4EB95771"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w:t>
            </w:r>
            <w:r w:rsidRPr="00F11532">
              <w:rPr>
                <w:rFonts w:ascii="Arial" w:eastAsia="Times New Roman" w:hAnsi="Arial" w:cs="Arial"/>
                <w:sz w:val="18"/>
                <w:lang w:eastAsia="zh-CN"/>
              </w:rPr>
              <w:t xml:space="preserve">DL </w:t>
            </w:r>
            <w:r w:rsidRPr="00F11532">
              <w:rPr>
                <w:rFonts w:ascii="Arial" w:eastAsia="Times New Roman" w:hAnsi="Arial" w:cs="Arial"/>
                <w:sz w:val="18"/>
                <w:lang w:eastAsia="ko-KR"/>
              </w:rPr>
              <w:t>PDCP SN length</w:t>
            </w:r>
          </w:p>
        </w:tc>
        <w:tc>
          <w:tcPr>
            <w:tcW w:w="1260" w:type="dxa"/>
          </w:tcPr>
          <w:p w14:paraId="375C791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M</w:t>
            </w:r>
          </w:p>
        </w:tc>
        <w:tc>
          <w:tcPr>
            <w:tcW w:w="1247" w:type="dxa"/>
          </w:tcPr>
          <w:p w14:paraId="719E6EE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66115D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ENUMERATED (12bits, 18bits, ...)</w:t>
            </w:r>
          </w:p>
        </w:tc>
        <w:tc>
          <w:tcPr>
            <w:tcW w:w="1762" w:type="dxa"/>
          </w:tcPr>
          <w:p w14:paraId="434DF87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2140AD44"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YES</w:t>
            </w:r>
          </w:p>
        </w:tc>
        <w:tc>
          <w:tcPr>
            <w:tcW w:w="1274" w:type="dxa"/>
          </w:tcPr>
          <w:p w14:paraId="4943D59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ignore</w:t>
            </w:r>
          </w:p>
        </w:tc>
      </w:tr>
      <w:tr w:rsidR="00F11532" w:rsidRPr="00F11532" w14:paraId="1E863E7E" w14:textId="77777777" w:rsidTr="00F11532">
        <w:tc>
          <w:tcPr>
            <w:tcW w:w="2394" w:type="dxa"/>
          </w:tcPr>
          <w:p w14:paraId="57ABE459"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sz w:val="18"/>
                <w:lang w:eastAsia="ko-KR"/>
              </w:rPr>
            </w:pPr>
            <w:r w:rsidRPr="00F11532">
              <w:rPr>
                <w:rFonts w:ascii="Arial" w:eastAsia="Times New Roman" w:hAnsi="Arial" w:cs="Arial"/>
                <w:sz w:val="18"/>
                <w:lang w:eastAsia="ko-KR"/>
              </w:rPr>
              <w:t>&gt;&gt;</w:t>
            </w:r>
            <w:r w:rsidRPr="00F11532">
              <w:rPr>
                <w:rFonts w:ascii="Arial" w:eastAsia="Times New Roman" w:hAnsi="Arial" w:cs="Arial"/>
                <w:sz w:val="18"/>
                <w:lang w:eastAsia="zh-CN"/>
              </w:rPr>
              <w:t xml:space="preserve">UL </w:t>
            </w:r>
            <w:r w:rsidRPr="00F11532">
              <w:rPr>
                <w:rFonts w:ascii="Arial" w:eastAsia="Times New Roman" w:hAnsi="Arial" w:cs="Arial"/>
                <w:sz w:val="18"/>
                <w:lang w:eastAsia="ko-KR"/>
              </w:rPr>
              <w:t>PDCP SN length</w:t>
            </w:r>
          </w:p>
        </w:tc>
        <w:tc>
          <w:tcPr>
            <w:tcW w:w="1260" w:type="dxa"/>
          </w:tcPr>
          <w:p w14:paraId="7863FF9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zh-CN"/>
              </w:rPr>
              <w:t>O</w:t>
            </w:r>
          </w:p>
        </w:tc>
        <w:tc>
          <w:tcPr>
            <w:tcW w:w="1247" w:type="dxa"/>
          </w:tcPr>
          <w:p w14:paraId="2F5185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b/>
                <w:i/>
                <w:sz w:val="18"/>
                <w:lang w:eastAsia="ko-KR"/>
              </w:rPr>
            </w:pPr>
          </w:p>
        </w:tc>
        <w:tc>
          <w:tcPr>
            <w:tcW w:w="1260" w:type="dxa"/>
          </w:tcPr>
          <w:p w14:paraId="657D142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lang w:eastAsia="ko-KR"/>
              </w:rPr>
              <w:t>ENUMERATED (12bits, 18bits, ...)</w:t>
            </w:r>
          </w:p>
        </w:tc>
        <w:tc>
          <w:tcPr>
            <w:tcW w:w="1762" w:type="dxa"/>
          </w:tcPr>
          <w:p w14:paraId="0A7B73F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Pr>
          <w:p w14:paraId="3D1C830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YES</w:t>
            </w:r>
          </w:p>
        </w:tc>
        <w:tc>
          <w:tcPr>
            <w:tcW w:w="1274" w:type="dxa"/>
          </w:tcPr>
          <w:p w14:paraId="09DA80A7"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zh-CN"/>
              </w:rPr>
              <w:t>ignore</w:t>
            </w:r>
          </w:p>
        </w:tc>
      </w:tr>
      <w:tr w:rsidR="00F11532" w:rsidRPr="00F11532" w14:paraId="25AF4CB5" w14:textId="77777777" w:rsidTr="00F11532">
        <w:tc>
          <w:tcPr>
            <w:tcW w:w="2394" w:type="dxa"/>
          </w:tcPr>
          <w:p w14:paraId="1F18279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&gt;&gt;Additional PDCP Duplication TNL List</w:t>
            </w:r>
          </w:p>
        </w:tc>
        <w:tc>
          <w:tcPr>
            <w:tcW w:w="1260" w:type="dxa"/>
          </w:tcPr>
          <w:p w14:paraId="7CB482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340272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r w:rsidRPr="00F11532">
              <w:rPr>
                <w:rFonts w:ascii="Arial" w:eastAsia="Times New Roman" w:hAnsi="Arial" w:cs="Arial"/>
                <w:i/>
                <w:sz w:val="18"/>
                <w:szCs w:val="18"/>
                <w:lang w:eastAsia="ja-JP"/>
              </w:rPr>
              <w:t>0..1</w:t>
            </w:r>
          </w:p>
        </w:tc>
        <w:tc>
          <w:tcPr>
            <w:tcW w:w="1260" w:type="dxa"/>
          </w:tcPr>
          <w:p w14:paraId="5CDF757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03A9DD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26A6229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YES</w:t>
            </w:r>
          </w:p>
        </w:tc>
        <w:tc>
          <w:tcPr>
            <w:tcW w:w="1274" w:type="dxa"/>
          </w:tcPr>
          <w:p w14:paraId="4E8A2B63"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ignore</w:t>
            </w:r>
          </w:p>
        </w:tc>
      </w:tr>
      <w:tr w:rsidR="00F11532" w:rsidRPr="00F11532" w14:paraId="3940E196" w14:textId="77777777" w:rsidTr="00F11532">
        <w:tc>
          <w:tcPr>
            <w:tcW w:w="2394" w:type="dxa"/>
          </w:tcPr>
          <w:p w14:paraId="511E8A21" w14:textId="77777777" w:rsidR="00F11532" w:rsidRPr="00F11532" w:rsidRDefault="00F11532" w:rsidP="00F11532">
            <w:pPr>
              <w:keepNext/>
              <w:keepLines/>
              <w:overflowPunct w:val="0"/>
              <w:autoSpaceDE w:val="0"/>
              <w:autoSpaceDN w:val="0"/>
              <w:adjustRightInd w:val="0"/>
              <w:ind w:left="300"/>
              <w:textAlignment w:val="baseline"/>
              <w:rPr>
                <w:rFonts w:ascii="Arial" w:eastAsia="Times New Roman" w:hAnsi="Arial" w:cs="Arial"/>
                <w:b/>
                <w:bCs/>
                <w:sz w:val="18"/>
                <w:szCs w:val="18"/>
                <w:lang w:eastAsia="ko-KR"/>
              </w:rPr>
            </w:pPr>
            <w:r w:rsidRPr="00F11532">
              <w:rPr>
                <w:rFonts w:ascii="Arial" w:eastAsia="Times New Roman" w:hAnsi="Arial"/>
                <w:b/>
                <w:bCs/>
                <w:sz w:val="18"/>
                <w:lang w:eastAsia="ko-KR"/>
              </w:rPr>
              <w:t>&gt;&gt;&gt;Additional PDCP Duplication TNL Items</w:t>
            </w:r>
          </w:p>
        </w:tc>
        <w:tc>
          <w:tcPr>
            <w:tcW w:w="1260" w:type="dxa"/>
          </w:tcPr>
          <w:p w14:paraId="1BA5ED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zh-CN"/>
              </w:rPr>
            </w:pPr>
          </w:p>
        </w:tc>
        <w:tc>
          <w:tcPr>
            <w:tcW w:w="1247" w:type="dxa"/>
          </w:tcPr>
          <w:p w14:paraId="479BEFF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i/>
                <w:sz w:val="18"/>
                <w:szCs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maxnoofAdditionalPDCPDuplicationTNL</w:t>
            </w:r>
            <w:proofErr w:type="spellEnd"/>
            <w:r w:rsidRPr="00F11532">
              <w:rPr>
                <w:rFonts w:ascii="Arial" w:eastAsia="Times New Roman" w:hAnsi="Arial"/>
                <w:i/>
                <w:sz w:val="18"/>
                <w:lang w:eastAsia="ko-KR"/>
              </w:rPr>
              <w:t>&gt;</w:t>
            </w:r>
          </w:p>
        </w:tc>
        <w:tc>
          <w:tcPr>
            <w:tcW w:w="1260" w:type="dxa"/>
          </w:tcPr>
          <w:p w14:paraId="4450F88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762" w:type="dxa"/>
          </w:tcPr>
          <w:p w14:paraId="715BE05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szCs w:val="18"/>
                <w:lang w:eastAsia="ko-KR"/>
              </w:rPr>
            </w:pPr>
          </w:p>
        </w:tc>
        <w:tc>
          <w:tcPr>
            <w:tcW w:w="1288" w:type="dxa"/>
          </w:tcPr>
          <w:p w14:paraId="6CBA1609"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EACH</w:t>
            </w:r>
          </w:p>
        </w:tc>
        <w:tc>
          <w:tcPr>
            <w:tcW w:w="1274" w:type="dxa"/>
          </w:tcPr>
          <w:p w14:paraId="39EC4C8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sz w:val="18"/>
                <w:szCs w:val="18"/>
                <w:lang w:eastAsia="ko-KR"/>
              </w:rPr>
              <w:t>ignore</w:t>
            </w:r>
          </w:p>
        </w:tc>
      </w:tr>
      <w:tr w:rsidR="00F11532" w:rsidRPr="00F11532" w14:paraId="446B3643" w14:textId="77777777" w:rsidTr="00F11532">
        <w:tc>
          <w:tcPr>
            <w:tcW w:w="2394" w:type="dxa"/>
          </w:tcPr>
          <w:p w14:paraId="091B0BB7"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sz w:val="18"/>
                <w:lang w:eastAsia="ko-KR"/>
              </w:rPr>
              <w:t>&gt;&gt;&gt;&gt;Additional PDCP Duplication UP TNL Information</w:t>
            </w:r>
          </w:p>
        </w:tc>
        <w:tc>
          <w:tcPr>
            <w:tcW w:w="1260" w:type="dxa"/>
          </w:tcPr>
          <w:p w14:paraId="6D9D253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M</w:t>
            </w:r>
          </w:p>
        </w:tc>
        <w:tc>
          <w:tcPr>
            <w:tcW w:w="1247" w:type="dxa"/>
          </w:tcPr>
          <w:p w14:paraId="40AAE3D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iCs/>
                <w:sz w:val="18"/>
                <w:lang w:eastAsia="ko-KR"/>
              </w:rPr>
            </w:pPr>
          </w:p>
        </w:tc>
        <w:tc>
          <w:tcPr>
            <w:tcW w:w="1260" w:type="dxa"/>
          </w:tcPr>
          <w:p w14:paraId="76F27B33"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UP Transport Layer Information</w:t>
            </w:r>
          </w:p>
          <w:p w14:paraId="4F6D4F2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9.3.2.1</w:t>
            </w:r>
          </w:p>
        </w:tc>
        <w:tc>
          <w:tcPr>
            <w:tcW w:w="1762" w:type="dxa"/>
          </w:tcPr>
          <w:p w14:paraId="2F82A6A5"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-CU endpoint of the F1 transport bearer. For delivery of UL PDUs.</w:t>
            </w:r>
          </w:p>
        </w:tc>
        <w:tc>
          <w:tcPr>
            <w:tcW w:w="1288" w:type="dxa"/>
          </w:tcPr>
          <w:p w14:paraId="423FDE1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hint="eastAsia"/>
                <w:sz w:val="18"/>
                <w:szCs w:val="18"/>
                <w:lang w:eastAsia="zh-CN"/>
              </w:rPr>
              <w:t>-</w:t>
            </w:r>
          </w:p>
        </w:tc>
        <w:tc>
          <w:tcPr>
            <w:tcW w:w="1274" w:type="dxa"/>
          </w:tcPr>
          <w:p w14:paraId="2738ADA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p>
        </w:tc>
      </w:tr>
      <w:tr w:rsidR="00F11532" w:rsidRPr="00F11532" w14:paraId="29E43305" w14:textId="77777777" w:rsidTr="00F11532">
        <w:tc>
          <w:tcPr>
            <w:tcW w:w="2394" w:type="dxa"/>
          </w:tcPr>
          <w:p w14:paraId="600D8A92" w14:textId="77777777" w:rsidR="00F11532" w:rsidRPr="00F11532" w:rsidRDefault="00F11532" w:rsidP="00F11532">
            <w:pPr>
              <w:keepNext/>
              <w:keepLines/>
              <w:overflowPunct w:val="0"/>
              <w:autoSpaceDE w:val="0"/>
              <w:autoSpaceDN w:val="0"/>
              <w:adjustRightInd w:val="0"/>
              <w:ind w:left="403"/>
              <w:textAlignment w:val="baseline"/>
              <w:rPr>
                <w:rFonts w:ascii="Arial" w:eastAsia="Times New Roman" w:hAnsi="Arial"/>
                <w:sz w:val="18"/>
                <w:lang w:eastAsia="ko-KR"/>
              </w:rPr>
            </w:pPr>
            <w:r w:rsidRPr="00F11532">
              <w:rPr>
                <w:rFonts w:ascii="Arial" w:eastAsia="Times New Roman" w:hAnsi="Arial" w:cs="Arial" w:hint="eastAsia"/>
                <w:sz w:val="18"/>
                <w:szCs w:val="18"/>
                <w:lang w:eastAsia="zh-CN"/>
              </w:rPr>
              <w:t>&gt;</w:t>
            </w:r>
            <w:r w:rsidRPr="00F11532">
              <w:rPr>
                <w:rFonts w:ascii="Arial" w:eastAsia="Times New Roman" w:hAnsi="Arial" w:cs="Arial"/>
                <w:sz w:val="18"/>
                <w:szCs w:val="18"/>
                <w:lang w:eastAsia="zh-CN"/>
              </w:rPr>
              <w:t>&gt;&gt;&gt;BH Information</w:t>
            </w:r>
          </w:p>
        </w:tc>
        <w:tc>
          <w:tcPr>
            <w:tcW w:w="1260" w:type="dxa"/>
          </w:tcPr>
          <w:p w14:paraId="0289E1E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zh-CN"/>
              </w:rPr>
              <w:t>O</w:t>
            </w:r>
          </w:p>
        </w:tc>
        <w:tc>
          <w:tcPr>
            <w:tcW w:w="1247" w:type="dxa"/>
          </w:tcPr>
          <w:p w14:paraId="7EAC0CB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iCs/>
                <w:sz w:val="18"/>
                <w:lang w:eastAsia="ko-KR"/>
              </w:rPr>
            </w:pPr>
          </w:p>
        </w:tc>
        <w:tc>
          <w:tcPr>
            <w:tcW w:w="1260" w:type="dxa"/>
          </w:tcPr>
          <w:p w14:paraId="2971CD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szCs w:val="18"/>
                <w:lang w:eastAsia="zh-CN"/>
              </w:rPr>
              <w:t>9.3.1.114</w:t>
            </w:r>
          </w:p>
        </w:tc>
        <w:tc>
          <w:tcPr>
            <w:tcW w:w="1762" w:type="dxa"/>
          </w:tcPr>
          <w:p w14:paraId="0DDA68A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0EEDDF48"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hint="eastAsia"/>
                <w:sz w:val="18"/>
                <w:szCs w:val="18"/>
                <w:lang w:eastAsia="zh-CN"/>
              </w:rPr>
              <w:t>Y</w:t>
            </w:r>
            <w:r w:rsidRPr="00F11532">
              <w:rPr>
                <w:rFonts w:ascii="Arial" w:eastAsia="Times New Roman" w:hAnsi="Arial" w:cs="Arial"/>
                <w:sz w:val="18"/>
                <w:szCs w:val="18"/>
                <w:lang w:eastAsia="zh-CN"/>
              </w:rPr>
              <w:t>ES</w:t>
            </w:r>
          </w:p>
        </w:tc>
        <w:tc>
          <w:tcPr>
            <w:tcW w:w="1274" w:type="dxa"/>
          </w:tcPr>
          <w:p w14:paraId="569B965C"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Times New Roman" w:hAnsi="Arial" w:cs="Arial" w:hint="eastAsia"/>
                <w:sz w:val="18"/>
                <w:szCs w:val="18"/>
                <w:lang w:eastAsia="zh-CN"/>
              </w:rPr>
              <w:t>i</w:t>
            </w:r>
            <w:r w:rsidRPr="00F11532">
              <w:rPr>
                <w:rFonts w:ascii="Arial" w:eastAsia="Times New Roman" w:hAnsi="Arial" w:cs="Arial"/>
                <w:sz w:val="18"/>
                <w:szCs w:val="18"/>
                <w:lang w:eastAsia="zh-CN"/>
              </w:rPr>
              <w:t>gnore</w:t>
            </w:r>
          </w:p>
        </w:tc>
      </w:tr>
      <w:tr w:rsidR="00F11532" w:rsidRPr="00F11532" w14:paraId="7DDFF5A5" w14:textId="77777777" w:rsidTr="00F11532">
        <w:tc>
          <w:tcPr>
            <w:tcW w:w="2394" w:type="dxa"/>
          </w:tcPr>
          <w:p w14:paraId="32861A5D"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Duplication Information</w:t>
            </w:r>
          </w:p>
        </w:tc>
        <w:tc>
          <w:tcPr>
            <w:tcW w:w="1260" w:type="dxa"/>
          </w:tcPr>
          <w:p w14:paraId="5DAE29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SimSun" w:hAnsi="Arial" w:hint="eastAsia"/>
                <w:sz w:val="18"/>
                <w:lang w:eastAsia="zh-CN"/>
              </w:rPr>
              <w:t>O</w:t>
            </w:r>
          </w:p>
        </w:tc>
        <w:tc>
          <w:tcPr>
            <w:tcW w:w="1247" w:type="dxa"/>
          </w:tcPr>
          <w:p w14:paraId="7D7D79F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i/>
                <w:iCs/>
                <w:sz w:val="18"/>
                <w:lang w:eastAsia="ko-KR"/>
              </w:rPr>
            </w:pPr>
          </w:p>
        </w:tc>
        <w:tc>
          <w:tcPr>
            <w:tcW w:w="1260" w:type="dxa"/>
          </w:tcPr>
          <w:p w14:paraId="51BCCDD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9.3.1.146</w:t>
            </w:r>
          </w:p>
        </w:tc>
        <w:tc>
          <w:tcPr>
            <w:tcW w:w="1762" w:type="dxa"/>
          </w:tcPr>
          <w:p w14:paraId="5331E4D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C259C65"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SimSun" w:hAnsi="Arial" w:cs="Arial"/>
                <w:sz w:val="18"/>
                <w:szCs w:val="18"/>
                <w:lang w:eastAsia="ko-KR"/>
              </w:rPr>
              <w:t>YES</w:t>
            </w:r>
          </w:p>
        </w:tc>
        <w:tc>
          <w:tcPr>
            <w:tcW w:w="1274" w:type="dxa"/>
          </w:tcPr>
          <w:p w14:paraId="09EDABAE"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cs="Arial"/>
                <w:sz w:val="18"/>
                <w:szCs w:val="18"/>
                <w:lang w:eastAsia="zh-CN"/>
              </w:rPr>
            </w:pPr>
            <w:r w:rsidRPr="00F11532">
              <w:rPr>
                <w:rFonts w:ascii="Arial" w:eastAsia="SimSun" w:hAnsi="Arial"/>
                <w:sz w:val="18"/>
                <w:lang w:eastAsia="ko-KR"/>
              </w:rPr>
              <w:t>ignore</w:t>
            </w:r>
          </w:p>
        </w:tc>
      </w:tr>
      <w:tr w:rsidR="00F11532" w:rsidRPr="00F11532" w14:paraId="6C36AB34" w14:textId="77777777" w:rsidTr="00F11532">
        <w:tc>
          <w:tcPr>
            <w:tcW w:w="2394" w:type="dxa"/>
          </w:tcPr>
          <w:p w14:paraId="13DFA711" w14:textId="77777777" w:rsidR="00F11532" w:rsidRPr="00F11532" w:rsidRDefault="00F11532" w:rsidP="00F11532">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SimSun" w:hAnsi="Arial"/>
                <w:sz w:val="18"/>
                <w:lang w:eastAsia="ko-KR"/>
              </w:rPr>
              <w:t>&gt;&gt;SDT RLC Bearer Configuration</w:t>
            </w:r>
          </w:p>
        </w:tc>
        <w:tc>
          <w:tcPr>
            <w:tcW w:w="1260" w:type="dxa"/>
          </w:tcPr>
          <w:p w14:paraId="0618EEDA"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zh-CN"/>
              </w:rPr>
            </w:pPr>
            <w:r w:rsidRPr="00F11532">
              <w:rPr>
                <w:rFonts w:ascii="Arial" w:eastAsia="SimSun" w:hAnsi="Arial" w:hint="eastAsia"/>
                <w:sz w:val="18"/>
                <w:lang w:eastAsia="zh-CN"/>
              </w:rPr>
              <w:t>O</w:t>
            </w:r>
          </w:p>
        </w:tc>
        <w:tc>
          <w:tcPr>
            <w:tcW w:w="1247" w:type="dxa"/>
          </w:tcPr>
          <w:p w14:paraId="058FD31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b/>
                <w:i/>
                <w:sz w:val="18"/>
                <w:lang w:eastAsia="ko-KR"/>
              </w:rPr>
            </w:pPr>
          </w:p>
        </w:tc>
        <w:tc>
          <w:tcPr>
            <w:tcW w:w="1260" w:type="dxa"/>
          </w:tcPr>
          <w:p w14:paraId="79A23EDE" w14:textId="77777777" w:rsidR="00F11532" w:rsidRPr="00F11532" w:rsidRDefault="00F11532" w:rsidP="00F11532">
            <w:pPr>
              <w:keepNext/>
              <w:keepLines/>
              <w:overflowPunct w:val="0"/>
              <w:autoSpaceDE w:val="0"/>
              <w:autoSpaceDN w:val="0"/>
              <w:adjustRightInd w:val="0"/>
              <w:textAlignment w:val="baseline"/>
              <w:rPr>
                <w:rFonts w:ascii="Arial" w:eastAsia="SimSun" w:hAnsi="Arial"/>
                <w:sz w:val="18"/>
                <w:lang w:eastAsia="ko-KR"/>
              </w:rPr>
            </w:pPr>
            <w:r w:rsidRPr="00F11532">
              <w:rPr>
                <w:rFonts w:ascii="Arial" w:eastAsia="SimSun" w:hAnsi="Arial" w:hint="eastAsia"/>
                <w:sz w:val="18"/>
                <w:lang w:eastAsia="ko-KR"/>
              </w:rPr>
              <w:t>O</w:t>
            </w:r>
            <w:r w:rsidRPr="00F11532">
              <w:rPr>
                <w:rFonts w:ascii="Arial" w:eastAsia="SimSun" w:hAnsi="Arial"/>
                <w:sz w:val="18"/>
                <w:lang w:eastAsia="ko-KR"/>
              </w:rPr>
              <w:t>CTET STRING</w:t>
            </w:r>
          </w:p>
        </w:tc>
        <w:tc>
          <w:tcPr>
            <w:tcW w:w="1762" w:type="dxa"/>
          </w:tcPr>
          <w:p w14:paraId="6052D4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SimSun" w:hAnsi="Arial"/>
                <w:sz w:val="18"/>
                <w:lang w:eastAsia="ko-KR"/>
              </w:rPr>
              <w:t>RLC-</w:t>
            </w:r>
            <w:proofErr w:type="spellStart"/>
            <w:r w:rsidRPr="00F11532">
              <w:rPr>
                <w:rFonts w:ascii="Arial" w:eastAsia="SimSun" w:hAnsi="Arial"/>
                <w:sz w:val="18"/>
                <w:lang w:eastAsia="ko-KR"/>
              </w:rPr>
              <w:t>BearerConfig</w:t>
            </w:r>
            <w:proofErr w:type="spellEnd"/>
            <w:r w:rsidRPr="00F11532">
              <w:rPr>
                <w:rFonts w:ascii="Arial" w:eastAsia="SimSun" w:hAnsi="Arial"/>
                <w:sz w:val="18"/>
                <w:lang w:eastAsia="ko-KR"/>
              </w:rPr>
              <w:t xml:space="preserve"> IE defined in subclause 6.3.2 of TS 38.331 [8]</w:t>
            </w:r>
          </w:p>
        </w:tc>
        <w:tc>
          <w:tcPr>
            <w:tcW w:w="1288" w:type="dxa"/>
          </w:tcPr>
          <w:p w14:paraId="64A42EB3"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cs="Arial"/>
                <w:sz w:val="18"/>
                <w:szCs w:val="18"/>
                <w:lang w:eastAsia="ko-KR"/>
              </w:rPr>
            </w:pPr>
            <w:r w:rsidRPr="00F11532">
              <w:rPr>
                <w:rFonts w:ascii="Arial" w:eastAsia="SimSun" w:hAnsi="Arial" w:cs="Arial"/>
                <w:sz w:val="18"/>
                <w:szCs w:val="18"/>
                <w:lang w:eastAsia="ko-KR"/>
              </w:rPr>
              <w:t>YES</w:t>
            </w:r>
          </w:p>
        </w:tc>
        <w:tc>
          <w:tcPr>
            <w:tcW w:w="1274" w:type="dxa"/>
          </w:tcPr>
          <w:p w14:paraId="09A07860" w14:textId="77777777" w:rsidR="00F11532" w:rsidRPr="00F11532" w:rsidRDefault="00F11532" w:rsidP="00F11532">
            <w:pPr>
              <w:keepNext/>
              <w:keepLines/>
              <w:overflowPunct w:val="0"/>
              <w:autoSpaceDE w:val="0"/>
              <w:autoSpaceDN w:val="0"/>
              <w:adjustRightInd w:val="0"/>
              <w:jc w:val="center"/>
              <w:textAlignment w:val="baseline"/>
              <w:rPr>
                <w:rFonts w:ascii="Arial" w:eastAsia="SimSun" w:hAnsi="Arial"/>
                <w:sz w:val="18"/>
                <w:lang w:eastAsia="ko-KR"/>
              </w:rPr>
            </w:pPr>
            <w:r w:rsidRPr="00F11532">
              <w:rPr>
                <w:rFonts w:ascii="Arial" w:eastAsia="SimSun" w:hAnsi="Arial" w:hint="eastAsia"/>
                <w:sz w:val="18"/>
                <w:lang w:eastAsia="ko-KR"/>
              </w:rPr>
              <w:t>i</w:t>
            </w:r>
            <w:r w:rsidRPr="00F11532">
              <w:rPr>
                <w:rFonts w:ascii="Arial" w:eastAsia="SimSun" w:hAnsi="Arial"/>
                <w:sz w:val="18"/>
                <w:lang w:eastAsia="ko-KR"/>
              </w:rPr>
              <w:t>gnore</w:t>
            </w:r>
          </w:p>
        </w:tc>
      </w:tr>
      <w:tr w:rsidR="00085A5D" w:rsidRPr="00F11532" w14:paraId="30D85642" w14:textId="77777777" w:rsidTr="00F11532">
        <w:tc>
          <w:tcPr>
            <w:tcW w:w="2394" w:type="dxa"/>
          </w:tcPr>
          <w:p w14:paraId="0852C9C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Inactivity Monitoring Request </w:t>
            </w:r>
          </w:p>
        </w:tc>
        <w:tc>
          <w:tcPr>
            <w:tcW w:w="1260" w:type="dxa"/>
          </w:tcPr>
          <w:p w14:paraId="6B14842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0D1DCA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4AFB86D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ENUMERATED (true, ...)</w:t>
            </w:r>
          </w:p>
        </w:tc>
        <w:tc>
          <w:tcPr>
            <w:tcW w:w="1762" w:type="dxa"/>
          </w:tcPr>
          <w:p w14:paraId="2E703BF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22BA7C5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6740826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628C0A86" w14:textId="77777777" w:rsidTr="00F11532">
        <w:tc>
          <w:tcPr>
            <w:tcW w:w="2394" w:type="dxa"/>
          </w:tcPr>
          <w:p w14:paraId="7671E07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RAT-Frequency Priority Information</w:t>
            </w:r>
          </w:p>
        </w:tc>
        <w:tc>
          <w:tcPr>
            <w:tcW w:w="1260" w:type="dxa"/>
          </w:tcPr>
          <w:p w14:paraId="09BD21C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37C696F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5899F48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9.3.1.34</w:t>
            </w:r>
          </w:p>
        </w:tc>
        <w:tc>
          <w:tcPr>
            <w:tcW w:w="1762" w:type="dxa"/>
          </w:tcPr>
          <w:p w14:paraId="2547538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3C5C7CD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432E4EA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0A65D0DC" w14:textId="77777777" w:rsidTr="00F11532">
        <w:tc>
          <w:tcPr>
            <w:tcW w:w="2394" w:type="dxa"/>
          </w:tcPr>
          <w:p w14:paraId="317C96D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lastRenderedPageBreak/>
              <w:t>RRC-Container</w:t>
            </w:r>
          </w:p>
        </w:tc>
        <w:tc>
          <w:tcPr>
            <w:tcW w:w="1260" w:type="dxa"/>
          </w:tcPr>
          <w:p w14:paraId="13B2852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42A9F51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D2D473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9.3.1.6</w:t>
            </w:r>
          </w:p>
        </w:tc>
        <w:tc>
          <w:tcPr>
            <w:tcW w:w="1762" w:type="dxa"/>
          </w:tcPr>
          <w:p w14:paraId="1D12794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Includes the </w:t>
            </w:r>
            <w:r w:rsidRPr="00F11532">
              <w:rPr>
                <w:rFonts w:ascii="Arial" w:eastAsia="Times New Roman" w:hAnsi="Arial"/>
                <w:i/>
                <w:sz w:val="18"/>
                <w:lang w:eastAsia="ko-KR"/>
              </w:rPr>
              <w:t>DL-DCCH-Message</w:t>
            </w:r>
            <w:r w:rsidRPr="00F11532">
              <w:rPr>
                <w:rFonts w:ascii="Arial" w:eastAsia="Times New Roman" w:hAnsi="Arial"/>
                <w:sz w:val="18"/>
                <w:lang w:eastAsia="ko-KR"/>
              </w:rPr>
              <w:t xml:space="preserve"> IE as defined in subclause 6.2 of TS 38.331 [8]</w:t>
            </w:r>
            <w:r w:rsidRPr="00F11532">
              <w:rPr>
                <w:rFonts w:ascii="Arial" w:eastAsia="SimSun" w:hAnsi="Arial"/>
                <w:sz w:val="18"/>
                <w:lang w:eastAsia="zh-CN"/>
              </w:rPr>
              <w:t>, encapsulated in a PDCP PDU</w:t>
            </w:r>
            <w:r w:rsidRPr="00F11532">
              <w:rPr>
                <w:rFonts w:ascii="Arial" w:eastAsia="Times New Roman" w:hAnsi="Arial"/>
                <w:sz w:val="18"/>
                <w:lang w:eastAsia="ko-KR"/>
              </w:rPr>
              <w:t>.</w:t>
            </w:r>
          </w:p>
        </w:tc>
        <w:tc>
          <w:tcPr>
            <w:tcW w:w="1288" w:type="dxa"/>
          </w:tcPr>
          <w:p w14:paraId="68C3604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2A51423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45756C97" w14:textId="77777777" w:rsidTr="00F11532">
        <w:tc>
          <w:tcPr>
            <w:tcW w:w="2394" w:type="dxa"/>
          </w:tcPr>
          <w:p w14:paraId="7F0A47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Masked IMEISV</w:t>
            </w:r>
          </w:p>
        </w:tc>
        <w:tc>
          <w:tcPr>
            <w:tcW w:w="1260" w:type="dxa"/>
          </w:tcPr>
          <w:p w14:paraId="4855F58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Pr>
          <w:p w14:paraId="24BA050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Pr>
          <w:p w14:paraId="0F60B3F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9.3.1.55</w:t>
            </w:r>
          </w:p>
        </w:tc>
        <w:tc>
          <w:tcPr>
            <w:tcW w:w="1762" w:type="dxa"/>
          </w:tcPr>
          <w:p w14:paraId="0BE4E85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Pr>
          <w:p w14:paraId="67B1403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Pr>
          <w:p w14:paraId="15FA7C0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6D031C70" w14:textId="77777777" w:rsidTr="00F11532">
        <w:tc>
          <w:tcPr>
            <w:tcW w:w="2394" w:type="dxa"/>
            <w:tcBorders>
              <w:top w:val="single" w:sz="4" w:space="0" w:color="auto"/>
              <w:left w:val="single" w:sz="4" w:space="0" w:color="auto"/>
              <w:bottom w:val="single" w:sz="4" w:space="0" w:color="auto"/>
              <w:right w:val="single" w:sz="4" w:space="0" w:color="auto"/>
            </w:tcBorders>
          </w:tcPr>
          <w:p w14:paraId="44D3B85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Serving PLMN</w:t>
            </w:r>
          </w:p>
        </w:tc>
        <w:tc>
          <w:tcPr>
            <w:tcW w:w="1260" w:type="dxa"/>
            <w:tcBorders>
              <w:top w:val="single" w:sz="4" w:space="0" w:color="auto"/>
              <w:left w:val="single" w:sz="4" w:space="0" w:color="auto"/>
              <w:bottom w:val="single" w:sz="4" w:space="0" w:color="auto"/>
              <w:right w:val="single" w:sz="4" w:space="0" w:color="auto"/>
            </w:tcBorders>
          </w:tcPr>
          <w:p w14:paraId="0953D97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70CB823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A4FC18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PLMN ID</w:t>
            </w:r>
          </w:p>
          <w:p w14:paraId="70C0964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9.3.1.14</w:t>
            </w:r>
          </w:p>
        </w:tc>
        <w:tc>
          <w:tcPr>
            <w:tcW w:w="1762" w:type="dxa"/>
            <w:tcBorders>
              <w:top w:val="single" w:sz="4" w:space="0" w:color="auto"/>
              <w:left w:val="single" w:sz="4" w:space="0" w:color="auto"/>
              <w:bottom w:val="single" w:sz="4" w:space="0" w:color="auto"/>
              <w:right w:val="single" w:sz="4" w:space="0" w:color="auto"/>
            </w:tcBorders>
          </w:tcPr>
          <w:p w14:paraId="27524F7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1BBFD6F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29A6547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20410F3D" w14:textId="77777777" w:rsidTr="00F11532">
        <w:tc>
          <w:tcPr>
            <w:tcW w:w="2394" w:type="dxa"/>
          </w:tcPr>
          <w:p w14:paraId="2B66F24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gNB-DU UE Aggregate Maximum Bit Rate Uplink</w:t>
            </w:r>
          </w:p>
        </w:tc>
        <w:tc>
          <w:tcPr>
            <w:tcW w:w="1260" w:type="dxa"/>
          </w:tcPr>
          <w:p w14:paraId="2769050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C-</w:t>
            </w:r>
            <w:proofErr w:type="spellStart"/>
            <w:r w:rsidRPr="00F11532">
              <w:rPr>
                <w:rFonts w:ascii="Arial" w:eastAsia="Times New Roman" w:hAnsi="Arial"/>
                <w:sz w:val="18"/>
                <w:lang w:eastAsia="ko-KR"/>
              </w:rPr>
              <w:t>ifDRBSetup</w:t>
            </w:r>
            <w:proofErr w:type="spellEnd"/>
          </w:p>
        </w:tc>
        <w:tc>
          <w:tcPr>
            <w:tcW w:w="1247" w:type="dxa"/>
          </w:tcPr>
          <w:p w14:paraId="02F2ADB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32FF2CF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Bit Rate 9.3.1.22</w:t>
            </w:r>
          </w:p>
        </w:tc>
        <w:tc>
          <w:tcPr>
            <w:tcW w:w="1762" w:type="dxa"/>
          </w:tcPr>
          <w:p w14:paraId="026C86E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The gNB-DU UE Aggregate Maximum Bit Rate Uplink is to be enforced by the gNB-DU</w:t>
            </w:r>
            <w:r w:rsidRPr="00F11532">
              <w:rPr>
                <w:rFonts w:ascii="Arial" w:eastAsia="Times New Roman" w:hAnsi="Arial"/>
                <w:noProof/>
                <w:sz w:val="18"/>
                <w:lang w:eastAsia="ja-JP"/>
              </w:rPr>
              <w:t>.</w:t>
            </w:r>
          </w:p>
        </w:tc>
        <w:tc>
          <w:tcPr>
            <w:tcW w:w="1288" w:type="dxa"/>
          </w:tcPr>
          <w:p w14:paraId="18810D5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YES</w:t>
            </w:r>
          </w:p>
        </w:tc>
        <w:tc>
          <w:tcPr>
            <w:tcW w:w="1274" w:type="dxa"/>
          </w:tcPr>
          <w:p w14:paraId="29EA656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ignore</w:t>
            </w:r>
          </w:p>
        </w:tc>
      </w:tr>
      <w:tr w:rsidR="00085A5D" w:rsidRPr="00F11532" w14:paraId="6549DC1F" w14:textId="77777777" w:rsidTr="00F11532">
        <w:tc>
          <w:tcPr>
            <w:tcW w:w="2394" w:type="dxa"/>
          </w:tcPr>
          <w:p w14:paraId="7AF2636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RRC Delivery Status Request</w:t>
            </w:r>
          </w:p>
        </w:tc>
        <w:tc>
          <w:tcPr>
            <w:tcW w:w="1260" w:type="dxa"/>
          </w:tcPr>
          <w:p w14:paraId="3FDD96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O</w:t>
            </w:r>
          </w:p>
        </w:tc>
        <w:tc>
          <w:tcPr>
            <w:tcW w:w="1247" w:type="dxa"/>
          </w:tcPr>
          <w:p w14:paraId="32D367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733F9BC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ENUMERATED (true, …)</w:t>
            </w:r>
          </w:p>
        </w:tc>
        <w:tc>
          <w:tcPr>
            <w:tcW w:w="1762" w:type="dxa"/>
          </w:tcPr>
          <w:p w14:paraId="6A47B3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Indicates whether RRC DELIVERY REPORT procedure is requested for the RRC message.</w:t>
            </w:r>
          </w:p>
        </w:tc>
        <w:tc>
          <w:tcPr>
            <w:tcW w:w="1288" w:type="dxa"/>
          </w:tcPr>
          <w:p w14:paraId="5BC9943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YES</w:t>
            </w:r>
          </w:p>
        </w:tc>
        <w:tc>
          <w:tcPr>
            <w:tcW w:w="1274" w:type="dxa"/>
          </w:tcPr>
          <w:p w14:paraId="5F47EC8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noProof/>
                <w:sz w:val="18"/>
                <w:lang w:eastAsia="ko-KR"/>
              </w:rPr>
              <w:t>ignore</w:t>
            </w:r>
          </w:p>
        </w:tc>
      </w:tr>
      <w:tr w:rsidR="00085A5D" w:rsidRPr="00F11532" w14:paraId="2CB6783C" w14:textId="77777777" w:rsidTr="00F11532">
        <w:tc>
          <w:tcPr>
            <w:tcW w:w="2394" w:type="dxa"/>
          </w:tcPr>
          <w:p w14:paraId="5D8E6C5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Resource Coordination Transfer Information</w:t>
            </w:r>
          </w:p>
        </w:tc>
        <w:tc>
          <w:tcPr>
            <w:tcW w:w="1260" w:type="dxa"/>
          </w:tcPr>
          <w:p w14:paraId="3BE073E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O</w:t>
            </w:r>
          </w:p>
        </w:tc>
        <w:tc>
          <w:tcPr>
            <w:tcW w:w="1247" w:type="dxa"/>
          </w:tcPr>
          <w:p w14:paraId="2CCBDE6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noProof/>
                <w:sz w:val="18"/>
                <w:lang w:eastAsia="ko-KR"/>
              </w:rPr>
            </w:pPr>
          </w:p>
        </w:tc>
        <w:tc>
          <w:tcPr>
            <w:tcW w:w="1260" w:type="dxa"/>
          </w:tcPr>
          <w:p w14:paraId="2420F68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sz w:val="18"/>
                <w:lang w:eastAsia="ko-KR"/>
              </w:rPr>
              <w:t>9.3.1.73</w:t>
            </w:r>
          </w:p>
        </w:tc>
        <w:tc>
          <w:tcPr>
            <w:tcW w:w="1762" w:type="dxa"/>
          </w:tcPr>
          <w:p w14:paraId="1F9F823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p>
        </w:tc>
        <w:tc>
          <w:tcPr>
            <w:tcW w:w="1288" w:type="dxa"/>
          </w:tcPr>
          <w:p w14:paraId="4552A57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MS Mincho" w:hAnsi="Arial"/>
                <w:sz w:val="18"/>
                <w:lang w:eastAsia="ko-KR"/>
              </w:rPr>
              <w:t>YES</w:t>
            </w:r>
          </w:p>
        </w:tc>
        <w:tc>
          <w:tcPr>
            <w:tcW w:w="1274" w:type="dxa"/>
          </w:tcPr>
          <w:p w14:paraId="0EA3606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noProof/>
                <w:sz w:val="18"/>
                <w:lang w:eastAsia="ko-KR"/>
              </w:rPr>
            </w:pPr>
            <w:r w:rsidRPr="00F11532">
              <w:rPr>
                <w:rFonts w:ascii="Arial" w:eastAsia="Times New Roman" w:hAnsi="Arial"/>
                <w:sz w:val="18"/>
                <w:lang w:eastAsia="ko-KR"/>
              </w:rPr>
              <w:t>ignore</w:t>
            </w:r>
          </w:p>
        </w:tc>
      </w:tr>
      <w:tr w:rsidR="00085A5D" w:rsidRPr="00F11532" w14:paraId="2C3CC8C0" w14:textId="77777777" w:rsidTr="00F11532">
        <w:tc>
          <w:tcPr>
            <w:tcW w:w="2394" w:type="dxa"/>
            <w:tcBorders>
              <w:top w:val="single" w:sz="4" w:space="0" w:color="auto"/>
              <w:left w:val="single" w:sz="4" w:space="0" w:color="auto"/>
              <w:bottom w:val="single" w:sz="4" w:space="0" w:color="auto"/>
              <w:right w:val="single" w:sz="4" w:space="0" w:color="auto"/>
            </w:tcBorders>
          </w:tcPr>
          <w:p w14:paraId="6F2F525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0576A47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38FCFA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F1F226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5876806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52822B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FC7BA2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15BEDE1B" w14:textId="77777777" w:rsidTr="00F11532">
        <w:tc>
          <w:tcPr>
            <w:tcW w:w="2394" w:type="dxa"/>
            <w:tcBorders>
              <w:top w:val="single" w:sz="4" w:space="0" w:color="auto"/>
              <w:left w:val="single" w:sz="4" w:space="0" w:color="auto"/>
              <w:bottom w:val="single" w:sz="4" w:space="0" w:color="auto"/>
              <w:right w:val="single" w:sz="4" w:space="0" w:color="auto"/>
            </w:tcBorders>
          </w:tcPr>
          <w:p w14:paraId="32EE47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Batang" w:hAnsi="Arial"/>
                <w:bCs/>
                <w:sz w:val="18"/>
                <w:lang w:eastAsia="ko-KR"/>
              </w:rPr>
              <w:t xml:space="preserve">New </w:t>
            </w: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7A31BE0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15495D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50658D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Cs/>
                <w:sz w:val="18"/>
                <w:lang w:eastAsia="ko-KR"/>
              </w:rPr>
            </w:pPr>
            <w:proofErr w:type="spellStart"/>
            <w:r w:rsidRPr="00F11532">
              <w:rPr>
                <w:rFonts w:ascii="Arial" w:eastAsia="Batang" w:hAnsi="Arial"/>
                <w:bCs/>
                <w:sz w:val="18"/>
                <w:lang w:eastAsia="ko-KR"/>
              </w:rPr>
              <w:t>gNB</w:t>
            </w:r>
            <w:proofErr w:type="spellEnd"/>
            <w:r w:rsidRPr="00F11532">
              <w:rPr>
                <w:rFonts w:ascii="Arial" w:eastAsia="Batang" w:hAnsi="Arial"/>
                <w:bCs/>
                <w:sz w:val="18"/>
                <w:lang w:eastAsia="ko-KR"/>
              </w:rPr>
              <w:t>-CU</w:t>
            </w:r>
            <w:r w:rsidRPr="00F11532">
              <w:rPr>
                <w:rFonts w:ascii="Arial" w:eastAsia="Times New Roman" w:hAnsi="Arial"/>
                <w:bCs/>
                <w:sz w:val="18"/>
                <w:lang w:eastAsia="ko-KR"/>
              </w:rPr>
              <w:t xml:space="preserve"> UE F1AP ID</w:t>
            </w:r>
          </w:p>
          <w:p w14:paraId="5F8A045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4CD67E1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AF059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75C97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2EBEC854" w14:textId="77777777" w:rsidTr="00F11532">
        <w:tc>
          <w:tcPr>
            <w:tcW w:w="2394" w:type="dxa"/>
            <w:tcBorders>
              <w:top w:val="single" w:sz="4" w:space="0" w:color="auto"/>
              <w:left w:val="single" w:sz="4" w:space="0" w:color="auto"/>
              <w:bottom w:val="single" w:sz="4" w:space="0" w:color="auto"/>
              <w:right w:val="single" w:sz="4" w:space="0" w:color="auto"/>
            </w:tcBorders>
          </w:tcPr>
          <w:p w14:paraId="565B7FA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RAN UE ID</w:t>
            </w:r>
          </w:p>
        </w:tc>
        <w:tc>
          <w:tcPr>
            <w:tcW w:w="1260" w:type="dxa"/>
            <w:tcBorders>
              <w:top w:val="single" w:sz="4" w:space="0" w:color="auto"/>
              <w:left w:val="single" w:sz="4" w:space="0" w:color="auto"/>
              <w:bottom w:val="single" w:sz="4" w:space="0" w:color="auto"/>
              <w:right w:val="single" w:sz="4" w:space="0" w:color="auto"/>
            </w:tcBorders>
          </w:tcPr>
          <w:p w14:paraId="0F3D45A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A691B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D3085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297A802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B9454A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48072B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455811CC" w14:textId="77777777" w:rsidTr="00F11532">
        <w:tc>
          <w:tcPr>
            <w:tcW w:w="2394" w:type="dxa"/>
            <w:tcBorders>
              <w:top w:val="single" w:sz="4" w:space="0" w:color="auto"/>
              <w:left w:val="single" w:sz="4" w:space="0" w:color="auto"/>
              <w:bottom w:val="single" w:sz="4" w:space="0" w:color="auto"/>
              <w:right w:val="single" w:sz="4" w:space="0" w:color="auto"/>
            </w:tcBorders>
          </w:tcPr>
          <w:p w14:paraId="6818082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Trace Activation</w:t>
            </w:r>
          </w:p>
        </w:tc>
        <w:tc>
          <w:tcPr>
            <w:tcW w:w="1260" w:type="dxa"/>
            <w:tcBorders>
              <w:top w:val="single" w:sz="4" w:space="0" w:color="auto"/>
              <w:left w:val="single" w:sz="4" w:space="0" w:color="auto"/>
              <w:bottom w:val="single" w:sz="4" w:space="0" w:color="auto"/>
              <w:right w:val="single" w:sz="4" w:space="0" w:color="auto"/>
            </w:tcBorders>
          </w:tcPr>
          <w:p w14:paraId="7CFE48A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3682F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04A21A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6F9F62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654B5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F08880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048CD0CC" w14:textId="77777777" w:rsidTr="00F11532">
        <w:tc>
          <w:tcPr>
            <w:tcW w:w="2394" w:type="dxa"/>
            <w:tcBorders>
              <w:top w:val="single" w:sz="4" w:space="0" w:color="auto"/>
              <w:left w:val="single" w:sz="4" w:space="0" w:color="auto"/>
              <w:bottom w:val="single" w:sz="4" w:space="0" w:color="auto"/>
              <w:right w:val="single" w:sz="4" w:space="0" w:color="auto"/>
            </w:tcBorders>
          </w:tcPr>
          <w:p w14:paraId="5EAF85F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EB434A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55645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F6CD0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2519B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558E2A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DFB80E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5F7D7E8F" w14:textId="77777777" w:rsidTr="00F11532">
        <w:tc>
          <w:tcPr>
            <w:tcW w:w="2394" w:type="dxa"/>
            <w:tcBorders>
              <w:top w:val="single" w:sz="4" w:space="0" w:color="auto"/>
              <w:left w:val="single" w:sz="4" w:space="0" w:color="auto"/>
              <w:bottom w:val="single" w:sz="4" w:space="0" w:color="auto"/>
              <w:right w:val="single" w:sz="4" w:space="0" w:color="auto"/>
            </w:tcBorders>
          </w:tcPr>
          <w:p w14:paraId="2932E2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b/>
                <w:bCs/>
                <w:sz w:val="18"/>
                <w:lang w:eastAsia="ko-KR"/>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2024370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860B8F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21A42A3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1F3E44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8889D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51E1E4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534BE4D0" w14:textId="77777777" w:rsidTr="00F11532">
        <w:tc>
          <w:tcPr>
            <w:tcW w:w="2394" w:type="dxa"/>
            <w:tcBorders>
              <w:top w:val="single" w:sz="4" w:space="0" w:color="auto"/>
              <w:left w:val="single" w:sz="4" w:space="0" w:color="auto"/>
              <w:bottom w:val="single" w:sz="4" w:space="0" w:color="auto"/>
              <w:right w:val="single" w:sz="4" w:space="0" w:color="auto"/>
            </w:tcBorders>
          </w:tcPr>
          <w:p w14:paraId="6C6D2730"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3285443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96BB7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szCs w:val="18"/>
                <w:lang w:eastAsia="ko-KR"/>
              </w:rPr>
              <w:t>1 .. &lt;</w:t>
            </w:r>
            <w:proofErr w:type="spellStart"/>
            <w:r w:rsidRPr="00F11532">
              <w:rPr>
                <w:rFonts w:ascii="Arial" w:eastAsia="Times New Roman" w:hAnsi="Arial"/>
                <w:i/>
                <w:sz w:val="18"/>
                <w:szCs w:val="18"/>
                <w:lang w:eastAsia="ko-KR"/>
              </w:rPr>
              <w:t>maxnoofBHRLCChannels</w:t>
            </w:r>
            <w:proofErr w:type="spellEnd"/>
            <w:r w:rsidRPr="00F11532">
              <w:rPr>
                <w:rFonts w:ascii="Arial" w:eastAsia="Times New Roman" w:hAnsi="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5AA3652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96C729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74FA7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02BACCB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15ECBA12" w14:textId="77777777" w:rsidTr="00F11532">
        <w:tc>
          <w:tcPr>
            <w:tcW w:w="2394" w:type="dxa"/>
            <w:tcBorders>
              <w:top w:val="single" w:sz="4" w:space="0" w:color="auto"/>
              <w:left w:val="single" w:sz="4" w:space="0" w:color="auto"/>
              <w:bottom w:val="single" w:sz="4" w:space="0" w:color="auto"/>
              <w:right w:val="single" w:sz="4" w:space="0" w:color="auto"/>
            </w:tcBorders>
          </w:tcPr>
          <w:p w14:paraId="2195EE16"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&gt;&gt;BH RLC CH ID</w:t>
            </w:r>
          </w:p>
        </w:tc>
        <w:tc>
          <w:tcPr>
            <w:tcW w:w="1260" w:type="dxa"/>
            <w:tcBorders>
              <w:top w:val="single" w:sz="4" w:space="0" w:color="auto"/>
              <w:left w:val="single" w:sz="4" w:space="0" w:color="auto"/>
              <w:bottom w:val="single" w:sz="4" w:space="0" w:color="auto"/>
              <w:right w:val="single" w:sz="4" w:space="0" w:color="auto"/>
            </w:tcBorders>
          </w:tcPr>
          <w:p w14:paraId="0FDB896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432EBD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08F670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9.3.1.113</w:t>
            </w:r>
          </w:p>
        </w:tc>
        <w:tc>
          <w:tcPr>
            <w:tcW w:w="1762" w:type="dxa"/>
            <w:tcBorders>
              <w:top w:val="single" w:sz="4" w:space="0" w:color="auto"/>
              <w:left w:val="single" w:sz="4" w:space="0" w:color="auto"/>
              <w:bottom w:val="single" w:sz="4" w:space="0" w:color="auto"/>
              <w:right w:val="single" w:sz="4" w:space="0" w:color="auto"/>
            </w:tcBorders>
          </w:tcPr>
          <w:p w14:paraId="786F9CF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CE525B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DE3C44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6C45748" w14:textId="77777777" w:rsidTr="00F11532">
        <w:tc>
          <w:tcPr>
            <w:tcW w:w="2394" w:type="dxa"/>
            <w:tcBorders>
              <w:top w:val="single" w:sz="4" w:space="0" w:color="auto"/>
              <w:left w:val="single" w:sz="4" w:space="0" w:color="auto"/>
              <w:bottom w:val="single" w:sz="4" w:space="0" w:color="auto"/>
              <w:right w:val="single" w:sz="4" w:space="0" w:color="auto"/>
            </w:tcBorders>
          </w:tcPr>
          <w:p w14:paraId="35AB10D1"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 xml:space="preserve">&gt;&gt;CHOICE </w:t>
            </w:r>
            <w:r w:rsidRPr="00F11532">
              <w:rPr>
                <w:rFonts w:ascii="Arial" w:eastAsia="Times New Roman" w:hAnsi="Arial"/>
                <w:i/>
                <w:sz w:val="18"/>
                <w:lang w:eastAsia="ko-KR"/>
              </w:rPr>
              <w:t>BH QoS Information</w:t>
            </w:r>
          </w:p>
        </w:tc>
        <w:tc>
          <w:tcPr>
            <w:tcW w:w="1260" w:type="dxa"/>
            <w:tcBorders>
              <w:top w:val="single" w:sz="4" w:space="0" w:color="auto"/>
              <w:left w:val="single" w:sz="4" w:space="0" w:color="auto"/>
              <w:bottom w:val="single" w:sz="4" w:space="0" w:color="auto"/>
              <w:right w:val="single" w:sz="4" w:space="0" w:color="auto"/>
            </w:tcBorders>
          </w:tcPr>
          <w:p w14:paraId="7EB0F8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63325D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33EE6C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F28DD1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B702B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0F0F3C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E7A18F4" w14:textId="77777777" w:rsidTr="00F11532">
        <w:tc>
          <w:tcPr>
            <w:tcW w:w="2394" w:type="dxa"/>
            <w:tcBorders>
              <w:top w:val="single" w:sz="4" w:space="0" w:color="auto"/>
              <w:left w:val="single" w:sz="4" w:space="0" w:color="auto"/>
              <w:bottom w:val="single" w:sz="4" w:space="0" w:color="auto"/>
              <w:right w:val="single" w:sz="4" w:space="0" w:color="auto"/>
            </w:tcBorders>
          </w:tcPr>
          <w:p w14:paraId="25553E06"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sz w:val="18"/>
                <w:lang w:eastAsia="ko-KR"/>
              </w:rPr>
            </w:pPr>
            <w:r w:rsidRPr="00F11532">
              <w:rPr>
                <w:rFonts w:ascii="Arial" w:eastAsia="Times New Roman" w:hAnsi="Arial"/>
                <w:bCs/>
                <w:i/>
                <w:sz w:val="18"/>
                <w:lang w:eastAsia="ko-KR"/>
              </w:rPr>
              <w:t>&gt;&gt;&gt;BH RLC CH QoS</w:t>
            </w:r>
          </w:p>
        </w:tc>
        <w:tc>
          <w:tcPr>
            <w:tcW w:w="1260" w:type="dxa"/>
            <w:tcBorders>
              <w:top w:val="single" w:sz="4" w:space="0" w:color="auto"/>
              <w:left w:val="single" w:sz="4" w:space="0" w:color="auto"/>
              <w:bottom w:val="single" w:sz="4" w:space="0" w:color="auto"/>
              <w:right w:val="single" w:sz="4" w:space="0" w:color="auto"/>
            </w:tcBorders>
          </w:tcPr>
          <w:p w14:paraId="52393B7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8AAB1B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770E53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5116551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0CBDCC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07E099D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DD82F47" w14:textId="77777777" w:rsidTr="00F11532">
        <w:tc>
          <w:tcPr>
            <w:tcW w:w="2394" w:type="dxa"/>
            <w:tcBorders>
              <w:top w:val="single" w:sz="4" w:space="0" w:color="auto"/>
              <w:left w:val="single" w:sz="4" w:space="0" w:color="auto"/>
              <w:bottom w:val="single" w:sz="4" w:space="0" w:color="auto"/>
              <w:right w:val="single" w:sz="4" w:space="0" w:color="auto"/>
            </w:tcBorders>
          </w:tcPr>
          <w:p w14:paraId="3D1C38A9"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bCs/>
                <w:sz w:val="18"/>
                <w:lang w:eastAsia="ko-KR"/>
              </w:rPr>
            </w:pPr>
            <w:r w:rsidRPr="00F11532">
              <w:rPr>
                <w:rFonts w:ascii="Arial" w:eastAsia="Times New Roman" w:hAnsi="Arial"/>
                <w:bCs/>
                <w:sz w:val="18"/>
                <w:lang w:eastAsia="ko-KR"/>
              </w:rPr>
              <w:t>&gt;&gt;&gt;&gt;BH RLC CH QoS</w:t>
            </w:r>
          </w:p>
        </w:tc>
        <w:tc>
          <w:tcPr>
            <w:tcW w:w="1260" w:type="dxa"/>
            <w:tcBorders>
              <w:top w:val="single" w:sz="4" w:space="0" w:color="auto"/>
              <w:left w:val="single" w:sz="4" w:space="0" w:color="auto"/>
              <w:bottom w:val="single" w:sz="4" w:space="0" w:color="auto"/>
              <w:right w:val="single" w:sz="4" w:space="0" w:color="auto"/>
            </w:tcBorders>
          </w:tcPr>
          <w:p w14:paraId="7EB6741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8FDE1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247BC1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QoS Flow Level QoS Parameters</w:t>
            </w:r>
          </w:p>
          <w:p w14:paraId="1507D73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9.3.1.45</w:t>
            </w:r>
          </w:p>
        </w:tc>
        <w:tc>
          <w:tcPr>
            <w:tcW w:w="1762" w:type="dxa"/>
            <w:tcBorders>
              <w:top w:val="single" w:sz="4" w:space="0" w:color="auto"/>
              <w:left w:val="single" w:sz="4" w:space="0" w:color="auto"/>
              <w:bottom w:val="single" w:sz="4" w:space="0" w:color="auto"/>
              <w:right w:val="single" w:sz="4" w:space="0" w:color="auto"/>
            </w:tcBorders>
          </w:tcPr>
          <w:p w14:paraId="68D7FB1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Shall be used for SA case</w:t>
            </w:r>
            <w:r w:rsidRPr="00F11532">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40C7EB2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5096376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53485ABE" w14:textId="77777777" w:rsidTr="00F11532">
        <w:tc>
          <w:tcPr>
            <w:tcW w:w="2394" w:type="dxa"/>
            <w:tcBorders>
              <w:top w:val="single" w:sz="4" w:space="0" w:color="auto"/>
              <w:left w:val="single" w:sz="4" w:space="0" w:color="auto"/>
              <w:bottom w:val="single" w:sz="4" w:space="0" w:color="auto"/>
              <w:right w:val="single" w:sz="4" w:space="0" w:color="auto"/>
            </w:tcBorders>
          </w:tcPr>
          <w:p w14:paraId="599A8DDC"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bCs/>
                <w:sz w:val="18"/>
                <w:lang w:eastAsia="ko-KR"/>
              </w:rPr>
            </w:pPr>
            <w:r w:rsidRPr="00F11532">
              <w:rPr>
                <w:rFonts w:ascii="Arial" w:eastAsia="Times New Roman" w:hAnsi="Arial"/>
                <w:bCs/>
                <w:i/>
                <w:sz w:val="18"/>
                <w:lang w:val="sv-SE" w:eastAsia="ko-KR"/>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19410D5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A8681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AAF07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7B6706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D02075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61DF6C3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F06B26D" w14:textId="77777777" w:rsidTr="00F11532">
        <w:tc>
          <w:tcPr>
            <w:tcW w:w="2394" w:type="dxa"/>
            <w:tcBorders>
              <w:top w:val="single" w:sz="4" w:space="0" w:color="auto"/>
              <w:left w:val="single" w:sz="4" w:space="0" w:color="auto"/>
              <w:bottom w:val="single" w:sz="4" w:space="0" w:color="auto"/>
              <w:right w:val="single" w:sz="4" w:space="0" w:color="auto"/>
            </w:tcBorders>
          </w:tcPr>
          <w:p w14:paraId="19CE0B29"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bCs/>
                <w:sz w:val="18"/>
                <w:lang w:eastAsia="ko-KR"/>
              </w:rPr>
            </w:pPr>
            <w:r w:rsidRPr="00F11532">
              <w:rPr>
                <w:rFonts w:ascii="Arial" w:eastAsia="Times New Roman" w:hAnsi="Arial"/>
                <w:bCs/>
                <w:sz w:val="18"/>
                <w:lang w:eastAsia="ko-KR"/>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108ED91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2B463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314CF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E-UTRAN QoS</w:t>
            </w:r>
          </w:p>
          <w:p w14:paraId="0461DD2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396CB5B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Shall be used for EN-DC case</w:t>
            </w:r>
            <w:r w:rsidRPr="00F11532">
              <w:rPr>
                <w:rFonts w:ascii="Arial" w:eastAsia="Times New Roman" w:hAnsi="Arial"/>
                <w:sz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1A851EC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7FFB841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3FDB4A9" w14:textId="77777777" w:rsidTr="00F11532">
        <w:tc>
          <w:tcPr>
            <w:tcW w:w="2394" w:type="dxa"/>
            <w:tcBorders>
              <w:top w:val="single" w:sz="4" w:space="0" w:color="auto"/>
              <w:left w:val="single" w:sz="4" w:space="0" w:color="auto"/>
              <w:bottom w:val="single" w:sz="4" w:space="0" w:color="auto"/>
              <w:right w:val="single" w:sz="4" w:space="0" w:color="auto"/>
            </w:tcBorders>
          </w:tcPr>
          <w:p w14:paraId="6EF80498"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bCs/>
                <w:sz w:val="18"/>
                <w:lang w:eastAsia="ko-KR"/>
              </w:rPr>
            </w:pPr>
            <w:r w:rsidRPr="00F11532">
              <w:rPr>
                <w:rFonts w:ascii="Arial" w:eastAsia="Times New Roman" w:hAnsi="Arial"/>
                <w:bCs/>
                <w:i/>
                <w:sz w:val="18"/>
                <w:lang w:eastAsia="ko-KR"/>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3BD524F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AF716C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431B95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32A031E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A7F33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4296B1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1CF05AFC" w14:textId="77777777" w:rsidTr="00F11532">
        <w:tc>
          <w:tcPr>
            <w:tcW w:w="2394" w:type="dxa"/>
            <w:tcBorders>
              <w:top w:val="single" w:sz="4" w:space="0" w:color="auto"/>
              <w:left w:val="single" w:sz="4" w:space="0" w:color="auto"/>
              <w:bottom w:val="single" w:sz="4" w:space="0" w:color="auto"/>
              <w:right w:val="single" w:sz="4" w:space="0" w:color="auto"/>
            </w:tcBorders>
          </w:tcPr>
          <w:p w14:paraId="27087B6E"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bCs/>
                <w:sz w:val="18"/>
                <w:lang w:eastAsia="ko-KR"/>
              </w:rPr>
            </w:pPr>
            <w:r w:rsidRPr="00F11532">
              <w:rPr>
                <w:rFonts w:ascii="Arial" w:eastAsia="Times New Roman" w:hAnsi="Arial"/>
                <w:bCs/>
                <w:sz w:val="18"/>
                <w:lang w:eastAsia="ko-KR"/>
              </w:rPr>
              <w:t>&gt;&gt;&gt;&gt;Control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B74021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7C8182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F83C6C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9.3.1.115</w:t>
            </w:r>
          </w:p>
        </w:tc>
        <w:tc>
          <w:tcPr>
            <w:tcW w:w="1762" w:type="dxa"/>
            <w:tcBorders>
              <w:top w:val="single" w:sz="4" w:space="0" w:color="auto"/>
              <w:left w:val="single" w:sz="4" w:space="0" w:color="auto"/>
              <w:bottom w:val="single" w:sz="4" w:space="0" w:color="auto"/>
              <w:right w:val="single" w:sz="4" w:space="0" w:color="auto"/>
            </w:tcBorders>
          </w:tcPr>
          <w:p w14:paraId="4D6D346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7F4BA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3B85F40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9C88937" w14:textId="77777777" w:rsidTr="00F11532">
        <w:tc>
          <w:tcPr>
            <w:tcW w:w="2394" w:type="dxa"/>
            <w:tcBorders>
              <w:top w:val="single" w:sz="4" w:space="0" w:color="auto"/>
              <w:left w:val="single" w:sz="4" w:space="0" w:color="auto"/>
              <w:bottom w:val="single" w:sz="4" w:space="0" w:color="auto"/>
              <w:right w:val="single" w:sz="4" w:space="0" w:color="auto"/>
            </w:tcBorders>
          </w:tcPr>
          <w:p w14:paraId="4BDF3B3B"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&gt;&gt;RLC Mode</w:t>
            </w:r>
          </w:p>
        </w:tc>
        <w:tc>
          <w:tcPr>
            <w:tcW w:w="1260" w:type="dxa"/>
            <w:tcBorders>
              <w:top w:val="single" w:sz="4" w:space="0" w:color="auto"/>
              <w:left w:val="single" w:sz="4" w:space="0" w:color="auto"/>
              <w:bottom w:val="single" w:sz="4" w:space="0" w:color="auto"/>
              <w:right w:val="single" w:sz="4" w:space="0" w:color="auto"/>
            </w:tcBorders>
          </w:tcPr>
          <w:p w14:paraId="4DF01D6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0FA5B40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2F7D9F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9.3.1.27</w:t>
            </w:r>
          </w:p>
        </w:tc>
        <w:tc>
          <w:tcPr>
            <w:tcW w:w="1762" w:type="dxa"/>
            <w:tcBorders>
              <w:top w:val="single" w:sz="4" w:space="0" w:color="auto"/>
              <w:left w:val="single" w:sz="4" w:space="0" w:color="auto"/>
              <w:bottom w:val="single" w:sz="4" w:space="0" w:color="auto"/>
              <w:right w:val="single" w:sz="4" w:space="0" w:color="auto"/>
            </w:tcBorders>
          </w:tcPr>
          <w:p w14:paraId="5972A5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E3AD9D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2C34F5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EDEF316" w14:textId="77777777" w:rsidTr="00F11532">
        <w:tc>
          <w:tcPr>
            <w:tcW w:w="2394" w:type="dxa"/>
            <w:tcBorders>
              <w:top w:val="single" w:sz="4" w:space="0" w:color="auto"/>
              <w:left w:val="single" w:sz="4" w:space="0" w:color="auto"/>
              <w:bottom w:val="single" w:sz="4" w:space="0" w:color="auto"/>
              <w:right w:val="single" w:sz="4" w:space="0" w:color="auto"/>
            </w:tcBorders>
          </w:tcPr>
          <w:p w14:paraId="0D44C213"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21D6042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2A694CC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B3C3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ENUMERATED (true, …)</w:t>
            </w:r>
          </w:p>
        </w:tc>
        <w:tc>
          <w:tcPr>
            <w:tcW w:w="1762" w:type="dxa"/>
            <w:tcBorders>
              <w:top w:val="single" w:sz="4" w:space="0" w:color="auto"/>
              <w:left w:val="single" w:sz="4" w:space="0" w:color="auto"/>
              <w:bottom w:val="single" w:sz="4" w:space="0" w:color="auto"/>
              <w:right w:val="single" w:sz="4" w:space="0" w:color="auto"/>
            </w:tcBorders>
          </w:tcPr>
          <w:p w14:paraId="1F58BD6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A674DD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821419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9A8FF57" w14:textId="77777777" w:rsidTr="00F11532">
        <w:tc>
          <w:tcPr>
            <w:tcW w:w="2394" w:type="dxa"/>
            <w:tcBorders>
              <w:top w:val="single" w:sz="4" w:space="0" w:color="auto"/>
              <w:left w:val="single" w:sz="4" w:space="0" w:color="auto"/>
              <w:bottom w:val="single" w:sz="4" w:space="0" w:color="auto"/>
              <w:right w:val="single" w:sz="4" w:space="0" w:color="auto"/>
            </w:tcBorders>
          </w:tcPr>
          <w:p w14:paraId="1A205EAC"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66DCB17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szCs w:val="16"/>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B9213C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E0D8D6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szCs w:val="16"/>
                <w:lang w:eastAsia="ko-KR"/>
              </w:rPr>
              <w:t>9.3.1.95</w:t>
            </w:r>
          </w:p>
        </w:tc>
        <w:tc>
          <w:tcPr>
            <w:tcW w:w="1762" w:type="dxa"/>
            <w:tcBorders>
              <w:top w:val="single" w:sz="4" w:space="0" w:color="auto"/>
              <w:left w:val="single" w:sz="4" w:space="0" w:color="auto"/>
              <w:bottom w:val="single" w:sz="4" w:space="0" w:color="auto"/>
              <w:right w:val="single" w:sz="4" w:space="0" w:color="auto"/>
            </w:tcBorders>
          </w:tcPr>
          <w:p w14:paraId="18F7DAD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793BD0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6"/>
                <w:lang w:eastAsia="ko-KR"/>
              </w:rPr>
              <w:t>-</w:t>
            </w:r>
          </w:p>
        </w:tc>
        <w:tc>
          <w:tcPr>
            <w:tcW w:w="1274" w:type="dxa"/>
            <w:tcBorders>
              <w:top w:val="single" w:sz="4" w:space="0" w:color="auto"/>
              <w:left w:val="single" w:sz="4" w:space="0" w:color="auto"/>
              <w:bottom w:val="single" w:sz="4" w:space="0" w:color="auto"/>
              <w:right w:val="single" w:sz="4" w:space="0" w:color="auto"/>
            </w:tcBorders>
          </w:tcPr>
          <w:p w14:paraId="79C79B9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238F1B1" w14:textId="77777777" w:rsidTr="00F11532">
        <w:tc>
          <w:tcPr>
            <w:tcW w:w="2394" w:type="dxa"/>
            <w:tcBorders>
              <w:top w:val="single" w:sz="4" w:space="0" w:color="auto"/>
              <w:left w:val="single" w:sz="4" w:space="0" w:color="auto"/>
              <w:bottom w:val="single" w:sz="4" w:space="0" w:color="auto"/>
              <w:right w:val="single" w:sz="4" w:space="0" w:color="auto"/>
            </w:tcBorders>
          </w:tcPr>
          <w:p w14:paraId="6358A6D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lastRenderedPageBreak/>
              <w:t>Configured BAP Address</w:t>
            </w:r>
          </w:p>
        </w:tc>
        <w:tc>
          <w:tcPr>
            <w:tcW w:w="1260" w:type="dxa"/>
            <w:tcBorders>
              <w:top w:val="single" w:sz="4" w:space="0" w:color="auto"/>
              <w:left w:val="single" w:sz="4" w:space="0" w:color="auto"/>
              <w:bottom w:val="single" w:sz="4" w:space="0" w:color="auto"/>
              <w:right w:val="single" w:sz="4" w:space="0" w:color="auto"/>
            </w:tcBorders>
          </w:tcPr>
          <w:p w14:paraId="5B045D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517BD70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F4AD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9.3.1.111</w:t>
            </w:r>
          </w:p>
        </w:tc>
        <w:tc>
          <w:tcPr>
            <w:tcW w:w="1762" w:type="dxa"/>
            <w:tcBorders>
              <w:top w:val="single" w:sz="4" w:space="0" w:color="auto"/>
              <w:left w:val="single" w:sz="4" w:space="0" w:color="auto"/>
              <w:bottom w:val="single" w:sz="4" w:space="0" w:color="auto"/>
              <w:right w:val="single" w:sz="4" w:space="0" w:color="auto"/>
            </w:tcBorders>
          </w:tcPr>
          <w:p w14:paraId="43A9AF6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iCs/>
                <w:sz w:val="18"/>
                <w:lang w:eastAsia="ko-KR"/>
              </w:rPr>
              <w:t>The BAP address configured for the corresponding child IAB-node.</w:t>
            </w:r>
          </w:p>
        </w:tc>
        <w:tc>
          <w:tcPr>
            <w:tcW w:w="1288" w:type="dxa"/>
            <w:tcBorders>
              <w:top w:val="single" w:sz="4" w:space="0" w:color="auto"/>
              <w:left w:val="single" w:sz="4" w:space="0" w:color="auto"/>
              <w:bottom w:val="single" w:sz="4" w:space="0" w:color="auto"/>
              <w:right w:val="single" w:sz="4" w:space="0" w:color="auto"/>
            </w:tcBorders>
          </w:tcPr>
          <w:p w14:paraId="5FB9E37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9594F0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58C46898" w14:textId="77777777" w:rsidTr="00F11532">
        <w:tc>
          <w:tcPr>
            <w:tcW w:w="2394" w:type="dxa"/>
            <w:tcBorders>
              <w:top w:val="single" w:sz="4" w:space="0" w:color="auto"/>
              <w:left w:val="single" w:sz="4" w:space="0" w:color="auto"/>
              <w:bottom w:val="single" w:sz="4" w:space="0" w:color="auto"/>
              <w:right w:val="single" w:sz="4" w:space="0" w:color="auto"/>
            </w:tcBorders>
          </w:tcPr>
          <w:p w14:paraId="0D9CF7C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9DA7D7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E0BEE7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AC8E3F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ko-KR"/>
              </w:rPr>
              <w:t>9.3.1.116</w:t>
            </w:r>
          </w:p>
        </w:tc>
        <w:tc>
          <w:tcPr>
            <w:tcW w:w="1762" w:type="dxa"/>
            <w:tcBorders>
              <w:top w:val="single" w:sz="4" w:space="0" w:color="auto"/>
              <w:left w:val="single" w:sz="4" w:space="0" w:color="auto"/>
              <w:bottom w:val="single" w:sz="4" w:space="0" w:color="auto"/>
              <w:right w:val="single" w:sz="4" w:space="0" w:color="auto"/>
            </w:tcBorders>
          </w:tcPr>
          <w:p w14:paraId="27DF2BB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9BE36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270499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lang w:eastAsia="ja-JP"/>
              </w:rPr>
              <w:t>ignore</w:t>
            </w:r>
          </w:p>
        </w:tc>
      </w:tr>
      <w:tr w:rsidR="00085A5D" w:rsidRPr="00F11532" w14:paraId="3BDB9269" w14:textId="77777777" w:rsidTr="00F11532">
        <w:tc>
          <w:tcPr>
            <w:tcW w:w="2394" w:type="dxa"/>
            <w:tcBorders>
              <w:top w:val="single" w:sz="4" w:space="0" w:color="auto"/>
              <w:left w:val="single" w:sz="4" w:space="0" w:color="auto"/>
              <w:bottom w:val="single" w:sz="4" w:space="0" w:color="auto"/>
              <w:right w:val="single" w:sz="4" w:space="0" w:color="auto"/>
            </w:tcBorders>
          </w:tcPr>
          <w:p w14:paraId="01ED6C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0C62B06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174F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5EE0C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9.3.1.117</w:t>
            </w:r>
          </w:p>
        </w:tc>
        <w:tc>
          <w:tcPr>
            <w:tcW w:w="1762" w:type="dxa"/>
            <w:tcBorders>
              <w:top w:val="single" w:sz="4" w:space="0" w:color="auto"/>
              <w:left w:val="single" w:sz="4" w:space="0" w:color="auto"/>
              <w:bottom w:val="single" w:sz="4" w:space="0" w:color="auto"/>
              <w:right w:val="single" w:sz="4" w:space="0" w:color="auto"/>
            </w:tcBorders>
          </w:tcPr>
          <w:p w14:paraId="70E33D7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8B9D70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C7ABE1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565E7EB8" w14:textId="77777777" w:rsidTr="00F11532">
        <w:tc>
          <w:tcPr>
            <w:tcW w:w="2394" w:type="dxa"/>
            <w:tcBorders>
              <w:top w:val="single" w:sz="4" w:space="0" w:color="auto"/>
              <w:left w:val="single" w:sz="4" w:space="0" w:color="auto"/>
              <w:bottom w:val="single" w:sz="4" w:space="0" w:color="auto"/>
              <w:right w:val="single" w:sz="4" w:space="0" w:color="auto"/>
            </w:tcBorders>
          </w:tcPr>
          <w:p w14:paraId="718C8B0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NR UE </w:t>
            </w:r>
            <w:proofErr w:type="spellStart"/>
            <w:r w:rsidRPr="00F11532">
              <w:rPr>
                <w:rFonts w:ascii="Arial" w:eastAsia="Times New Roman" w:hAnsi="Arial"/>
                <w:sz w:val="18"/>
                <w:lang w:eastAsia="zh-CN"/>
              </w:rPr>
              <w:t>Sidelink</w:t>
            </w:r>
            <w:proofErr w:type="spellEnd"/>
            <w:r w:rsidRPr="00F11532">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37BD7C6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5B647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2B427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9.3.1.119</w:t>
            </w:r>
          </w:p>
        </w:tc>
        <w:tc>
          <w:tcPr>
            <w:tcW w:w="1762" w:type="dxa"/>
            <w:tcBorders>
              <w:top w:val="single" w:sz="4" w:space="0" w:color="auto"/>
              <w:left w:val="single" w:sz="4" w:space="0" w:color="auto"/>
              <w:bottom w:val="single" w:sz="4" w:space="0" w:color="auto"/>
              <w:right w:val="single" w:sz="4" w:space="0" w:color="auto"/>
            </w:tcBorders>
          </w:tcPr>
          <w:p w14:paraId="22A2940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21653B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D969EF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7B59DF3D" w14:textId="77777777" w:rsidTr="00F11532">
        <w:tc>
          <w:tcPr>
            <w:tcW w:w="2394" w:type="dxa"/>
            <w:tcBorders>
              <w:top w:val="single" w:sz="4" w:space="0" w:color="auto"/>
              <w:left w:val="single" w:sz="4" w:space="0" w:color="auto"/>
              <w:bottom w:val="single" w:sz="4" w:space="0" w:color="auto"/>
              <w:right w:val="single" w:sz="4" w:space="0" w:color="auto"/>
            </w:tcBorders>
          </w:tcPr>
          <w:p w14:paraId="023029C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LTE UE </w:t>
            </w:r>
            <w:proofErr w:type="spellStart"/>
            <w:r w:rsidRPr="00F11532">
              <w:rPr>
                <w:rFonts w:ascii="Arial" w:eastAsia="Times New Roman" w:hAnsi="Arial"/>
                <w:sz w:val="18"/>
                <w:lang w:eastAsia="zh-CN"/>
              </w:rPr>
              <w:t>Sidelink</w:t>
            </w:r>
            <w:proofErr w:type="spellEnd"/>
            <w:r w:rsidRPr="00F11532">
              <w:rPr>
                <w:rFonts w:ascii="Arial" w:eastAsia="Times New Roman" w:hAnsi="Arial"/>
                <w:sz w:val="18"/>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0CBF24A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BED524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7ABFE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9.3.1.118</w:t>
            </w:r>
          </w:p>
        </w:tc>
        <w:tc>
          <w:tcPr>
            <w:tcW w:w="1762" w:type="dxa"/>
            <w:tcBorders>
              <w:top w:val="single" w:sz="4" w:space="0" w:color="auto"/>
              <w:left w:val="single" w:sz="4" w:space="0" w:color="auto"/>
              <w:bottom w:val="single" w:sz="4" w:space="0" w:color="auto"/>
              <w:right w:val="single" w:sz="4" w:space="0" w:color="auto"/>
            </w:tcBorders>
          </w:tcPr>
          <w:p w14:paraId="522017F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3444D65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4FE0BA5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6F025DD5" w14:textId="77777777" w:rsidTr="00F11532">
        <w:tc>
          <w:tcPr>
            <w:tcW w:w="2394" w:type="dxa"/>
            <w:tcBorders>
              <w:top w:val="single" w:sz="4" w:space="0" w:color="auto"/>
              <w:left w:val="single" w:sz="4" w:space="0" w:color="auto"/>
              <w:bottom w:val="single" w:sz="4" w:space="0" w:color="auto"/>
              <w:right w:val="single" w:sz="4" w:space="0" w:color="auto"/>
            </w:tcBorders>
          </w:tcPr>
          <w:p w14:paraId="41D631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5134FB2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893B4D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8EC79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Bit Rate</w:t>
            </w:r>
          </w:p>
          <w:p w14:paraId="618B0FE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9.</w:t>
            </w:r>
            <w:r w:rsidRPr="00F11532">
              <w:rPr>
                <w:rFonts w:ascii="Arial" w:eastAsia="Times New Roman" w:hAnsi="Arial" w:hint="eastAsia"/>
                <w:noProof/>
                <w:sz w:val="18"/>
                <w:lang w:eastAsia="ko-KR"/>
              </w:rPr>
              <w:t>3</w:t>
            </w:r>
            <w:r w:rsidRPr="00F11532">
              <w:rPr>
                <w:rFonts w:ascii="Arial" w:eastAsia="Times New Roman" w:hAnsi="Arial"/>
                <w:noProof/>
                <w:sz w:val="18"/>
                <w:lang w:eastAsia="ko-KR"/>
              </w:rPr>
              <w:t>.1</w:t>
            </w:r>
            <w:r w:rsidRPr="00F11532">
              <w:rPr>
                <w:rFonts w:ascii="Arial" w:eastAsia="Times New Roman" w:hAnsi="Arial" w:hint="eastAsia"/>
                <w:noProof/>
                <w:sz w:val="18"/>
                <w:lang w:eastAsia="ko-KR"/>
              </w:rPr>
              <w:t>.22</w:t>
            </w:r>
          </w:p>
        </w:tc>
        <w:tc>
          <w:tcPr>
            <w:tcW w:w="1762" w:type="dxa"/>
            <w:tcBorders>
              <w:top w:val="single" w:sz="4" w:space="0" w:color="auto"/>
              <w:left w:val="single" w:sz="4" w:space="0" w:color="auto"/>
              <w:bottom w:val="single" w:sz="4" w:space="0" w:color="auto"/>
              <w:right w:val="single" w:sz="4" w:space="0" w:color="auto"/>
            </w:tcBorders>
          </w:tcPr>
          <w:p w14:paraId="2EEE89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noProof/>
                <w:sz w:val="18"/>
                <w:lang w:eastAsia="ko-KR"/>
              </w:rPr>
            </w:pPr>
            <w:r w:rsidRPr="00F11532">
              <w:rPr>
                <w:rFonts w:ascii="Arial" w:eastAsia="Times New Roman" w:hAnsi="Arial"/>
                <w:noProof/>
                <w:sz w:val="18"/>
                <w:lang w:eastAsia="ko-KR"/>
              </w:rPr>
              <w:t>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100DB4E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ko-KR"/>
              </w:rPr>
            </w:pPr>
            <w:r w:rsidRPr="00F11532">
              <w:rPr>
                <w:rFonts w:ascii="Arial" w:eastAsia="Times New Roman" w:hAnsi="Arial" w:cs="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78E11C2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cs="Arial"/>
                <w:sz w:val="18"/>
                <w:lang w:eastAsia="ja-JP"/>
              </w:rPr>
            </w:pPr>
            <w:r w:rsidRPr="00F11532">
              <w:rPr>
                <w:rFonts w:ascii="Arial" w:eastAsia="Times New Roman" w:hAnsi="Arial" w:cs="Arial"/>
                <w:sz w:val="18"/>
                <w:lang w:eastAsia="ja-JP"/>
              </w:rPr>
              <w:t>ignore</w:t>
            </w:r>
          </w:p>
        </w:tc>
      </w:tr>
      <w:tr w:rsidR="00085A5D" w:rsidRPr="00F11532" w14:paraId="62C4F3DF" w14:textId="77777777" w:rsidTr="00F11532">
        <w:tc>
          <w:tcPr>
            <w:tcW w:w="2394" w:type="dxa"/>
            <w:tcBorders>
              <w:top w:val="single" w:sz="4" w:space="0" w:color="auto"/>
              <w:left w:val="single" w:sz="4" w:space="0" w:color="auto"/>
              <w:bottom w:val="single" w:sz="4" w:space="0" w:color="auto"/>
              <w:right w:val="single" w:sz="4" w:space="0" w:color="auto"/>
            </w:tcBorders>
          </w:tcPr>
          <w:p w14:paraId="48D6A7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
                <w:bCs/>
                <w:sz w:val="18"/>
                <w:lang w:eastAsia="ko-KR"/>
              </w:rPr>
            </w:pP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DRB to Be Setup List</w:t>
            </w:r>
          </w:p>
        </w:tc>
        <w:tc>
          <w:tcPr>
            <w:tcW w:w="1260" w:type="dxa"/>
            <w:tcBorders>
              <w:top w:val="single" w:sz="4" w:space="0" w:color="auto"/>
              <w:left w:val="single" w:sz="4" w:space="0" w:color="auto"/>
              <w:bottom w:val="single" w:sz="4" w:space="0" w:color="auto"/>
              <w:right w:val="single" w:sz="4" w:space="0" w:color="auto"/>
            </w:tcBorders>
          </w:tcPr>
          <w:p w14:paraId="6DF1DFD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325E5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iCs/>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0FDB51E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BE2FAE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BFD81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3D1CD7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085A5D" w:rsidRPr="00F11532" w14:paraId="07CF120C" w14:textId="77777777" w:rsidTr="00F11532">
        <w:tc>
          <w:tcPr>
            <w:tcW w:w="2394" w:type="dxa"/>
            <w:tcBorders>
              <w:top w:val="single" w:sz="4" w:space="0" w:color="auto"/>
              <w:left w:val="single" w:sz="4" w:space="0" w:color="auto"/>
              <w:bottom w:val="single" w:sz="4" w:space="0" w:color="auto"/>
              <w:right w:val="single" w:sz="4" w:space="0" w:color="auto"/>
            </w:tcBorders>
          </w:tcPr>
          <w:p w14:paraId="38CCAC72"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b/>
                <w:bCs/>
                <w:sz w:val="18"/>
                <w:lang w:eastAsia="ko-KR"/>
              </w:rPr>
            </w:pPr>
            <w:r w:rsidRPr="00F11532">
              <w:rPr>
                <w:rFonts w:ascii="Arial" w:eastAsia="Times New Roman" w:hAnsi="Arial"/>
                <w:b/>
                <w:bCs/>
                <w:sz w:val="18"/>
                <w:lang w:eastAsia="ko-KR"/>
              </w:rPr>
              <w:t>&gt;</w:t>
            </w:r>
            <w:r w:rsidRPr="00F11532">
              <w:rPr>
                <w:rFonts w:ascii="Arial" w:eastAsia="Times New Roman" w:hAnsi="Arial" w:hint="eastAsia"/>
                <w:b/>
                <w:bCs/>
                <w:sz w:val="18"/>
                <w:lang w:val="en-US" w:eastAsia="zh-CN"/>
              </w:rPr>
              <w:t xml:space="preserve">SL </w:t>
            </w:r>
            <w:r w:rsidRPr="00F11532">
              <w:rPr>
                <w:rFonts w:ascii="Arial" w:eastAsia="Times New Roman" w:hAnsi="Arial"/>
                <w:b/>
                <w:bCs/>
                <w:sz w:val="18"/>
                <w:lang w:eastAsia="ko-KR"/>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1F00639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CFA3B7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SL</w:t>
            </w:r>
            <w:r w:rsidRPr="00F11532">
              <w:rPr>
                <w:rFonts w:ascii="Arial" w:eastAsia="Times New Roman" w:hAnsi="Arial"/>
                <w:i/>
                <w:sz w:val="18"/>
                <w:lang w:eastAsia="ko-KR"/>
              </w:rPr>
              <w:t xml:space="preserve">DRBs&gt; </w:t>
            </w:r>
          </w:p>
        </w:tc>
        <w:tc>
          <w:tcPr>
            <w:tcW w:w="1260" w:type="dxa"/>
            <w:tcBorders>
              <w:top w:val="single" w:sz="4" w:space="0" w:color="auto"/>
              <w:left w:val="single" w:sz="4" w:space="0" w:color="auto"/>
              <w:bottom w:val="single" w:sz="4" w:space="0" w:color="auto"/>
              <w:right w:val="single" w:sz="4" w:space="0" w:color="auto"/>
            </w:tcBorders>
          </w:tcPr>
          <w:p w14:paraId="56C88F0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672527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760160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5C38BD9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reject</w:t>
            </w:r>
          </w:p>
        </w:tc>
      </w:tr>
      <w:tr w:rsidR="00085A5D" w:rsidRPr="00F11532" w14:paraId="7602D242" w14:textId="77777777" w:rsidTr="00F11532">
        <w:tc>
          <w:tcPr>
            <w:tcW w:w="2394" w:type="dxa"/>
            <w:tcBorders>
              <w:top w:val="single" w:sz="4" w:space="0" w:color="auto"/>
              <w:left w:val="single" w:sz="4" w:space="0" w:color="auto"/>
              <w:bottom w:val="single" w:sz="4" w:space="0" w:color="auto"/>
              <w:right w:val="single" w:sz="4" w:space="0" w:color="auto"/>
            </w:tcBorders>
          </w:tcPr>
          <w:p w14:paraId="2DF3F9F4"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val="en-US" w:eastAsia="ko-KR"/>
              </w:rPr>
            </w:pPr>
            <w:r w:rsidRPr="00F11532">
              <w:rPr>
                <w:rFonts w:ascii="Arial" w:eastAsia="Times New Roman" w:hAnsi="Arial"/>
                <w:sz w:val="18"/>
                <w:lang w:eastAsia="ko-KR"/>
              </w:rPr>
              <w:t>&gt;&gt;</w:t>
            </w:r>
            <w:r w:rsidRPr="00F11532">
              <w:rPr>
                <w:rFonts w:ascii="Arial" w:eastAsia="Times New Roman" w:hAnsi="Arial"/>
                <w:sz w:val="18"/>
                <w:lang w:val="en-US" w:eastAsia="zh-CN"/>
              </w:rPr>
              <w:t xml:space="preserve">SL </w:t>
            </w:r>
            <w:r w:rsidRPr="00F11532">
              <w:rPr>
                <w:rFonts w:ascii="Arial" w:eastAsia="Times New Roman" w:hAnsi="Arial"/>
                <w:sz w:val="18"/>
                <w:lang w:eastAsia="zh-CN"/>
              </w:rPr>
              <w:t>DRB I</w:t>
            </w:r>
            <w:r w:rsidRPr="00F11532">
              <w:rPr>
                <w:rFonts w:ascii="Arial" w:eastAsia="Times New Roman" w:hAnsi="Arial" w:hint="eastAsia"/>
                <w:sz w:val="18"/>
                <w:lang w:val="en-US" w:eastAsia="zh-CN"/>
              </w:rPr>
              <w:t>D</w:t>
            </w:r>
          </w:p>
        </w:tc>
        <w:tc>
          <w:tcPr>
            <w:tcW w:w="1260" w:type="dxa"/>
            <w:tcBorders>
              <w:top w:val="single" w:sz="4" w:space="0" w:color="auto"/>
              <w:left w:val="single" w:sz="4" w:space="0" w:color="auto"/>
              <w:bottom w:val="single" w:sz="4" w:space="0" w:color="auto"/>
              <w:right w:val="single" w:sz="4" w:space="0" w:color="auto"/>
            </w:tcBorders>
          </w:tcPr>
          <w:p w14:paraId="03C8C3D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80D931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BD031C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9.3.1.120</w:t>
            </w:r>
          </w:p>
        </w:tc>
        <w:tc>
          <w:tcPr>
            <w:tcW w:w="1762" w:type="dxa"/>
            <w:tcBorders>
              <w:top w:val="single" w:sz="4" w:space="0" w:color="auto"/>
              <w:left w:val="single" w:sz="4" w:space="0" w:color="auto"/>
              <w:bottom w:val="single" w:sz="4" w:space="0" w:color="auto"/>
              <w:right w:val="single" w:sz="4" w:space="0" w:color="auto"/>
            </w:tcBorders>
          </w:tcPr>
          <w:p w14:paraId="0D13162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046CFF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7A4BD6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1632449" w14:textId="77777777" w:rsidTr="00F11532">
        <w:tc>
          <w:tcPr>
            <w:tcW w:w="2394" w:type="dxa"/>
            <w:tcBorders>
              <w:top w:val="single" w:sz="4" w:space="0" w:color="auto"/>
              <w:left w:val="single" w:sz="4" w:space="0" w:color="auto"/>
              <w:bottom w:val="single" w:sz="4" w:space="0" w:color="auto"/>
              <w:right w:val="single" w:sz="4" w:space="0" w:color="auto"/>
            </w:tcBorders>
          </w:tcPr>
          <w:p w14:paraId="654936DE"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w:t>
            </w:r>
            <w:r w:rsidRPr="00F11532">
              <w:rPr>
                <w:rFonts w:ascii="Arial" w:eastAsia="Times New Roman" w:hAnsi="Arial"/>
                <w:b/>
                <w:bCs/>
                <w:sz w:val="18"/>
                <w:lang w:val="en-US" w:eastAsia="zh-CN"/>
              </w:rPr>
              <w:t xml:space="preserve">SL </w:t>
            </w:r>
            <w:r w:rsidRPr="00F11532">
              <w:rPr>
                <w:rFonts w:ascii="Arial" w:eastAsia="Times New Roman" w:hAnsi="Arial"/>
                <w:b/>
                <w:bCs/>
                <w:sz w:val="18"/>
                <w:lang w:eastAsia="ko-KR"/>
              </w:rPr>
              <w:t>DRB Information</w:t>
            </w:r>
          </w:p>
        </w:tc>
        <w:tc>
          <w:tcPr>
            <w:tcW w:w="1260" w:type="dxa"/>
            <w:tcBorders>
              <w:top w:val="single" w:sz="4" w:space="0" w:color="auto"/>
              <w:left w:val="single" w:sz="4" w:space="0" w:color="auto"/>
              <w:bottom w:val="single" w:sz="4" w:space="0" w:color="auto"/>
              <w:right w:val="single" w:sz="4" w:space="0" w:color="auto"/>
            </w:tcBorders>
          </w:tcPr>
          <w:p w14:paraId="44CADD7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9EA02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val="en-US" w:eastAsia="zh-CN"/>
              </w:rPr>
            </w:pPr>
            <w:r w:rsidRPr="00F11532">
              <w:rPr>
                <w:rFonts w:ascii="Arial" w:eastAsia="Times New Roman" w:hAnsi="Arial" w:hint="eastAsia"/>
                <w:i/>
                <w:sz w:val="18"/>
                <w:lang w:val="en-US" w:eastAsia="zh-CN"/>
              </w:rPr>
              <w:t>1</w:t>
            </w:r>
          </w:p>
        </w:tc>
        <w:tc>
          <w:tcPr>
            <w:tcW w:w="1260" w:type="dxa"/>
            <w:tcBorders>
              <w:top w:val="single" w:sz="4" w:space="0" w:color="auto"/>
              <w:left w:val="single" w:sz="4" w:space="0" w:color="auto"/>
              <w:bottom w:val="single" w:sz="4" w:space="0" w:color="auto"/>
              <w:right w:val="single" w:sz="4" w:space="0" w:color="auto"/>
            </w:tcBorders>
          </w:tcPr>
          <w:p w14:paraId="2173D3E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3956B4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40A61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39313FA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5DCBFD1B" w14:textId="77777777" w:rsidTr="00F11532">
        <w:tc>
          <w:tcPr>
            <w:tcW w:w="2394" w:type="dxa"/>
            <w:tcBorders>
              <w:top w:val="single" w:sz="4" w:space="0" w:color="auto"/>
              <w:left w:val="single" w:sz="4" w:space="0" w:color="auto"/>
              <w:bottom w:val="single" w:sz="4" w:space="0" w:color="auto"/>
              <w:right w:val="single" w:sz="4" w:space="0" w:color="auto"/>
            </w:tcBorders>
          </w:tcPr>
          <w:p w14:paraId="4373D6B7"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4E010E4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198DDE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2947EB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szCs w:val="18"/>
                <w:lang w:val="en-US" w:eastAsia="zh-CN"/>
              </w:rPr>
              <w:t>PC5 QoS Parameters</w:t>
            </w:r>
          </w:p>
          <w:p w14:paraId="45CE0C2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sz w:val="18"/>
                <w:szCs w:val="18"/>
                <w:lang w:val="en-US" w:eastAsia="zh-CN"/>
              </w:rPr>
              <w:t>9.3.1.122</w:t>
            </w:r>
          </w:p>
        </w:tc>
        <w:tc>
          <w:tcPr>
            <w:tcW w:w="1762" w:type="dxa"/>
            <w:tcBorders>
              <w:top w:val="single" w:sz="4" w:space="0" w:color="auto"/>
              <w:left w:val="single" w:sz="4" w:space="0" w:color="auto"/>
              <w:bottom w:val="single" w:sz="4" w:space="0" w:color="auto"/>
              <w:right w:val="single" w:sz="4" w:space="0" w:color="auto"/>
            </w:tcBorders>
          </w:tcPr>
          <w:p w14:paraId="0CB5B7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258CF5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41752B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29CB397" w14:textId="77777777" w:rsidTr="00F11532">
        <w:tc>
          <w:tcPr>
            <w:tcW w:w="2394" w:type="dxa"/>
            <w:tcBorders>
              <w:top w:val="single" w:sz="4" w:space="0" w:color="auto"/>
              <w:left w:val="single" w:sz="4" w:space="0" w:color="auto"/>
              <w:bottom w:val="single" w:sz="4" w:space="0" w:color="auto"/>
              <w:right w:val="single" w:sz="4" w:space="0" w:color="auto"/>
            </w:tcBorders>
          </w:tcPr>
          <w:p w14:paraId="75B9E679" w14:textId="77777777" w:rsidR="00085A5D" w:rsidRPr="00F11532" w:rsidRDefault="00085A5D" w:rsidP="00085A5D">
            <w:pPr>
              <w:keepNext/>
              <w:keepLines/>
              <w:overflowPunct w:val="0"/>
              <w:autoSpaceDE w:val="0"/>
              <w:autoSpaceDN w:val="0"/>
              <w:adjustRightInd w:val="0"/>
              <w:ind w:left="300"/>
              <w:textAlignment w:val="baseline"/>
              <w:rPr>
                <w:rFonts w:ascii="Arial" w:eastAsia="Times New Roman" w:hAnsi="Arial"/>
                <w:b/>
                <w:bCs/>
                <w:sz w:val="18"/>
                <w:lang w:val="en-US" w:eastAsia="zh-CN"/>
              </w:rPr>
            </w:pPr>
            <w:r w:rsidRPr="00F11532">
              <w:rPr>
                <w:rFonts w:ascii="Arial" w:eastAsia="Times New Roman" w:hAnsi="Arial"/>
                <w:b/>
                <w:bCs/>
                <w:sz w:val="18"/>
                <w:lang w:eastAsia="ko-KR"/>
              </w:rPr>
              <w:t>&gt;&gt;&gt;Flows Mapped to</w:t>
            </w:r>
            <w:r w:rsidRPr="00F11532">
              <w:rPr>
                <w:rFonts w:ascii="Arial" w:eastAsia="Times New Roman" w:hAnsi="Arial"/>
                <w:b/>
                <w:bCs/>
                <w:sz w:val="18"/>
                <w:lang w:val="en-US" w:eastAsia="zh-CN"/>
              </w:rPr>
              <w:t xml:space="preserve"> SL</w:t>
            </w:r>
            <w:r w:rsidRPr="00F11532">
              <w:rPr>
                <w:rFonts w:ascii="Arial" w:eastAsia="Times New Roman" w:hAnsi="Arial"/>
                <w:b/>
                <w:bCs/>
                <w:sz w:val="18"/>
                <w:lang w:eastAsia="ko-KR"/>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77CB9ED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999E47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w:t>
            </w:r>
            <w:proofErr w:type="spellEnd"/>
            <w:r w:rsidRPr="00F11532">
              <w:rPr>
                <w:rFonts w:ascii="Arial" w:eastAsia="Times New Roman" w:hAnsi="Arial" w:hint="eastAsia"/>
                <w:i/>
                <w:sz w:val="18"/>
                <w:lang w:val="en-US" w:eastAsia="zh-CN"/>
              </w:rPr>
              <w:t>PC5</w:t>
            </w:r>
            <w:proofErr w:type="spellStart"/>
            <w:r w:rsidRPr="00F11532">
              <w:rPr>
                <w:rFonts w:ascii="Arial" w:eastAsia="Times New Roman" w:hAnsi="Arial"/>
                <w:i/>
                <w:sz w:val="18"/>
                <w:lang w:eastAsia="ko-KR"/>
              </w:rPr>
              <w:t>QoSFlows</w:t>
            </w:r>
            <w:proofErr w:type="spellEnd"/>
            <w:r w:rsidRPr="00F11532">
              <w:rPr>
                <w:rFonts w:ascii="Arial" w:eastAsia="Times New Roman" w:hAnsi="Arial"/>
                <w:i/>
                <w:sz w:val="18"/>
                <w:lang w:eastAsia="ko-KR"/>
              </w:rPr>
              <w:t>&gt;</w:t>
            </w:r>
          </w:p>
        </w:tc>
        <w:tc>
          <w:tcPr>
            <w:tcW w:w="1260" w:type="dxa"/>
            <w:tcBorders>
              <w:top w:val="single" w:sz="4" w:space="0" w:color="auto"/>
              <w:left w:val="single" w:sz="4" w:space="0" w:color="auto"/>
              <w:bottom w:val="single" w:sz="4" w:space="0" w:color="auto"/>
              <w:right w:val="single" w:sz="4" w:space="0" w:color="auto"/>
            </w:tcBorders>
          </w:tcPr>
          <w:p w14:paraId="7FDD956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2B9356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643B2F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2E35D79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91DA2ED" w14:textId="77777777" w:rsidTr="00F11532">
        <w:tc>
          <w:tcPr>
            <w:tcW w:w="2394" w:type="dxa"/>
            <w:tcBorders>
              <w:top w:val="single" w:sz="4" w:space="0" w:color="auto"/>
              <w:left w:val="single" w:sz="4" w:space="0" w:color="auto"/>
              <w:bottom w:val="single" w:sz="4" w:space="0" w:color="auto"/>
              <w:right w:val="single" w:sz="4" w:space="0" w:color="auto"/>
            </w:tcBorders>
          </w:tcPr>
          <w:p w14:paraId="30A28BBC" w14:textId="77777777" w:rsidR="00085A5D" w:rsidRPr="00F11532" w:rsidRDefault="00085A5D" w:rsidP="00085A5D">
            <w:pPr>
              <w:keepNext/>
              <w:keepLines/>
              <w:overflowPunct w:val="0"/>
              <w:autoSpaceDE w:val="0"/>
              <w:autoSpaceDN w:val="0"/>
              <w:adjustRightInd w:val="0"/>
              <w:ind w:left="403"/>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6D78A0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5D638F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654CF4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ja-JP"/>
              </w:rPr>
            </w:pPr>
            <w:r w:rsidRPr="00F11532">
              <w:rPr>
                <w:rFonts w:ascii="Arial" w:eastAsia="Times New Roman" w:hAnsi="Arial" w:cs="Arial" w:hint="eastAsia"/>
                <w:sz w:val="18"/>
                <w:szCs w:val="18"/>
                <w:lang w:val="en-US" w:eastAsia="zh-CN"/>
              </w:rPr>
              <w:t>9.3.1.121</w:t>
            </w:r>
          </w:p>
        </w:tc>
        <w:tc>
          <w:tcPr>
            <w:tcW w:w="1762" w:type="dxa"/>
            <w:tcBorders>
              <w:top w:val="single" w:sz="4" w:space="0" w:color="auto"/>
              <w:left w:val="single" w:sz="4" w:space="0" w:color="auto"/>
              <w:bottom w:val="single" w:sz="4" w:space="0" w:color="auto"/>
              <w:right w:val="single" w:sz="4" w:space="0" w:color="auto"/>
            </w:tcBorders>
          </w:tcPr>
          <w:p w14:paraId="6E9F8A9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9583F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7F5BB4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323815E" w14:textId="77777777" w:rsidTr="00F11532">
        <w:tc>
          <w:tcPr>
            <w:tcW w:w="2394" w:type="dxa"/>
            <w:tcBorders>
              <w:top w:val="single" w:sz="4" w:space="0" w:color="auto"/>
              <w:left w:val="single" w:sz="4" w:space="0" w:color="auto"/>
              <w:bottom w:val="single" w:sz="4" w:space="0" w:color="auto"/>
              <w:right w:val="single" w:sz="4" w:space="0" w:color="auto"/>
            </w:tcBorders>
          </w:tcPr>
          <w:p w14:paraId="710030BE"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F5AD04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val="en-US" w:eastAsia="zh-CN"/>
              </w:rPr>
              <w:t>M</w:t>
            </w:r>
          </w:p>
        </w:tc>
        <w:tc>
          <w:tcPr>
            <w:tcW w:w="1247" w:type="dxa"/>
            <w:tcBorders>
              <w:top w:val="single" w:sz="4" w:space="0" w:color="auto"/>
              <w:left w:val="single" w:sz="4" w:space="0" w:color="auto"/>
              <w:bottom w:val="single" w:sz="4" w:space="0" w:color="auto"/>
              <w:right w:val="single" w:sz="4" w:space="0" w:color="auto"/>
            </w:tcBorders>
          </w:tcPr>
          <w:p w14:paraId="49F4F2F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5197F9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hint="eastAsia"/>
                <w:sz w:val="18"/>
                <w:szCs w:val="18"/>
                <w:lang w:val="en-US" w:eastAsia="zh-CN"/>
              </w:rPr>
              <w:t>9.3.1.27</w:t>
            </w:r>
          </w:p>
        </w:tc>
        <w:tc>
          <w:tcPr>
            <w:tcW w:w="1762" w:type="dxa"/>
            <w:tcBorders>
              <w:top w:val="single" w:sz="4" w:space="0" w:color="auto"/>
              <w:left w:val="single" w:sz="4" w:space="0" w:color="auto"/>
              <w:bottom w:val="single" w:sz="4" w:space="0" w:color="auto"/>
              <w:right w:val="single" w:sz="4" w:space="0" w:color="auto"/>
            </w:tcBorders>
          </w:tcPr>
          <w:p w14:paraId="4E3F99F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3879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7751E9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213475F" w14:textId="77777777" w:rsidTr="00F11532">
        <w:tc>
          <w:tcPr>
            <w:tcW w:w="2394" w:type="dxa"/>
            <w:tcBorders>
              <w:top w:val="single" w:sz="4" w:space="0" w:color="auto"/>
              <w:left w:val="single" w:sz="4" w:space="0" w:color="auto"/>
              <w:bottom w:val="single" w:sz="4" w:space="0" w:color="auto"/>
              <w:right w:val="single" w:sz="4" w:space="0" w:color="auto"/>
            </w:tcBorders>
          </w:tcPr>
          <w:p w14:paraId="0426A5F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b/>
                <w:bCs/>
                <w:sz w:val="18"/>
                <w:lang w:val="en-US" w:eastAsia="zh-CN"/>
              </w:rPr>
            </w:pPr>
            <w:r w:rsidRPr="00F11532">
              <w:rPr>
                <w:rFonts w:ascii="Arial" w:eastAsia="Times New Roman" w:hAnsi="Arial"/>
                <w:b/>
                <w:bCs/>
                <w:sz w:val="18"/>
                <w:lang w:val="en-US" w:eastAsia="zh-CN"/>
              </w:rPr>
              <w:t>Conditional Inter-DU Mobility Information</w:t>
            </w:r>
          </w:p>
        </w:tc>
        <w:tc>
          <w:tcPr>
            <w:tcW w:w="1260" w:type="dxa"/>
            <w:tcBorders>
              <w:top w:val="single" w:sz="4" w:space="0" w:color="auto"/>
              <w:left w:val="single" w:sz="4" w:space="0" w:color="auto"/>
              <w:bottom w:val="single" w:sz="4" w:space="0" w:color="auto"/>
              <w:right w:val="single" w:sz="4" w:space="0" w:color="auto"/>
            </w:tcBorders>
          </w:tcPr>
          <w:p w14:paraId="59B93AF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17DE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8BEC72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p>
        </w:tc>
        <w:tc>
          <w:tcPr>
            <w:tcW w:w="1762" w:type="dxa"/>
            <w:tcBorders>
              <w:top w:val="single" w:sz="4" w:space="0" w:color="auto"/>
              <w:left w:val="single" w:sz="4" w:space="0" w:color="auto"/>
              <w:bottom w:val="single" w:sz="4" w:space="0" w:color="auto"/>
              <w:right w:val="single" w:sz="4" w:space="0" w:color="auto"/>
            </w:tcBorders>
          </w:tcPr>
          <w:p w14:paraId="29EC404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769997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93219C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4C30D145" w14:textId="77777777" w:rsidTr="00F11532">
        <w:tc>
          <w:tcPr>
            <w:tcW w:w="2394" w:type="dxa"/>
            <w:tcBorders>
              <w:top w:val="single" w:sz="4" w:space="0" w:color="auto"/>
              <w:left w:val="single" w:sz="4" w:space="0" w:color="auto"/>
              <w:bottom w:val="single" w:sz="4" w:space="0" w:color="auto"/>
              <w:right w:val="single" w:sz="4" w:space="0" w:color="auto"/>
            </w:tcBorders>
          </w:tcPr>
          <w:p w14:paraId="68A5F92D"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&gt;CHO Trigger</w:t>
            </w:r>
          </w:p>
        </w:tc>
        <w:tc>
          <w:tcPr>
            <w:tcW w:w="1260" w:type="dxa"/>
            <w:tcBorders>
              <w:top w:val="single" w:sz="4" w:space="0" w:color="auto"/>
              <w:left w:val="single" w:sz="4" w:space="0" w:color="auto"/>
              <w:bottom w:val="single" w:sz="4" w:space="0" w:color="auto"/>
              <w:right w:val="single" w:sz="4" w:space="0" w:color="auto"/>
            </w:tcBorders>
          </w:tcPr>
          <w:p w14:paraId="4255225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71257A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5B8FCB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lang w:eastAsia="ja-JP"/>
              </w:rPr>
              <w:t>ENUMERATED (CHO-initiation,</w:t>
            </w:r>
            <w:r w:rsidRPr="00F11532">
              <w:rPr>
                <w:rFonts w:ascii="Arial" w:eastAsia="Times New Roman" w:hAnsi="Arial" w:cs="Arial"/>
                <w:sz w:val="18"/>
                <w:lang w:val="en-US" w:eastAsia="ja-JP"/>
              </w:rPr>
              <w:t xml:space="preserve"> CHO-replace,</w:t>
            </w:r>
            <w:r w:rsidRPr="00F11532">
              <w:rPr>
                <w:rFonts w:ascii="Arial" w:eastAsia="Times New Roman" w:hAnsi="Arial" w:cs="Arial"/>
                <w:sz w:val="18"/>
                <w:lang w:eastAsia="ja-JP"/>
              </w:rPr>
              <w:t xml:space="preserve"> …)</w:t>
            </w:r>
          </w:p>
        </w:tc>
        <w:tc>
          <w:tcPr>
            <w:tcW w:w="1762" w:type="dxa"/>
            <w:tcBorders>
              <w:top w:val="single" w:sz="4" w:space="0" w:color="auto"/>
              <w:left w:val="single" w:sz="4" w:space="0" w:color="auto"/>
              <w:bottom w:val="single" w:sz="4" w:space="0" w:color="auto"/>
              <w:right w:val="single" w:sz="4" w:space="0" w:color="auto"/>
            </w:tcBorders>
          </w:tcPr>
          <w:p w14:paraId="54C456B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B3FA11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13DDC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r>
      <w:tr w:rsidR="00085A5D" w:rsidRPr="00F11532" w14:paraId="3FFFE8D4" w14:textId="77777777" w:rsidTr="00F11532">
        <w:tc>
          <w:tcPr>
            <w:tcW w:w="2394" w:type="dxa"/>
            <w:tcBorders>
              <w:top w:val="single" w:sz="4" w:space="0" w:color="auto"/>
              <w:left w:val="single" w:sz="4" w:space="0" w:color="auto"/>
              <w:bottom w:val="single" w:sz="4" w:space="0" w:color="auto"/>
              <w:right w:val="single" w:sz="4" w:space="0" w:color="auto"/>
            </w:tcBorders>
          </w:tcPr>
          <w:p w14:paraId="07D92F11"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 xml:space="preserve">&gt;Target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-DU UE F1AP ID</w:t>
            </w:r>
          </w:p>
        </w:tc>
        <w:tc>
          <w:tcPr>
            <w:tcW w:w="1260" w:type="dxa"/>
            <w:tcBorders>
              <w:top w:val="single" w:sz="4" w:space="0" w:color="auto"/>
              <w:left w:val="single" w:sz="4" w:space="0" w:color="auto"/>
              <w:bottom w:val="single" w:sz="4" w:space="0" w:color="auto"/>
              <w:right w:val="single" w:sz="4" w:space="0" w:color="auto"/>
            </w:tcBorders>
          </w:tcPr>
          <w:p w14:paraId="31EF615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val="en-US" w:eastAsia="zh-CN"/>
              </w:rPr>
              <w:t>C-</w:t>
            </w:r>
            <w:proofErr w:type="spellStart"/>
            <w:r w:rsidRPr="00F11532">
              <w:rPr>
                <w:rFonts w:ascii="Arial" w:eastAsia="Times New Roman" w:hAnsi="Arial"/>
                <w:sz w:val="18"/>
                <w:lang w:val="en-US" w:eastAsia="zh-CN"/>
              </w:rPr>
              <w:t>ifCHOmod</w:t>
            </w:r>
            <w:proofErr w:type="spellEnd"/>
          </w:p>
        </w:tc>
        <w:tc>
          <w:tcPr>
            <w:tcW w:w="1247" w:type="dxa"/>
            <w:tcBorders>
              <w:top w:val="single" w:sz="4" w:space="0" w:color="auto"/>
              <w:left w:val="single" w:sz="4" w:space="0" w:color="auto"/>
              <w:bottom w:val="single" w:sz="4" w:space="0" w:color="auto"/>
              <w:right w:val="single" w:sz="4" w:space="0" w:color="auto"/>
            </w:tcBorders>
          </w:tcPr>
          <w:p w14:paraId="477608F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43CF9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Times New Roman" w:hAnsi="Arial" w:cs="Arial"/>
                <w:sz w:val="18"/>
                <w:lang w:eastAsia="ja-JP"/>
              </w:rPr>
              <w:t>9.3.1.5</w:t>
            </w:r>
          </w:p>
        </w:tc>
        <w:tc>
          <w:tcPr>
            <w:tcW w:w="1762" w:type="dxa"/>
            <w:tcBorders>
              <w:top w:val="single" w:sz="4" w:space="0" w:color="auto"/>
              <w:left w:val="single" w:sz="4" w:space="0" w:color="auto"/>
              <w:bottom w:val="single" w:sz="4" w:space="0" w:color="auto"/>
              <w:right w:val="single" w:sz="4" w:space="0" w:color="auto"/>
            </w:tcBorders>
          </w:tcPr>
          <w:p w14:paraId="427EB89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val="en-US" w:eastAsia="ko-KR"/>
              </w:rPr>
              <w:t xml:space="preserve">Allocated at the target </w:t>
            </w:r>
            <w:proofErr w:type="spellStart"/>
            <w:r w:rsidRPr="00F11532">
              <w:rPr>
                <w:rFonts w:ascii="Arial" w:eastAsia="Times New Roman" w:hAnsi="Arial"/>
                <w:sz w:val="18"/>
                <w:lang w:val="en-US" w:eastAsia="ko-KR"/>
              </w:rPr>
              <w:t>gNB</w:t>
            </w:r>
            <w:proofErr w:type="spellEnd"/>
            <w:r w:rsidRPr="00F11532">
              <w:rPr>
                <w:rFonts w:ascii="Arial" w:eastAsia="Times New Roman" w:hAnsi="Arial"/>
                <w:sz w:val="18"/>
                <w:lang w:val="en-US" w:eastAsia="ko-KR"/>
              </w:rPr>
              <w:t>-DU</w:t>
            </w:r>
          </w:p>
        </w:tc>
        <w:tc>
          <w:tcPr>
            <w:tcW w:w="1288" w:type="dxa"/>
            <w:tcBorders>
              <w:top w:val="single" w:sz="4" w:space="0" w:color="auto"/>
              <w:left w:val="single" w:sz="4" w:space="0" w:color="auto"/>
              <w:bottom w:val="single" w:sz="4" w:space="0" w:color="auto"/>
              <w:right w:val="single" w:sz="4" w:space="0" w:color="auto"/>
            </w:tcBorders>
          </w:tcPr>
          <w:p w14:paraId="127CDE5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eastAsia="ko-KR"/>
              </w:rPr>
              <w:t>-</w:t>
            </w:r>
          </w:p>
        </w:tc>
        <w:tc>
          <w:tcPr>
            <w:tcW w:w="1274" w:type="dxa"/>
            <w:tcBorders>
              <w:top w:val="single" w:sz="4" w:space="0" w:color="auto"/>
              <w:left w:val="single" w:sz="4" w:space="0" w:color="auto"/>
              <w:bottom w:val="single" w:sz="4" w:space="0" w:color="auto"/>
              <w:right w:val="single" w:sz="4" w:space="0" w:color="auto"/>
            </w:tcBorders>
          </w:tcPr>
          <w:p w14:paraId="5B6B574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w:t>
            </w:r>
          </w:p>
        </w:tc>
      </w:tr>
      <w:tr w:rsidR="00085A5D" w:rsidRPr="00F11532" w14:paraId="39B03F4B" w14:textId="77777777" w:rsidTr="00F11532">
        <w:tc>
          <w:tcPr>
            <w:tcW w:w="2394" w:type="dxa"/>
            <w:tcBorders>
              <w:top w:val="single" w:sz="4" w:space="0" w:color="auto"/>
              <w:left w:val="single" w:sz="4" w:space="0" w:color="auto"/>
              <w:bottom w:val="single" w:sz="4" w:space="0" w:color="auto"/>
              <w:right w:val="single" w:sz="4" w:space="0" w:color="auto"/>
            </w:tcBorders>
          </w:tcPr>
          <w:p w14:paraId="5793E308"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imes New Roman" w:hAnsi="Arial"/>
                <w:sz w:val="18"/>
                <w:lang w:eastAsia="ko-KR"/>
              </w:rPr>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5F7997D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zh-CN"/>
              </w:rPr>
            </w:pPr>
            <w:r w:rsidRPr="00F11532">
              <w:rPr>
                <w:rFonts w:ascii="Arial" w:eastAsia="Times New Roman" w:hAnsi="Arial"/>
                <w:sz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6C265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AB8DB8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Times New Roman" w:hAnsi="Arial"/>
                <w:sz w:val="18"/>
                <w:lang w:eastAsia="ko-KR"/>
              </w:rPr>
              <w:t>INTEGER (1..100)</w:t>
            </w:r>
          </w:p>
        </w:tc>
        <w:tc>
          <w:tcPr>
            <w:tcW w:w="1762" w:type="dxa"/>
            <w:tcBorders>
              <w:top w:val="single" w:sz="4" w:space="0" w:color="auto"/>
              <w:left w:val="single" w:sz="4" w:space="0" w:color="auto"/>
              <w:bottom w:val="single" w:sz="4" w:space="0" w:color="auto"/>
              <w:right w:val="single" w:sz="4" w:space="0" w:color="auto"/>
            </w:tcBorders>
          </w:tcPr>
          <w:p w14:paraId="20CAFCA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val="en-US" w:eastAsia="ko-KR"/>
              </w:rPr>
            </w:pPr>
          </w:p>
        </w:tc>
        <w:tc>
          <w:tcPr>
            <w:tcW w:w="1288" w:type="dxa"/>
            <w:tcBorders>
              <w:top w:val="single" w:sz="4" w:space="0" w:color="auto"/>
              <w:left w:val="single" w:sz="4" w:space="0" w:color="auto"/>
              <w:bottom w:val="single" w:sz="4" w:space="0" w:color="auto"/>
              <w:right w:val="single" w:sz="4" w:space="0" w:color="auto"/>
            </w:tcBorders>
          </w:tcPr>
          <w:p w14:paraId="264C2D8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537B3BC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35FEA69B" w14:textId="77777777" w:rsidTr="00F11532">
        <w:tc>
          <w:tcPr>
            <w:tcW w:w="2394" w:type="dxa"/>
            <w:tcBorders>
              <w:top w:val="single" w:sz="4" w:space="0" w:color="auto"/>
              <w:left w:val="single" w:sz="4" w:space="0" w:color="auto"/>
              <w:bottom w:val="single" w:sz="4" w:space="0" w:color="auto"/>
              <w:right w:val="single" w:sz="4" w:space="0" w:color="auto"/>
            </w:tcBorders>
          </w:tcPr>
          <w:p w14:paraId="3978F47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Management Based MDT PLMN List</w:t>
            </w:r>
          </w:p>
        </w:tc>
        <w:tc>
          <w:tcPr>
            <w:tcW w:w="1260" w:type="dxa"/>
            <w:tcBorders>
              <w:top w:val="single" w:sz="4" w:space="0" w:color="auto"/>
              <w:left w:val="single" w:sz="4" w:space="0" w:color="auto"/>
              <w:bottom w:val="single" w:sz="4" w:space="0" w:color="auto"/>
              <w:right w:val="single" w:sz="4" w:space="0" w:color="auto"/>
            </w:tcBorders>
          </w:tcPr>
          <w:p w14:paraId="704759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7C3C205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9B1CEF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MDT PLMN List</w:t>
            </w:r>
          </w:p>
          <w:p w14:paraId="255DFBC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sz w:val="18"/>
                <w:lang w:eastAsia="ja-JP"/>
              </w:rPr>
              <w:t>9.3.1.151</w:t>
            </w:r>
          </w:p>
        </w:tc>
        <w:tc>
          <w:tcPr>
            <w:tcW w:w="1762" w:type="dxa"/>
            <w:tcBorders>
              <w:top w:val="single" w:sz="4" w:space="0" w:color="auto"/>
              <w:left w:val="single" w:sz="4" w:space="0" w:color="auto"/>
              <w:bottom w:val="single" w:sz="4" w:space="0" w:color="auto"/>
              <w:right w:val="single" w:sz="4" w:space="0" w:color="auto"/>
            </w:tcBorders>
          </w:tcPr>
          <w:p w14:paraId="2191BD0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F0E131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09FFD0E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ignore</w:t>
            </w:r>
          </w:p>
        </w:tc>
      </w:tr>
      <w:tr w:rsidR="00085A5D" w:rsidRPr="00F11532" w14:paraId="2B1D38B3" w14:textId="77777777" w:rsidTr="00F11532">
        <w:tc>
          <w:tcPr>
            <w:tcW w:w="2394" w:type="dxa"/>
            <w:tcBorders>
              <w:top w:val="single" w:sz="4" w:space="0" w:color="auto"/>
              <w:left w:val="single" w:sz="4" w:space="0" w:color="auto"/>
              <w:bottom w:val="single" w:sz="4" w:space="0" w:color="auto"/>
              <w:right w:val="single" w:sz="4" w:space="0" w:color="auto"/>
            </w:tcBorders>
          </w:tcPr>
          <w:p w14:paraId="054A5CF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Serving NID</w:t>
            </w:r>
          </w:p>
        </w:tc>
        <w:tc>
          <w:tcPr>
            <w:tcW w:w="1260" w:type="dxa"/>
            <w:tcBorders>
              <w:top w:val="single" w:sz="4" w:space="0" w:color="auto"/>
              <w:left w:val="single" w:sz="4" w:space="0" w:color="auto"/>
              <w:bottom w:val="single" w:sz="4" w:space="0" w:color="auto"/>
              <w:right w:val="single" w:sz="4" w:space="0" w:color="auto"/>
            </w:tcBorders>
          </w:tcPr>
          <w:p w14:paraId="10DDC66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11204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70F385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ja-JP"/>
              </w:rPr>
            </w:pPr>
            <w:r w:rsidRPr="00F11532">
              <w:rPr>
                <w:rFonts w:ascii="Arial" w:eastAsia="Times New Roman" w:hAnsi="Arial" w:cs="Arial"/>
                <w:sz w:val="18"/>
                <w:lang w:eastAsia="ja-JP"/>
              </w:rPr>
              <w:t>9.3.1.155</w:t>
            </w:r>
          </w:p>
        </w:tc>
        <w:tc>
          <w:tcPr>
            <w:tcW w:w="1762" w:type="dxa"/>
            <w:tcBorders>
              <w:top w:val="single" w:sz="4" w:space="0" w:color="auto"/>
              <w:left w:val="single" w:sz="4" w:space="0" w:color="auto"/>
              <w:bottom w:val="single" w:sz="4" w:space="0" w:color="auto"/>
              <w:right w:val="single" w:sz="4" w:space="0" w:color="auto"/>
            </w:tcBorders>
          </w:tcPr>
          <w:p w14:paraId="7DF1AD4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90B1A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38FBB36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72DBCE4E" w14:textId="77777777" w:rsidTr="00F11532">
        <w:tc>
          <w:tcPr>
            <w:tcW w:w="2394" w:type="dxa"/>
            <w:tcBorders>
              <w:top w:val="single" w:sz="4" w:space="0" w:color="auto"/>
              <w:left w:val="single" w:sz="4" w:space="0" w:color="auto"/>
              <w:bottom w:val="single" w:sz="4" w:space="0" w:color="auto"/>
              <w:right w:val="single" w:sz="4" w:space="0" w:color="auto"/>
            </w:tcBorders>
          </w:tcPr>
          <w:p w14:paraId="1B15082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ko-KR"/>
              </w:rPr>
              <w:t>F</w:t>
            </w:r>
            <w:r w:rsidRPr="00F11532">
              <w:rPr>
                <w:rFonts w:ascii="Arial" w:eastAsia="Times New Roman" w:hAnsi="Arial"/>
                <w:sz w:val="18"/>
                <w:lang w:eastAsia="ko-KR"/>
              </w:rPr>
              <w:t>1-C Transfer Path</w:t>
            </w:r>
          </w:p>
        </w:tc>
        <w:tc>
          <w:tcPr>
            <w:tcW w:w="1260" w:type="dxa"/>
            <w:tcBorders>
              <w:top w:val="single" w:sz="4" w:space="0" w:color="auto"/>
              <w:left w:val="single" w:sz="4" w:space="0" w:color="auto"/>
              <w:bottom w:val="single" w:sz="4" w:space="0" w:color="auto"/>
              <w:right w:val="single" w:sz="4" w:space="0" w:color="auto"/>
            </w:tcBorders>
          </w:tcPr>
          <w:p w14:paraId="10E704A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9A9785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57B8CD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Times New Roman" w:hAnsi="Arial" w:cs="Arial" w:hint="eastAsia"/>
                <w:sz w:val="18"/>
                <w:lang w:eastAsia="zh-CN"/>
              </w:rPr>
              <w:t>9</w:t>
            </w:r>
            <w:r w:rsidRPr="00F11532">
              <w:rPr>
                <w:rFonts w:ascii="Arial" w:eastAsia="Times New Roman" w:hAnsi="Arial" w:cs="Arial"/>
                <w:sz w:val="18"/>
                <w:lang w:eastAsia="zh-CN"/>
              </w:rPr>
              <w:t>.3.1.207</w:t>
            </w:r>
          </w:p>
        </w:tc>
        <w:tc>
          <w:tcPr>
            <w:tcW w:w="1762" w:type="dxa"/>
            <w:tcBorders>
              <w:top w:val="single" w:sz="4" w:space="0" w:color="auto"/>
              <w:left w:val="single" w:sz="4" w:space="0" w:color="auto"/>
              <w:bottom w:val="single" w:sz="4" w:space="0" w:color="auto"/>
              <w:right w:val="single" w:sz="4" w:space="0" w:color="auto"/>
            </w:tcBorders>
          </w:tcPr>
          <w:p w14:paraId="2FD79E2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DDBFE6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BBBE8B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r</w:t>
            </w:r>
            <w:r w:rsidRPr="00F11532">
              <w:rPr>
                <w:rFonts w:ascii="Arial" w:eastAsia="Times New Roman" w:hAnsi="Arial"/>
                <w:sz w:val="18"/>
                <w:lang w:eastAsia="zh-CN"/>
              </w:rPr>
              <w:t>eject</w:t>
            </w:r>
          </w:p>
        </w:tc>
      </w:tr>
      <w:tr w:rsidR="00085A5D" w:rsidRPr="00F11532" w14:paraId="1571072A" w14:textId="77777777" w:rsidTr="00F11532">
        <w:tc>
          <w:tcPr>
            <w:tcW w:w="2394" w:type="dxa"/>
            <w:tcBorders>
              <w:top w:val="single" w:sz="4" w:space="0" w:color="auto"/>
              <w:left w:val="single" w:sz="4" w:space="0" w:color="auto"/>
              <w:bottom w:val="single" w:sz="4" w:space="0" w:color="auto"/>
              <w:right w:val="single" w:sz="4" w:space="0" w:color="auto"/>
            </w:tcBorders>
          </w:tcPr>
          <w:p w14:paraId="7586831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iCs/>
                <w:snapToGrid w:val="0"/>
                <w:sz w:val="18"/>
                <w:lang w:eastAsia="ko-KR"/>
              </w:rPr>
              <w:t>F1-C Transfer Path</w:t>
            </w:r>
            <w:r w:rsidRPr="00F11532">
              <w:rPr>
                <w:rFonts w:ascii="Arial" w:eastAsia="Times New Roman" w:hAnsi="Arial" w:hint="eastAsia"/>
                <w:iCs/>
                <w:snapToGrid w:val="0"/>
                <w:sz w:val="18"/>
                <w:lang w:val="en-US"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445FF3D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3019EA3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3A8CB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7A35B2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90CFCB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0247BED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hint="eastAsia"/>
                <w:sz w:val="18"/>
                <w:lang w:eastAsia="zh-CN"/>
              </w:rPr>
              <w:t>r</w:t>
            </w:r>
            <w:r w:rsidRPr="00F11532">
              <w:rPr>
                <w:rFonts w:ascii="Arial" w:eastAsia="Times New Roman" w:hAnsi="Arial"/>
                <w:sz w:val="18"/>
                <w:lang w:eastAsia="zh-CN"/>
              </w:rPr>
              <w:t>eject</w:t>
            </w:r>
          </w:p>
        </w:tc>
      </w:tr>
      <w:tr w:rsidR="00085A5D" w:rsidRPr="00F11532" w14:paraId="401A6053" w14:textId="77777777" w:rsidTr="00F11532">
        <w:tc>
          <w:tcPr>
            <w:tcW w:w="2394" w:type="dxa"/>
            <w:tcBorders>
              <w:top w:val="single" w:sz="4" w:space="0" w:color="auto"/>
              <w:left w:val="single" w:sz="4" w:space="0" w:color="auto"/>
              <w:bottom w:val="single" w:sz="4" w:space="0" w:color="auto"/>
              <w:right w:val="single" w:sz="4" w:space="0" w:color="auto"/>
            </w:tcBorders>
          </w:tcPr>
          <w:p w14:paraId="2C2C8D8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Cs/>
                <w:snapToGrid w:val="0"/>
                <w:sz w:val="18"/>
                <w:lang w:eastAsia="ko-KR"/>
              </w:rPr>
            </w:pPr>
            <w:r w:rsidRPr="00F11532">
              <w:rPr>
                <w:rFonts w:ascii="Arial" w:eastAsia="Times New Roman" w:hAnsi="Arial" w:hint="eastAsia"/>
                <w:sz w:val="18"/>
                <w:lang w:eastAsia="ko-KR"/>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443F736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szCs w:val="18"/>
                <w:lang w:val="en-US" w:eastAsia="zh-CN"/>
              </w:rPr>
            </w:pPr>
            <w:r w:rsidRPr="00F11532">
              <w:rPr>
                <w:rFonts w:ascii="Arial" w:eastAsia="SimSun" w:hAnsi="Arial" w:cs="Arial" w:hint="eastAsia"/>
                <w:sz w:val="18"/>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513A0E3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B3FC30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SimSun" w:hAnsi="Arial" w:cs="Arial" w:hint="eastAsia"/>
                <w:sz w:val="18"/>
                <w:lang w:val="en-US" w:eastAsia="zh-CN"/>
              </w:rPr>
              <w:t>E</w:t>
            </w:r>
            <w:r w:rsidRPr="00F11532">
              <w:rPr>
                <w:rFonts w:ascii="Arial" w:eastAsia="Times New Roman" w:hAnsi="Arial" w:cs="Arial"/>
                <w:sz w:val="18"/>
                <w:lang w:eastAsia="ko-KR"/>
              </w:rPr>
              <w:t>NUMERATED (</w:t>
            </w:r>
            <w:r w:rsidRPr="00F11532">
              <w:rPr>
                <w:rFonts w:ascii="Arial" w:eastAsia="SimSun" w:hAnsi="Arial" w:cs="Arial" w:hint="eastAsia"/>
                <w:sz w:val="18"/>
                <w:lang w:val="en-US" w:eastAsia="zh-CN"/>
              </w:rPr>
              <w:t>IDC</w:t>
            </w:r>
            <w:r w:rsidRPr="00F11532">
              <w:rPr>
                <w:rFonts w:ascii="Arial" w:eastAsia="Times New Roman" w:hAnsi="Arial" w:cs="Arial"/>
                <w:sz w:val="18"/>
                <w:lang w:eastAsia="ko-KR"/>
              </w:rPr>
              <w:t>,</w:t>
            </w:r>
            <w:r w:rsidRPr="00F11532">
              <w:rPr>
                <w:rFonts w:ascii="Arial" w:eastAsia="SimSun" w:hAnsi="Arial" w:cs="Arial" w:hint="eastAsia"/>
                <w:sz w:val="18"/>
                <w:lang w:val="en-US" w:eastAsia="zh-CN"/>
              </w:rPr>
              <w:t>no-IDC,</w:t>
            </w:r>
            <w:r w:rsidRPr="00F11532">
              <w:rPr>
                <w:rFonts w:ascii="Arial" w:eastAsia="Times New Roman" w:hAnsi="Arial" w:cs="Arial"/>
                <w:sz w:val="18"/>
                <w:lang w:eastAsia="ko-KR"/>
              </w:rPr>
              <w:t xml:space="preserve"> …)</w:t>
            </w:r>
          </w:p>
        </w:tc>
        <w:tc>
          <w:tcPr>
            <w:tcW w:w="1762" w:type="dxa"/>
            <w:tcBorders>
              <w:top w:val="single" w:sz="4" w:space="0" w:color="auto"/>
              <w:left w:val="single" w:sz="4" w:space="0" w:color="auto"/>
              <w:bottom w:val="single" w:sz="4" w:space="0" w:color="auto"/>
              <w:right w:val="single" w:sz="4" w:space="0" w:color="auto"/>
            </w:tcBorders>
          </w:tcPr>
          <w:p w14:paraId="182A7B4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Indication on whether</w:t>
            </w:r>
            <w:r w:rsidRPr="00F11532">
              <w:rPr>
                <w:rFonts w:ascii="Arial" w:eastAsia="SimSun" w:hAnsi="Arial" w:cs="Arial" w:hint="eastAsia"/>
                <w:sz w:val="18"/>
                <w:lang w:val="en-US" w:eastAsia="zh-CN"/>
              </w:rPr>
              <w:t xml:space="preserve"> MDT Measurement affect (e.g. IDC)</w:t>
            </w:r>
            <w:r w:rsidRPr="00F11532">
              <w:rPr>
                <w:rFonts w:ascii="Arial" w:eastAsia="Times New Roman" w:hAnsi="Arial" w:cs="Arial"/>
                <w:sz w:val="18"/>
                <w:lang w:eastAsia="ko-KR"/>
              </w:rPr>
              <w:t xml:space="preserve"> is </w:t>
            </w:r>
            <w:r w:rsidRPr="00F11532">
              <w:rPr>
                <w:rFonts w:ascii="Arial" w:eastAsia="SimSun" w:hAnsi="Arial" w:cs="Arial" w:hint="eastAsia"/>
                <w:sz w:val="18"/>
                <w:lang w:val="en-US" w:eastAsia="zh-CN"/>
              </w:rPr>
              <w:t>undertake</w:t>
            </w:r>
            <w:r w:rsidRPr="00F11532">
              <w:rPr>
                <w:rFonts w:ascii="Arial" w:eastAsia="SimSun" w:hAnsi="Arial" w:cs="Arial"/>
                <w:sz w:val="18"/>
                <w:lang w:val="en-US" w:eastAsia="zh-CN"/>
              </w:rPr>
              <w:t>n</w:t>
            </w:r>
            <w:r w:rsidRPr="00F11532">
              <w:rPr>
                <w:rFonts w:ascii="Arial" w:eastAsia="Times New Roman" w:hAnsi="Arial" w:cs="Arial"/>
                <w:sz w:val="18"/>
                <w:lang w:eastAsia="ko-KR"/>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30C7229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85BFC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SimSun" w:hAnsi="Arial" w:hint="eastAsia"/>
                <w:sz w:val="18"/>
                <w:lang w:val="en-US" w:eastAsia="zh-CN"/>
              </w:rPr>
              <w:t>ignore</w:t>
            </w:r>
          </w:p>
        </w:tc>
      </w:tr>
      <w:tr w:rsidR="00085A5D" w:rsidRPr="00F11532" w14:paraId="6E0BC278" w14:textId="77777777" w:rsidTr="00F11532">
        <w:tc>
          <w:tcPr>
            <w:tcW w:w="2394" w:type="dxa"/>
            <w:tcBorders>
              <w:top w:val="single" w:sz="4" w:space="0" w:color="auto"/>
              <w:left w:val="single" w:sz="4" w:space="0" w:color="auto"/>
              <w:bottom w:val="single" w:sz="4" w:space="0" w:color="auto"/>
              <w:right w:val="single" w:sz="4" w:space="0" w:color="auto"/>
            </w:tcBorders>
          </w:tcPr>
          <w:p w14:paraId="4EEE2A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SCG Activation Request </w:t>
            </w:r>
          </w:p>
        </w:tc>
        <w:tc>
          <w:tcPr>
            <w:tcW w:w="1260" w:type="dxa"/>
            <w:tcBorders>
              <w:top w:val="single" w:sz="4" w:space="0" w:color="auto"/>
              <w:left w:val="single" w:sz="4" w:space="0" w:color="auto"/>
              <w:bottom w:val="single" w:sz="4" w:space="0" w:color="auto"/>
              <w:right w:val="single" w:sz="4" w:space="0" w:color="auto"/>
            </w:tcBorders>
          </w:tcPr>
          <w:p w14:paraId="21EA85A7" w14:textId="77777777" w:rsidR="00085A5D" w:rsidRPr="00F11532" w:rsidRDefault="00085A5D" w:rsidP="00085A5D">
            <w:pPr>
              <w:keepNext/>
              <w:keepLines/>
              <w:overflowPunct w:val="0"/>
              <w:autoSpaceDE w:val="0"/>
              <w:autoSpaceDN w:val="0"/>
              <w:adjustRightInd w:val="0"/>
              <w:textAlignment w:val="baseline"/>
              <w:rPr>
                <w:rFonts w:ascii="Arial" w:eastAsia="SimSun" w:hAnsi="Arial" w:cs="Arial"/>
                <w:sz w:val="18"/>
                <w:szCs w:val="18"/>
                <w:lang w:val="en-US"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D162E3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6F79F97" w14:textId="77777777" w:rsidR="00085A5D" w:rsidRPr="00F11532" w:rsidRDefault="00085A5D" w:rsidP="00085A5D">
            <w:pPr>
              <w:keepNext/>
              <w:keepLines/>
              <w:overflowPunct w:val="0"/>
              <w:autoSpaceDE w:val="0"/>
              <w:autoSpaceDN w:val="0"/>
              <w:adjustRightInd w:val="0"/>
              <w:textAlignment w:val="baseline"/>
              <w:rPr>
                <w:rFonts w:ascii="Arial" w:eastAsia="SimSun" w:hAnsi="Arial" w:cs="Arial"/>
                <w:sz w:val="18"/>
                <w:lang w:val="en-US" w:eastAsia="zh-CN"/>
              </w:rPr>
            </w:pPr>
            <w:r w:rsidRPr="00F11532">
              <w:rPr>
                <w:rFonts w:ascii="Arial" w:eastAsia="Times New Roman" w:hAnsi="Arial" w:cs="Arial"/>
                <w:sz w:val="18"/>
                <w:lang w:eastAsia="zh-CN"/>
              </w:rPr>
              <w:t>9.3.1.233</w:t>
            </w:r>
          </w:p>
        </w:tc>
        <w:tc>
          <w:tcPr>
            <w:tcW w:w="1762" w:type="dxa"/>
            <w:tcBorders>
              <w:top w:val="single" w:sz="4" w:space="0" w:color="auto"/>
              <w:left w:val="single" w:sz="4" w:space="0" w:color="auto"/>
              <w:bottom w:val="single" w:sz="4" w:space="0" w:color="auto"/>
              <w:right w:val="single" w:sz="4" w:space="0" w:color="auto"/>
            </w:tcBorders>
          </w:tcPr>
          <w:p w14:paraId="34B232C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351FA38" w14:textId="77777777" w:rsidR="00085A5D" w:rsidRPr="00F11532" w:rsidRDefault="00085A5D" w:rsidP="00085A5D">
            <w:pPr>
              <w:keepNext/>
              <w:keepLines/>
              <w:overflowPunct w:val="0"/>
              <w:autoSpaceDE w:val="0"/>
              <w:autoSpaceDN w:val="0"/>
              <w:adjustRightInd w:val="0"/>
              <w:jc w:val="center"/>
              <w:textAlignment w:val="baseline"/>
              <w:rPr>
                <w:rFonts w:ascii="Arial" w:eastAsia="SimSun" w:hAnsi="Arial"/>
                <w:sz w:val="18"/>
                <w:lang w:val="en-US" w:eastAsia="zh-CN"/>
              </w:rPr>
            </w:pPr>
            <w:r w:rsidRPr="00F11532">
              <w:rPr>
                <w:rFonts w:ascii="Arial" w:eastAsia="Times New Roman" w:hAnsi="Arial" w:hint="eastAsia"/>
                <w:sz w:val="18"/>
                <w:lang w:eastAsia="zh-CN"/>
              </w:rPr>
              <w:t>Y</w:t>
            </w:r>
            <w:r w:rsidRPr="00F11532">
              <w:rPr>
                <w:rFonts w:ascii="Arial" w:eastAsia="Times New Roman" w:hAnsi="Arial"/>
                <w:sz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6AF90398" w14:textId="77777777" w:rsidR="00085A5D" w:rsidRPr="00F11532" w:rsidRDefault="00085A5D" w:rsidP="00085A5D">
            <w:pPr>
              <w:keepNext/>
              <w:keepLines/>
              <w:overflowPunct w:val="0"/>
              <w:autoSpaceDE w:val="0"/>
              <w:autoSpaceDN w:val="0"/>
              <w:adjustRightInd w:val="0"/>
              <w:jc w:val="center"/>
              <w:textAlignment w:val="baseline"/>
              <w:rPr>
                <w:rFonts w:ascii="Arial" w:eastAsia="SimSun" w:hAnsi="Arial"/>
                <w:sz w:val="18"/>
                <w:lang w:val="en-US" w:eastAsia="zh-CN"/>
              </w:rPr>
            </w:pPr>
            <w:r w:rsidRPr="00F11532">
              <w:rPr>
                <w:rFonts w:ascii="Arial" w:eastAsia="Times New Roman" w:hAnsi="Arial"/>
                <w:sz w:val="18"/>
                <w:lang w:eastAsia="zh-CN"/>
              </w:rPr>
              <w:t>ignore</w:t>
            </w:r>
          </w:p>
        </w:tc>
      </w:tr>
      <w:tr w:rsidR="00085A5D" w:rsidRPr="00F11532" w14:paraId="20920DE9" w14:textId="77777777" w:rsidTr="00F11532">
        <w:tc>
          <w:tcPr>
            <w:tcW w:w="2394" w:type="dxa"/>
            <w:tcBorders>
              <w:top w:val="single" w:sz="4" w:space="0" w:color="auto"/>
              <w:left w:val="single" w:sz="4" w:space="0" w:color="auto"/>
              <w:bottom w:val="single" w:sz="4" w:space="0" w:color="auto"/>
              <w:right w:val="single" w:sz="4" w:space="0" w:color="auto"/>
            </w:tcBorders>
          </w:tcPr>
          <w:p w14:paraId="5430774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Batang" w:hAnsi="Arial"/>
                <w:sz w:val="18"/>
                <w:lang w:eastAsia="ko-KR"/>
              </w:rPr>
              <w:t>Old CG-SDT Session Info</w:t>
            </w:r>
          </w:p>
        </w:tc>
        <w:tc>
          <w:tcPr>
            <w:tcW w:w="1260" w:type="dxa"/>
            <w:tcBorders>
              <w:top w:val="single" w:sz="4" w:space="0" w:color="auto"/>
              <w:left w:val="single" w:sz="4" w:space="0" w:color="auto"/>
              <w:bottom w:val="single" w:sz="4" w:space="0" w:color="auto"/>
              <w:right w:val="single" w:sz="4" w:space="0" w:color="auto"/>
            </w:tcBorders>
          </w:tcPr>
          <w:p w14:paraId="625D624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38FCBB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E87968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z w:val="18"/>
                <w:lang w:eastAsia="ko-KR"/>
              </w:rPr>
              <w:t>CG-SDT Session Info</w:t>
            </w:r>
            <w:r w:rsidRPr="00F11532">
              <w:rPr>
                <w:rFonts w:ascii="Arial" w:eastAsia="Times New Roman" w:hAnsi="Arial" w:cs="Arial"/>
                <w:sz w:val="18"/>
                <w:lang w:eastAsia="ko-KR"/>
              </w:rPr>
              <w:br/>
              <w:t>9.3.1.261</w:t>
            </w:r>
          </w:p>
        </w:tc>
        <w:tc>
          <w:tcPr>
            <w:tcW w:w="1762" w:type="dxa"/>
            <w:tcBorders>
              <w:top w:val="single" w:sz="4" w:space="0" w:color="auto"/>
              <w:left w:val="single" w:sz="4" w:space="0" w:color="auto"/>
              <w:bottom w:val="single" w:sz="4" w:space="0" w:color="auto"/>
              <w:right w:val="single" w:sz="4" w:space="0" w:color="auto"/>
            </w:tcBorders>
          </w:tcPr>
          <w:p w14:paraId="22A6B1D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00E45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ko-KR"/>
              </w:rPr>
              <w:t>YES</w:t>
            </w:r>
          </w:p>
        </w:tc>
        <w:tc>
          <w:tcPr>
            <w:tcW w:w="1274" w:type="dxa"/>
            <w:tcBorders>
              <w:top w:val="single" w:sz="4" w:space="0" w:color="auto"/>
              <w:left w:val="single" w:sz="4" w:space="0" w:color="auto"/>
              <w:bottom w:val="single" w:sz="4" w:space="0" w:color="auto"/>
              <w:right w:val="single" w:sz="4" w:space="0" w:color="auto"/>
            </w:tcBorders>
          </w:tcPr>
          <w:p w14:paraId="6D458F2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zh-CN"/>
              </w:rPr>
            </w:pPr>
            <w:r w:rsidRPr="00F11532">
              <w:rPr>
                <w:rFonts w:ascii="Arial" w:eastAsia="Times New Roman" w:hAnsi="Arial"/>
                <w:sz w:val="18"/>
                <w:lang w:eastAsia="ko-KR"/>
              </w:rPr>
              <w:t>ignore</w:t>
            </w:r>
          </w:p>
        </w:tc>
      </w:tr>
      <w:tr w:rsidR="00085A5D" w:rsidRPr="00F11532" w14:paraId="6FA79C90" w14:textId="77777777" w:rsidTr="00F11532">
        <w:tc>
          <w:tcPr>
            <w:tcW w:w="2394" w:type="dxa"/>
            <w:tcBorders>
              <w:top w:val="single" w:sz="4" w:space="0" w:color="auto"/>
              <w:left w:val="single" w:sz="4" w:space="0" w:color="auto"/>
              <w:bottom w:val="single" w:sz="4" w:space="0" w:color="auto"/>
              <w:right w:val="single" w:sz="4" w:space="0" w:color="auto"/>
            </w:tcBorders>
          </w:tcPr>
          <w:p w14:paraId="1E2C5A6B"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t xml:space="preserve">5G </w:t>
            </w:r>
            <w:proofErr w:type="spellStart"/>
            <w:r w:rsidRPr="00F11532">
              <w:rPr>
                <w:rFonts w:ascii="Arial" w:eastAsia="Tahoma" w:hAnsi="Arial" w:cs="Arial"/>
                <w:sz w:val="18"/>
                <w:szCs w:val="18"/>
                <w:lang w:eastAsia="zh-CN"/>
              </w:rPr>
              <w:t>ProSe</w:t>
            </w:r>
            <w:proofErr w:type="spellEnd"/>
            <w:r w:rsidRPr="00F11532">
              <w:rPr>
                <w:rFonts w:ascii="Arial" w:eastAsia="Tahoma" w:hAnsi="Arial" w:cs="Arial"/>
                <w:sz w:val="18"/>
                <w:szCs w:val="18"/>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26958C3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2320A6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4C5F02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1899EC3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408E09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9CC11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0657900A" w14:textId="77777777" w:rsidTr="00F11532">
        <w:tc>
          <w:tcPr>
            <w:tcW w:w="2394" w:type="dxa"/>
            <w:tcBorders>
              <w:top w:val="single" w:sz="4" w:space="0" w:color="auto"/>
              <w:left w:val="single" w:sz="4" w:space="0" w:color="auto"/>
              <w:bottom w:val="single" w:sz="4" w:space="0" w:color="auto"/>
              <w:right w:val="single" w:sz="4" w:space="0" w:color="auto"/>
            </w:tcBorders>
          </w:tcPr>
          <w:p w14:paraId="0C2E3607"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lastRenderedPageBreak/>
              <w:t xml:space="preserve">5G </w:t>
            </w:r>
            <w:proofErr w:type="spellStart"/>
            <w:r w:rsidRPr="00F11532">
              <w:rPr>
                <w:rFonts w:ascii="Arial" w:eastAsia="Tahoma" w:hAnsi="Arial" w:cs="Arial"/>
                <w:sz w:val="18"/>
                <w:szCs w:val="18"/>
                <w:lang w:eastAsia="zh-CN"/>
              </w:rPr>
              <w:t>ProSe</w:t>
            </w:r>
            <w:proofErr w:type="spellEnd"/>
            <w:r w:rsidRPr="00F11532">
              <w:rPr>
                <w:rFonts w:ascii="Arial" w:eastAsia="Tahoma" w:hAnsi="Arial" w:cs="Arial"/>
                <w:sz w:val="18"/>
                <w:szCs w:val="18"/>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63DB6BC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3C39FB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2D22BAF"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 xml:space="preserve">NR UE </w:t>
            </w:r>
            <w:proofErr w:type="spellStart"/>
            <w:r w:rsidRPr="00F11532">
              <w:rPr>
                <w:rFonts w:ascii="Arial" w:eastAsia="Tahoma" w:hAnsi="Arial"/>
                <w:sz w:val="18"/>
                <w:lang w:eastAsia="zh-CN"/>
              </w:rPr>
              <w:t>Sidelink</w:t>
            </w:r>
            <w:proofErr w:type="spellEnd"/>
            <w:r w:rsidRPr="00F11532">
              <w:rPr>
                <w:rFonts w:ascii="Arial" w:eastAsia="Tahoma" w:hAnsi="Arial"/>
                <w:sz w:val="18"/>
                <w:lang w:eastAsia="zh-CN"/>
              </w:rPr>
              <w:t xml:space="preserve"> Aggregate Maximum Bit Rate</w:t>
            </w:r>
          </w:p>
          <w:p w14:paraId="43E29F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7FDBF8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 xml:space="preserve">This IE applies only if the UE is authorized for 5G </w:t>
            </w:r>
            <w:proofErr w:type="spellStart"/>
            <w:r w:rsidRPr="00F11532">
              <w:rPr>
                <w:rFonts w:ascii="Arial" w:eastAsia="Times New Roman" w:hAnsi="Arial" w:cs="Arial"/>
                <w:sz w:val="18"/>
                <w:szCs w:val="18"/>
                <w:lang w:eastAsia="ko-KR"/>
              </w:rPr>
              <w:t>ProSe</w:t>
            </w:r>
            <w:proofErr w:type="spellEnd"/>
            <w:r w:rsidRPr="00F11532">
              <w:rPr>
                <w:rFonts w:ascii="Arial" w:eastAsia="Times New Roman" w:hAnsi="Arial" w:cs="Arial"/>
                <w:sz w:val="18"/>
                <w:szCs w:val="18"/>
                <w:lang w:eastAsia="ko-KR"/>
              </w:rP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0CAA2C5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72B35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540096CB" w14:textId="77777777" w:rsidTr="00F11532">
        <w:tc>
          <w:tcPr>
            <w:tcW w:w="2394" w:type="dxa"/>
            <w:tcBorders>
              <w:top w:val="single" w:sz="4" w:space="0" w:color="auto"/>
              <w:left w:val="single" w:sz="4" w:space="0" w:color="auto"/>
              <w:bottom w:val="single" w:sz="4" w:space="0" w:color="auto"/>
              <w:right w:val="single" w:sz="4" w:space="0" w:color="auto"/>
            </w:tcBorders>
          </w:tcPr>
          <w:p w14:paraId="683D8B59"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t xml:space="preserve">5G </w:t>
            </w:r>
            <w:proofErr w:type="spellStart"/>
            <w:r w:rsidRPr="00F11532">
              <w:rPr>
                <w:rFonts w:ascii="Arial" w:eastAsia="Tahoma" w:hAnsi="Arial" w:cs="Arial"/>
                <w:sz w:val="18"/>
                <w:szCs w:val="18"/>
                <w:lang w:eastAsia="zh-CN"/>
              </w:rPr>
              <w:t>ProSe</w:t>
            </w:r>
            <w:proofErr w:type="spellEnd"/>
            <w:r w:rsidRPr="00F11532">
              <w:rPr>
                <w:rFonts w:ascii="Arial" w:eastAsia="Tahoma" w:hAnsi="Arial" w:cs="Arial"/>
                <w:sz w:val="18"/>
                <w:szCs w:val="18"/>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1C17CC9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811A9D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8AD2174"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Bit Rate</w:t>
            </w:r>
          </w:p>
          <w:p w14:paraId="64E9272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9.3.1.22</w:t>
            </w:r>
          </w:p>
        </w:tc>
        <w:tc>
          <w:tcPr>
            <w:tcW w:w="1762" w:type="dxa"/>
            <w:tcBorders>
              <w:top w:val="single" w:sz="4" w:space="0" w:color="auto"/>
              <w:left w:val="single" w:sz="4" w:space="0" w:color="auto"/>
              <w:bottom w:val="single" w:sz="4" w:space="0" w:color="auto"/>
              <w:right w:val="single" w:sz="4" w:space="0" w:color="auto"/>
            </w:tcBorders>
          </w:tcPr>
          <w:p w14:paraId="5F8FA5A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 xml:space="preserve">This IE applies only if the UE is authorized for 5G </w:t>
            </w:r>
            <w:proofErr w:type="spellStart"/>
            <w:r w:rsidRPr="00F11532">
              <w:rPr>
                <w:rFonts w:ascii="Arial" w:eastAsia="Times New Roman" w:hAnsi="Arial" w:cs="Arial"/>
                <w:sz w:val="18"/>
                <w:szCs w:val="18"/>
                <w:lang w:eastAsia="ko-KR"/>
              </w:rPr>
              <w:t>ProSe</w:t>
            </w:r>
            <w:proofErr w:type="spellEnd"/>
            <w:r w:rsidRPr="00F11532">
              <w:rPr>
                <w:rFonts w:ascii="Arial" w:eastAsia="Times New Roman" w:hAnsi="Arial" w:cs="Arial"/>
                <w:sz w:val="18"/>
                <w:szCs w:val="18"/>
                <w:lang w:eastAsia="ko-KR"/>
              </w:rP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24D226F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2DE03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4ABB9686" w14:textId="77777777" w:rsidTr="00F11532">
        <w:tc>
          <w:tcPr>
            <w:tcW w:w="2394" w:type="dxa"/>
            <w:tcBorders>
              <w:top w:val="single" w:sz="4" w:space="0" w:color="auto"/>
              <w:left w:val="single" w:sz="4" w:space="0" w:color="auto"/>
              <w:bottom w:val="single" w:sz="4" w:space="0" w:color="auto"/>
              <w:right w:val="single" w:sz="4" w:space="0" w:color="auto"/>
            </w:tcBorders>
          </w:tcPr>
          <w:p w14:paraId="35A5D5A5"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proofErr w:type="spellStart"/>
            <w:r w:rsidRPr="00F11532">
              <w:rPr>
                <w:rFonts w:ascii="Arial" w:eastAsia="Tahoma" w:hAnsi="Arial" w:cs="Arial"/>
                <w:b/>
                <w:sz w:val="18"/>
                <w:szCs w:val="18"/>
                <w:lang w:eastAsia="zh-CN"/>
              </w:rPr>
              <w:t>Uu</w:t>
            </w:r>
            <w:proofErr w:type="spellEnd"/>
            <w:r w:rsidRPr="00F11532">
              <w:rPr>
                <w:rFonts w:ascii="Arial" w:eastAsia="Tahoma" w:hAnsi="Arial" w:cs="Arial"/>
                <w:b/>
                <w:sz w:val="18"/>
                <w:szCs w:val="18"/>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3601E3F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01948B4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3AB0BE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2985161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1AD36C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1D1BB35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reject</w:t>
            </w:r>
          </w:p>
        </w:tc>
      </w:tr>
      <w:tr w:rsidR="00085A5D" w:rsidRPr="00F11532" w14:paraId="11CADC56" w14:textId="77777777" w:rsidTr="00F11532">
        <w:tc>
          <w:tcPr>
            <w:tcW w:w="2394" w:type="dxa"/>
            <w:tcBorders>
              <w:top w:val="single" w:sz="4" w:space="0" w:color="auto"/>
              <w:left w:val="single" w:sz="4" w:space="0" w:color="auto"/>
              <w:bottom w:val="single" w:sz="4" w:space="0" w:color="auto"/>
              <w:right w:val="single" w:sz="4" w:space="0" w:color="auto"/>
            </w:tcBorders>
          </w:tcPr>
          <w:p w14:paraId="198A79EF" w14:textId="77777777" w:rsidR="00085A5D" w:rsidRPr="00F11532" w:rsidRDefault="00085A5D" w:rsidP="00085A5D">
            <w:pPr>
              <w:keepNext/>
              <w:keepLines/>
              <w:overflowPunct w:val="0"/>
              <w:autoSpaceDE w:val="0"/>
              <w:autoSpaceDN w:val="0"/>
              <w:adjustRightInd w:val="0"/>
              <w:ind w:left="102"/>
              <w:textAlignment w:val="baseline"/>
              <w:rPr>
                <w:rFonts w:ascii="Arial" w:eastAsia="Batang" w:hAnsi="Arial"/>
                <w:sz w:val="18"/>
                <w:lang w:eastAsia="ko-KR"/>
              </w:rPr>
            </w:pPr>
            <w:r w:rsidRPr="00F11532">
              <w:rPr>
                <w:rFonts w:ascii="Arial" w:eastAsia="Tahoma" w:hAnsi="Arial" w:cs="Arial"/>
                <w:b/>
                <w:sz w:val="18"/>
                <w:szCs w:val="18"/>
                <w:lang w:eastAsia="zh-CN"/>
              </w:rPr>
              <w:t>&gt;</w:t>
            </w:r>
            <w:proofErr w:type="spellStart"/>
            <w:r w:rsidRPr="00F11532">
              <w:rPr>
                <w:rFonts w:ascii="Arial" w:eastAsia="Tahoma" w:hAnsi="Arial" w:cs="Arial"/>
                <w:b/>
                <w:sz w:val="18"/>
                <w:szCs w:val="18"/>
                <w:lang w:eastAsia="zh-CN"/>
              </w:rPr>
              <w:t>Uu</w:t>
            </w:r>
            <w:proofErr w:type="spellEnd"/>
            <w:r w:rsidRPr="00F11532">
              <w:rPr>
                <w:rFonts w:ascii="Arial" w:eastAsia="Tahoma" w:hAnsi="Arial" w:cs="Arial"/>
                <w:b/>
                <w:sz w:val="18"/>
                <w:szCs w:val="18"/>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707484D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4118FCB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1 .. &lt;</w:t>
            </w:r>
            <w:proofErr w:type="spellStart"/>
            <w:r w:rsidRPr="00F11532">
              <w:rPr>
                <w:rFonts w:ascii="Arial" w:eastAsia="Times New Roman" w:hAnsi="Arial" w:cs="Arial"/>
                <w:i/>
                <w:sz w:val="18"/>
                <w:szCs w:val="18"/>
                <w:lang w:eastAsia="ko-KR"/>
              </w:rPr>
              <w:t>maxnoofUuRLCChannels</w:t>
            </w:r>
            <w:proofErr w:type="spellEnd"/>
            <w:r w:rsidRPr="00F11532">
              <w:rPr>
                <w:rFonts w:ascii="Arial" w:eastAsia="Times New Roman" w:hAnsi="Arial" w:cs="Arial"/>
                <w:i/>
                <w:sz w:val="18"/>
                <w:szCs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76A4567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997015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11AE08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0F24CCA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FEFE7BC" w14:textId="77777777" w:rsidTr="00F11532">
        <w:tc>
          <w:tcPr>
            <w:tcW w:w="2394" w:type="dxa"/>
            <w:tcBorders>
              <w:top w:val="single" w:sz="4" w:space="0" w:color="auto"/>
              <w:left w:val="single" w:sz="4" w:space="0" w:color="auto"/>
              <w:bottom w:val="single" w:sz="4" w:space="0" w:color="auto"/>
              <w:right w:val="single" w:sz="4" w:space="0" w:color="auto"/>
            </w:tcBorders>
          </w:tcPr>
          <w:p w14:paraId="2E738A49"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w:t>
            </w:r>
            <w:proofErr w:type="spellStart"/>
            <w:r w:rsidRPr="00F11532">
              <w:rPr>
                <w:rFonts w:ascii="Arial" w:eastAsia="Tahoma" w:hAnsi="Arial" w:cs="Arial"/>
                <w:sz w:val="18"/>
                <w:szCs w:val="18"/>
                <w:lang w:eastAsia="zh-CN"/>
              </w:rPr>
              <w:t>Uu</w:t>
            </w:r>
            <w:proofErr w:type="spellEnd"/>
            <w:r w:rsidRPr="00F11532">
              <w:rPr>
                <w:rFonts w:ascii="Arial" w:eastAsia="Tahoma" w:hAnsi="Arial" w:cs="Arial"/>
                <w:sz w:val="18"/>
                <w:szCs w:val="18"/>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218CF17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17CE4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7522DA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16AF073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3B37EE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8181BD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5EB1BF3" w14:textId="77777777" w:rsidTr="00F11532">
        <w:tc>
          <w:tcPr>
            <w:tcW w:w="2394" w:type="dxa"/>
            <w:tcBorders>
              <w:top w:val="single" w:sz="4" w:space="0" w:color="auto"/>
              <w:left w:val="single" w:sz="4" w:space="0" w:color="auto"/>
              <w:bottom w:val="single" w:sz="4" w:space="0" w:color="auto"/>
              <w:right w:val="single" w:sz="4" w:space="0" w:color="auto"/>
            </w:tcBorders>
          </w:tcPr>
          <w:p w14:paraId="7199E3B9"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 xml:space="preserve">&gt;&gt;CHOICE </w:t>
            </w:r>
            <w:proofErr w:type="spellStart"/>
            <w:r w:rsidRPr="00F11532">
              <w:rPr>
                <w:rFonts w:ascii="Arial" w:eastAsia="Tahoma" w:hAnsi="Arial" w:cs="Arial"/>
                <w:i/>
                <w:iCs/>
                <w:sz w:val="18"/>
                <w:szCs w:val="18"/>
                <w:lang w:eastAsia="zh-CN"/>
              </w:rPr>
              <w:t>Uu</w:t>
            </w:r>
            <w:proofErr w:type="spellEnd"/>
            <w:r w:rsidRPr="00F11532">
              <w:rPr>
                <w:rFonts w:ascii="Arial" w:eastAsia="Tahoma" w:hAnsi="Arial" w:cs="Arial"/>
                <w:i/>
                <w:iCs/>
                <w:sz w:val="18"/>
                <w:szCs w:val="18"/>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37C2148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9AAE0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81214D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8B7141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428B6E5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15806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5DD1E67" w14:textId="77777777" w:rsidTr="00F11532">
        <w:tc>
          <w:tcPr>
            <w:tcW w:w="2394" w:type="dxa"/>
            <w:tcBorders>
              <w:top w:val="single" w:sz="4" w:space="0" w:color="auto"/>
              <w:left w:val="single" w:sz="4" w:space="0" w:color="auto"/>
              <w:bottom w:val="single" w:sz="4" w:space="0" w:color="auto"/>
              <w:right w:val="single" w:sz="4" w:space="0" w:color="auto"/>
            </w:tcBorders>
          </w:tcPr>
          <w:p w14:paraId="479C05EE"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479C4E55"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75E8A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06BE78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69CEB4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CF9B03F"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1EB2AF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05C469E" w14:textId="77777777" w:rsidTr="00F11532">
        <w:tc>
          <w:tcPr>
            <w:tcW w:w="2394" w:type="dxa"/>
            <w:tcBorders>
              <w:top w:val="single" w:sz="4" w:space="0" w:color="auto"/>
              <w:left w:val="single" w:sz="4" w:space="0" w:color="auto"/>
              <w:bottom w:val="single" w:sz="4" w:space="0" w:color="auto"/>
              <w:right w:val="single" w:sz="4" w:space="0" w:color="auto"/>
            </w:tcBorders>
          </w:tcPr>
          <w:p w14:paraId="2EE41DE0"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w:t>
            </w:r>
            <w:proofErr w:type="spellStart"/>
            <w:r w:rsidRPr="00F11532">
              <w:rPr>
                <w:rFonts w:ascii="Arial" w:eastAsia="Tahoma" w:hAnsi="Arial" w:cs="Arial"/>
                <w:sz w:val="18"/>
                <w:szCs w:val="18"/>
                <w:lang w:eastAsia="zh-CN"/>
              </w:rPr>
              <w:t>Uu</w:t>
            </w:r>
            <w:proofErr w:type="spellEnd"/>
            <w:r w:rsidRPr="00F11532">
              <w:rPr>
                <w:rFonts w:ascii="Arial" w:eastAsia="Tahoma" w:hAnsi="Arial" w:cs="Arial"/>
                <w:sz w:val="18"/>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005AE6A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4F6B1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3CB08DA"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r w:rsidRPr="00F11532">
              <w:rPr>
                <w:rFonts w:ascii="Arial" w:eastAsia="Tahoma" w:hAnsi="Arial"/>
                <w:sz w:val="18"/>
                <w:lang w:eastAsia="zh-CN"/>
              </w:rPr>
              <w:t>QoS Flow Level QoS Parameters</w:t>
            </w:r>
          </w:p>
          <w:p w14:paraId="6F1F525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1FA771F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5CC8D0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434A9C5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9BF7B69" w14:textId="77777777" w:rsidTr="00F11532">
        <w:tc>
          <w:tcPr>
            <w:tcW w:w="2394" w:type="dxa"/>
            <w:tcBorders>
              <w:top w:val="single" w:sz="4" w:space="0" w:color="auto"/>
              <w:left w:val="single" w:sz="4" w:space="0" w:color="auto"/>
              <w:bottom w:val="single" w:sz="4" w:space="0" w:color="auto"/>
              <w:right w:val="single" w:sz="4" w:space="0" w:color="auto"/>
            </w:tcBorders>
          </w:tcPr>
          <w:p w14:paraId="0F0DD7CB"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w:t>
            </w:r>
            <w:proofErr w:type="spellStart"/>
            <w:r w:rsidRPr="00F11532">
              <w:rPr>
                <w:rFonts w:ascii="Arial" w:eastAsia="Tahoma" w:hAnsi="Arial" w:cs="Arial"/>
                <w:i/>
                <w:sz w:val="18"/>
                <w:szCs w:val="18"/>
                <w:lang w:eastAsia="zh-CN"/>
              </w:rPr>
              <w:t>Uu</w:t>
            </w:r>
            <w:proofErr w:type="spellEnd"/>
            <w:r w:rsidRPr="00F11532">
              <w:rPr>
                <w:rFonts w:ascii="Arial" w:eastAsia="Tahoma" w:hAnsi="Arial" w:cs="Arial"/>
                <w:i/>
                <w:sz w:val="18"/>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211C49A9"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54293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62A8E1A"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99A707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4DA1466"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0D4D4E3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9850510" w14:textId="77777777" w:rsidTr="00F11532">
        <w:tc>
          <w:tcPr>
            <w:tcW w:w="2394" w:type="dxa"/>
            <w:tcBorders>
              <w:top w:val="single" w:sz="4" w:space="0" w:color="auto"/>
              <w:left w:val="single" w:sz="4" w:space="0" w:color="auto"/>
              <w:bottom w:val="single" w:sz="4" w:space="0" w:color="auto"/>
              <w:right w:val="single" w:sz="4" w:space="0" w:color="auto"/>
            </w:tcBorders>
          </w:tcPr>
          <w:p w14:paraId="71EE51A5"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w:t>
            </w:r>
            <w:proofErr w:type="spellStart"/>
            <w:r w:rsidRPr="00F11532">
              <w:rPr>
                <w:rFonts w:ascii="Arial" w:eastAsia="Tahoma" w:hAnsi="Arial" w:cs="Arial"/>
                <w:sz w:val="18"/>
                <w:szCs w:val="18"/>
                <w:lang w:eastAsia="zh-CN"/>
              </w:rPr>
              <w:t>Uu</w:t>
            </w:r>
            <w:proofErr w:type="spellEnd"/>
            <w:r w:rsidRPr="00F11532">
              <w:rPr>
                <w:rFonts w:ascii="Arial" w:eastAsia="Tahoma" w:hAnsi="Arial" w:cs="Arial"/>
                <w:sz w:val="18"/>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5EBF13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56AA5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0ED146A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sz w:val="18"/>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D909BB0"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 xml:space="preserve">This IE indicates the type of SRB conveyed via the </w:t>
            </w:r>
            <w:proofErr w:type="spellStart"/>
            <w:r w:rsidRPr="00F11532">
              <w:rPr>
                <w:rFonts w:ascii="Arial" w:eastAsia="Times New Roman" w:hAnsi="Arial" w:cs="Arial"/>
                <w:sz w:val="18"/>
                <w:szCs w:val="18"/>
                <w:lang w:eastAsia="ko-KR"/>
              </w:rPr>
              <w:t>Uu</w:t>
            </w:r>
            <w:proofErr w:type="spellEnd"/>
            <w:r w:rsidRPr="00F11532">
              <w:rPr>
                <w:rFonts w:ascii="Arial" w:eastAsia="Times New Roman" w:hAnsi="Arial" w:cs="Arial"/>
                <w:sz w:val="18"/>
                <w:szCs w:val="18"/>
                <w:lang w:eastAsia="ko-KR"/>
              </w:rP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7FB15DB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2643654"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47944B9" w14:textId="77777777" w:rsidTr="00F11532">
        <w:tc>
          <w:tcPr>
            <w:tcW w:w="2394" w:type="dxa"/>
            <w:tcBorders>
              <w:top w:val="single" w:sz="4" w:space="0" w:color="auto"/>
              <w:left w:val="single" w:sz="4" w:space="0" w:color="auto"/>
              <w:bottom w:val="single" w:sz="4" w:space="0" w:color="auto"/>
              <w:right w:val="single" w:sz="4" w:space="0" w:color="auto"/>
            </w:tcBorders>
          </w:tcPr>
          <w:p w14:paraId="2F201AC5"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7DAFB6E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907C23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19B3523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F66AAD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0B54BFA"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630AD6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374BE13" w14:textId="77777777" w:rsidTr="00F11532">
        <w:tc>
          <w:tcPr>
            <w:tcW w:w="2394" w:type="dxa"/>
            <w:tcBorders>
              <w:top w:val="single" w:sz="4" w:space="0" w:color="auto"/>
              <w:left w:val="single" w:sz="4" w:space="0" w:color="auto"/>
              <w:bottom w:val="single" w:sz="4" w:space="0" w:color="auto"/>
              <w:right w:val="single" w:sz="4" w:space="0" w:color="auto"/>
            </w:tcBorders>
          </w:tcPr>
          <w:p w14:paraId="7B4E543B"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b/>
                <w:sz w:val="18"/>
                <w:szCs w:val="18"/>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0702524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7F1AFE3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996E24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C73085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414EAC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180561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cs="Arial"/>
                <w:sz w:val="18"/>
                <w:szCs w:val="18"/>
                <w:lang w:val="en-US" w:eastAsia="zh-CN"/>
              </w:rPr>
              <w:t>reject</w:t>
            </w:r>
          </w:p>
        </w:tc>
      </w:tr>
      <w:tr w:rsidR="00085A5D" w:rsidRPr="00F11532" w14:paraId="0B91D2F7" w14:textId="77777777" w:rsidTr="00F11532">
        <w:tc>
          <w:tcPr>
            <w:tcW w:w="2394" w:type="dxa"/>
            <w:tcBorders>
              <w:top w:val="single" w:sz="4" w:space="0" w:color="auto"/>
              <w:left w:val="single" w:sz="4" w:space="0" w:color="auto"/>
              <w:bottom w:val="single" w:sz="4" w:space="0" w:color="auto"/>
              <w:right w:val="single" w:sz="4" w:space="0" w:color="auto"/>
            </w:tcBorders>
          </w:tcPr>
          <w:p w14:paraId="70ACBE6F" w14:textId="77777777" w:rsidR="00085A5D" w:rsidRPr="00F11532" w:rsidRDefault="00085A5D" w:rsidP="00085A5D">
            <w:pPr>
              <w:keepNext/>
              <w:keepLines/>
              <w:overflowPunct w:val="0"/>
              <w:autoSpaceDE w:val="0"/>
              <w:autoSpaceDN w:val="0"/>
              <w:adjustRightInd w:val="0"/>
              <w:ind w:left="102"/>
              <w:textAlignment w:val="baseline"/>
              <w:rPr>
                <w:rFonts w:ascii="Arial" w:eastAsia="Batang" w:hAnsi="Arial"/>
                <w:sz w:val="18"/>
                <w:lang w:eastAsia="ko-KR"/>
              </w:rPr>
            </w:pPr>
            <w:r w:rsidRPr="00F11532">
              <w:rPr>
                <w:rFonts w:ascii="Arial" w:eastAsia="Tahoma" w:hAnsi="Arial" w:cs="Arial"/>
                <w:b/>
                <w:sz w:val="18"/>
                <w:szCs w:val="18"/>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E1298D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A7F4FE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cs="Arial"/>
                <w:i/>
                <w:sz w:val="18"/>
                <w:szCs w:val="18"/>
                <w:lang w:eastAsia="ko-KR"/>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2128D67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36B857A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5907023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7CEC2D4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B5153F2" w14:textId="77777777" w:rsidTr="00F11532">
        <w:tc>
          <w:tcPr>
            <w:tcW w:w="2394" w:type="dxa"/>
            <w:tcBorders>
              <w:top w:val="single" w:sz="4" w:space="0" w:color="auto"/>
              <w:left w:val="single" w:sz="4" w:space="0" w:color="auto"/>
              <w:bottom w:val="single" w:sz="4" w:space="0" w:color="auto"/>
              <w:right w:val="single" w:sz="4" w:space="0" w:color="auto"/>
            </w:tcBorders>
          </w:tcPr>
          <w:p w14:paraId="7456FD02"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4835272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A2C76C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6D4DE0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F56551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6E0AFCB7"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8DDC8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2F60062" w14:textId="77777777" w:rsidTr="00F11532">
        <w:tc>
          <w:tcPr>
            <w:tcW w:w="2394" w:type="dxa"/>
            <w:tcBorders>
              <w:top w:val="single" w:sz="4" w:space="0" w:color="auto"/>
              <w:left w:val="single" w:sz="4" w:space="0" w:color="auto"/>
              <w:bottom w:val="single" w:sz="4" w:space="0" w:color="auto"/>
              <w:right w:val="single" w:sz="4" w:space="0" w:color="auto"/>
            </w:tcBorders>
          </w:tcPr>
          <w:p w14:paraId="7A0E5A41" w14:textId="0D6E7C7C"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w:t>
            </w:r>
            <w:r>
              <w:rPr>
                <w:rFonts w:ascii="Arial" w:eastAsia="Tahoma" w:hAnsi="Arial" w:cs="Arial"/>
                <w:sz w:val="18"/>
                <w:lang w:eastAsia="zh-CN"/>
              </w:rPr>
              <w:t>remote UE</w:t>
            </w:r>
            <w:r w:rsidRPr="00F11532">
              <w:rPr>
                <w:rFonts w:ascii="Arial" w:eastAsia="Tahoma" w:hAnsi="Arial" w:cs="Arial"/>
                <w:sz w:val="18"/>
                <w:lang w:eastAsia="zh-CN"/>
              </w:rPr>
              <w:t xml:space="preserve"> Local ID</w:t>
            </w:r>
          </w:p>
        </w:tc>
        <w:tc>
          <w:tcPr>
            <w:tcW w:w="1260" w:type="dxa"/>
            <w:tcBorders>
              <w:top w:val="single" w:sz="4" w:space="0" w:color="auto"/>
              <w:left w:val="single" w:sz="4" w:space="0" w:color="auto"/>
              <w:bottom w:val="single" w:sz="4" w:space="0" w:color="auto"/>
              <w:right w:val="single" w:sz="4" w:space="0" w:color="auto"/>
            </w:tcBorders>
          </w:tcPr>
          <w:p w14:paraId="13A96CD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5C07BD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45BF93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7774947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cs="Arial"/>
                <w:sz w:val="18"/>
                <w:szCs w:val="18"/>
                <w:lang w:eastAsia="ko-KR"/>
              </w:rPr>
              <w:t>This IE is not used in this version of the specification.</w:t>
            </w:r>
          </w:p>
        </w:tc>
        <w:tc>
          <w:tcPr>
            <w:tcW w:w="1288" w:type="dxa"/>
            <w:tcBorders>
              <w:top w:val="single" w:sz="4" w:space="0" w:color="auto"/>
              <w:left w:val="single" w:sz="4" w:space="0" w:color="auto"/>
              <w:bottom w:val="single" w:sz="4" w:space="0" w:color="auto"/>
              <w:right w:val="single" w:sz="4" w:space="0" w:color="auto"/>
            </w:tcBorders>
          </w:tcPr>
          <w:p w14:paraId="4E7058C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c>
          <w:tcPr>
            <w:tcW w:w="1274" w:type="dxa"/>
            <w:tcBorders>
              <w:top w:val="single" w:sz="4" w:space="0" w:color="auto"/>
              <w:left w:val="single" w:sz="4" w:space="0" w:color="auto"/>
              <w:bottom w:val="single" w:sz="4" w:space="0" w:color="auto"/>
              <w:right w:val="single" w:sz="4" w:space="0" w:color="auto"/>
            </w:tcBorders>
          </w:tcPr>
          <w:p w14:paraId="470A589B"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EE7298B" w14:textId="77777777" w:rsidTr="00F11532">
        <w:tc>
          <w:tcPr>
            <w:tcW w:w="2394" w:type="dxa"/>
            <w:tcBorders>
              <w:top w:val="single" w:sz="4" w:space="0" w:color="auto"/>
              <w:left w:val="single" w:sz="4" w:space="0" w:color="auto"/>
              <w:bottom w:val="single" w:sz="4" w:space="0" w:color="auto"/>
              <w:right w:val="single" w:sz="4" w:space="0" w:color="auto"/>
            </w:tcBorders>
          </w:tcPr>
          <w:p w14:paraId="627993C7"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 xml:space="preserve">&gt;&gt;CHOICE </w:t>
            </w:r>
            <w:r w:rsidRPr="00F11532">
              <w:rPr>
                <w:rFonts w:ascii="Arial" w:eastAsia="Tahoma" w:hAnsi="Arial" w:cs="Arial"/>
                <w:i/>
                <w:iCs/>
                <w:sz w:val="18"/>
                <w:szCs w:val="18"/>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6D2733F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400D86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F79D8A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07A641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5E173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EADDC3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06D22FC" w14:textId="77777777" w:rsidTr="00F11532">
        <w:tc>
          <w:tcPr>
            <w:tcW w:w="2394" w:type="dxa"/>
            <w:tcBorders>
              <w:top w:val="single" w:sz="4" w:space="0" w:color="auto"/>
              <w:left w:val="single" w:sz="4" w:space="0" w:color="auto"/>
              <w:bottom w:val="single" w:sz="4" w:space="0" w:color="auto"/>
              <w:right w:val="single" w:sz="4" w:space="0" w:color="auto"/>
            </w:tcBorders>
          </w:tcPr>
          <w:p w14:paraId="55316601"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63230A28"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249798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7C8C19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1BB837A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53C653B"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79042E3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0A490FD" w14:textId="77777777" w:rsidTr="00F11532">
        <w:tc>
          <w:tcPr>
            <w:tcW w:w="2394" w:type="dxa"/>
            <w:tcBorders>
              <w:top w:val="single" w:sz="4" w:space="0" w:color="auto"/>
              <w:left w:val="single" w:sz="4" w:space="0" w:color="auto"/>
              <w:bottom w:val="single" w:sz="4" w:space="0" w:color="auto"/>
              <w:right w:val="single" w:sz="4" w:space="0" w:color="auto"/>
            </w:tcBorders>
          </w:tcPr>
          <w:p w14:paraId="65E3E9E6"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7390F9E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BD06C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5D7041D"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szCs w:val="18"/>
                <w:lang w:eastAsia="zh-CN"/>
              </w:rPr>
            </w:pPr>
            <w:r w:rsidRPr="00F11532">
              <w:rPr>
                <w:rFonts w:ascii="Arial" w:eastAsia="Tahoma" w:hAnsi="Arial"/>
                <w:sz w:val="18"/>
                <w:szCs w:val="18"/>
                <w:lang w:eastAsia="zh-CN"/>
              </w:rPr>
              <w:t>QoS Flow Level QoS Parameters</w:t>
            </w:r>
          </w:p>
          <w:p w14:paraId="44C58CF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szCs w:val="18"/>
                <w:lang w:eastAsia="zh-CN"/>
              </w:rPr>
              <w:t xml:space="preserve">9.3.1.45 </w:t>
            </w:r>
          </w:p>
        </w:tc>
        <w:tc>
          <w:tcPr>
            <w:tcW w:w="1762" w:type="dxa"/>
            <w:tcBorders>
              <w:top w:val="single" w:sz="4" w:space="0" w:color="auto"/>
              <w:left w:val="single" w:sz="4" w:space="0" w:color="auto"/>
              <w:bottom w:val="single" w:sz="4" w:space="0" w:color="auto"/>
              <w:right w:val="single" w:sz="4" w:space="0" w:color="auto"/>
            </w:tcBorders>
          </w:tcPr>
          <w:p w14:paraId="69BE0E6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B3AD55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5B1646B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2AB59A06" w14:textId="77777777" w:rsidTr="00F11532">
        <w:tc>
          <w:tcPr>
            <w:tcW w:w="2394" w:type="dxa"/>
            <w:tcBorders>
              <w:top w:val="single" w:sz="4" w:space="0" w:color="auto"/>
              <w:left w:val="single" w:sz="4" w:space="0" w:color="auto"/>
              <w:bottom w:val="single" w:sz="4" w:space="0" w:color="auto"/>
              <w:right w:val="single" w:sz="4" w:space="0" w:color="auto"/>
            </w:tcBorders>
          </w:tcPr>
          <w:p w14:paraId="445AE299" w14:textId="77777777" w:rsidR="00085A5D" w:rsidRPr="00F11532" w:rsidRDefault="00085A5D" w:rsidP="00085A5D">
            <w:pPr>
              <w:keepNext/>
              <w:keepLines/>
              <w:overflowPunct w:val="0"/>
              <w:autoSpaceDE w:val="0"/>
              <w:autoSpaceDN w:val="0"/>
              <w:adjustRightInd w:val="0"/>
              <w:ind w:left="300"/>
              <w:textAlignment w:val="baseline"/>
              <w:rPr>
                <w:rFonts w:ascii="Arial" w:eastAsia="Tahoma" w:hAnsi="Arial" w:cs="Arial"/>
                <w:sz w:val="18"/>
                <w:szCs w:val="18"/>
                <w:lang w:eastAsia="zh-CN"/>
              </w:rPr>
            </w:pPr>
            <w:r w:rsidRPr="00F11532">
              <w:rPr>
                <w:rFonts w:ascii="Arial" w:eastAsia="Tahoma" w:hAnsi="Arial" w:cs="Arial"/>
                <w:i/>
                <w:sz w:val="18"/>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DB3D342"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6BC81D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8CCE5B3" w14:textId="77777777" w:rsidR="00085A5D" w:rsidRPr="00F11532" w:rsidRDefault="00085A5D" w:rsidP="00085A5D">
            <w:pPr>
              <w:keepNext/>
              <w:keepLines/>
              <w:overflowPunct w:val="0"/>
              <w:autoSpaceDE w:val="0"/>
              <w:autoSpaceDN w:val="0"/>
              <w:adjustRightInd w:val="0"/>
              <w:textAlignment w:val="baseline"/>
              <w:rPr>
                <w:rFonts w:ascii="Arial" w:eastAsia="Tahoma" w:hAnsi="Arial"/>
                <w:sz w:val="18"/>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5794D56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03CB8DF0"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p>
        </w:tc>
        <w:tc>
          <w:tcPr>
            <w:tcW w:w="1274" w:type="dxa"/>
            <w:tcBorders>
              <w:top w:val="single" w:sz="4" w:space="0" w:color="auto"/>
              <w:left w:val="single" w:sz="4" w:space="0" w:color="auto"/>
              <w:bottom w:val="single" w:sz="4" w:space="0" w:color="auto"/>
              <w:right w:val="single" w:sz="4" w:space="0" w:color="auto"/>
            </w:tcBorders>
          </w:tcPr>
          <w:p w14:paraId="3310E889"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7DA4A2F5" w14:textId="77777777" w:rsidTr="00F11532">
        <w:tc>
          <w:tcPr>
            <w:tcW w:w="2394" w:type="dxa"/>
            <w:tcBorders>
              <w:top w:val="single" w:sz="4" w:space="0" w:color="auto"/>
              <w:left w:val="single" w:sz="4" w:space="0" w:color="auto"/>
              <w:bottom w:val="single" w:sz="4" w:space="0" w:color="auto"/>
              <w:right w:val="single" w:sz="4" w:space="0" w:color="auto"/>
            </w:tcBorders>
          </w:tcPr>
          <w:p w14:paraId="13E2B23F" w14:textId="77777777" w:rsidR="00085A5D" w:rsidRPr="00F11532" w:rsidRDefault="00085A5D" w:rsidP="00085A5D">
            <w:pPr>
              <w:keepNext/>
              <w:keepLines/>
              <w:overflowPunct w:val="0"/>
              <w:autoSpaceDE w:val="0"/>
              <w:autoSpaceDN w:val="0"/>
              <w:adjustRightInd w:val="0"/>
              <w:ind w:left="403"/>
              <w:textAlignment w:val="baseline"/>
              <w:rPr>
                <w:rFonts w:ascii="Arial" w:eastAsia="Batang" w:hAnsi="Arial"/>
                <w:sz w:val="18"/>
                <w:lang w:eastAsia="ko-KR"/>
              </w:rPr>
            </w:pPr>
            <w:r w:rsidRPr="00F11532">
              <w:rPr>
                <w:rFonts w:ascii="Arial" w:eastAsia="Tahoma" w:hAnsi="Arial" w:cs="Arial"/>
                <w:sz w:val="18"/>
                <w:szCs w:val="18"/>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7ADCDB1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CE417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4B28E4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sz w:val="18"/>
                <w:szCs w:val="18"/>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610A2DE3" w14:textId="77777777" w:rsidR="00085A5D" w:rsidRPr="00F11532" w:rsidRDefault="00085A5D" w:rsidP="00085A5D">
            <w:pPr>
              <w:overflowPunct w:val="0"/>
              <w:autoSpaceDE w:val="0"/>
              <w:autoSpaceDN w:val="0"/>
              <w:adjustRightInd w:val="0"/>
              <w:spacing w:after="180"/>
              <w:textAlignment w:val="baseline"/>
              <w:rPr>
                <w:rFonts w:ascii="Arial" w:eastAsia="Times New Roman" w:hAnsi="Arial" w:cs="Arial"/>
                <w:sz w:val="18"/>
                <w:szCs w:val="18"/>
                <w:lang w:eastAsia="ko-KR"/>
              </w:rPr>
            </w:pPr>
            <w:r w:rsidRPr="00F11532">
              <w:rPr>
                <w:rFonts w:ascii="Arial" w:eastAsia="Times New Roman" w:hAnsi="Arial" w:cs="Arial"/>
                <w:sz w:val="18"/>
                <w:szCs w:val="18"/>
                <w:lang w:eastAsia="ko-KR"/>
              </w:rPr>
              <w:t xml:space="preserve">This IE indicates the type of SRB conveyed via the PC5 </w:t>
            </w:r>
            <w:r w:rsidRPr="00F11532">
              <w:rPr>
                <w:rFonts w:ascii="Arial" w:eastAsia="SimSun" w:hAnsi="Arial" w:cs="Arial" w:hint="eastAsia"/>
                <w:sz w:val="18"/>
                <w:szCs w:val="18"/>
                <w:lang w:val="en-US" w:eastAsia="zh-CN"/>
              </w:rPr>
              <w:t>Relay</w:t>
            </w:r>
            <w:r w:rsidRPr="00F11532">
              <w:rPr>
                <w:rFonts w:ascii="Arial" w:eastAsia="Times New Roman" w:hAnsi="Arial" w:cs="Arial"/>
                <w:sz w:val="18"/>
                <w:szCs w:val="18"/>
                <w:lang w:eastAsia="ko-KR"/>
              </w:rPr>
              <w:t xml:space="preserve"> RLC Channel. </w:t>
            </w:r>
          </w:p>
          <w:p w14:paraId="5E8F385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3771BB3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2127599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4BCF4200" w14:textId="77777777" w:rsidTr="00F11532">
        <w:tc>
          <w:tcPr>
            <w:tcW w:w="2394" w:type="dxa"/>
            <w:tcBorders>
              <w:top w:val="single" w:sz="4" w:space="0" w:color="auto"/>
              <w:left w:val="single" w:sz="4" w:space="0" w:color="auto"/>
              <w:bottom w:val="single" w:sz="4" w:space="0" w:color="auto"/>
              <w:right w:val="single" w:sz="4" w:space="0" w:color="auto"/>
            </w:tcBorders>
          </w:tcPr>
          <w:p w14:paraId="300C9E8B" w14:textId="77777777" w:rsidR="00085A5D" w:rsidRPr="00F11532" w:rsidRDefault="00085A5D" w:rsidP="00085A5D">
            <w:pPr>
              <w:keepNext/>
              <w:keepLines/>
              <w:overflowPunct w:val="0"/>
              <w:autoSpaceDE w:val="0"/>
              <w:autoSpaceDN w:val="0"/>
              <w:adjustRightInd w:val="0"/>
              <w:ind w:left="198"/>
              <w:textAlignment w:val="baseline"/>
              <w:rPr>
                <w:rFonts w:ascii="Arial" w:eastAsia="Batang" w:hAnsi="Arial"/>
                <w:sz w:val="18"/>
                <w:lang w:eastAsia="ko-KR"/>
              </w:rPr>
            </w:pPr>
            <w:r w:rsidRPr="00F11532">
              <w:rPr>
                <w:rFonts w:ascii="Arial" w:eastAsia="Tahoma" w:hAnsi="Arial" w:cs="Arial"/>
                <w:sz w:val="18"/>
                <w:szCs w:val="18"/>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6F2B18F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6A30E5"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BE2A79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1453DD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862ABF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w:t>
            </w:r>
          </w:p>
        </w:tc>
        <w:tc>
          <w:tcPr>
            <w:tcW w:w="1274" w:type="dxa"/>
            <w:tcBorders>
              <w:top w:val="single" w:sz="4" w:space="0" w:color="auto"/>
              <w:left w:val="single" w:sz="4" w:space="0" w:color="auto"/>
              <w:bottom w:val="single" w:sz="4" w:space="0" w:color="auto"/>
              <w:right w:val="single" w:sz="4" w:space="0" w:color="auto"/>
            </w:tcBorders>
          </w:tcPr>
          <w:p w14:paraId="1C6AE49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03097B83" w14:textId="77777777" w:rsidTr="00F11532">
        <w:tc>
          <w:tcPr>
            <w:tcW w:w="2394" w:type="dxa"/>
            <w:tcBorders>
              <w:top w:val="single" w:sz="4" w:space="0" w:color="auto"/>
              <w:left w:val="single" w:sz="4" w:space="0" w:color="auto"/>
              <w:bottom w:val="single" w:sz="4" w:space="0" w:color="auto"/>
              <w:right w:val="single" w:sz="4" w:space="0" w:color="auto"/>
            </w:tcBorders>
          </w:tcPr>
          <w:p w14:paraId="6923E419" w14:textId="77777777" w:rsidR="00085A5D" w:rsidRPr="00F11532" w:rsidRDefault="00085A5D" w:rsidP="00085A5D">
            <w:pPr>
              <w:keepNext/>
              <w:keepLines/>
              <w:overflowPunct w:val="0"/>
              <w:autoSpaceDE w:val="0"/>
              <w:autoSpaceDN w:val="0"/>
              <w:adjustRightInd w:val="0"/>
              <w:textAlignment w:val="baseline"/>
              <w:rPr>
                <w:rFonts w:ascii="Arial" w:eastAsia="Batang" w:hAnsi="Arial"/>
                <w:sz w:val="18"/>
                <w:lang w:eastAsia="ko-KR"/>
              </w:rPr>
            </w:pPr>
            <w:r w:rsidRPr="00F11532">
              <w:rPr>
                <w:rFonts w:ascii="Arial" w:eastAsia="Tahoma" w:hAnsi="Arial" w:cs="Arial"/>
                <w:sz w:val="18"/>
                <w:szCs w:val="18"/>
                <w:lang w:eastAsia="zh-CN"/>
              </w:rPr>
              <w:lastRenderedPageBreak/>
              <w:t>Path Switch Configuration</w:t>
            </w:r>
          </w:p>
        </w:tc>
        <w:tc>
          <w:tcPr>
            <w:tcW w:w="1260" w:type="dxa"/>
            <w:tcBorders>
              <w:top w:val="single" w:sz="4" w:space="0" w:color="auto"/>
              <w:left w:val="single" w:sz="4" w:space="0" w:color="auto"/>
              <w:bottom w:val="single" w:sz="4" w:space="0" w:color="auto"/>
              <w:right w:val="single" w:sz="4" w:space="0" w:color="auto"/>
            </w:tcBorders>
          </w:tcPr>
          <w:p w14:paraId="20F274B7"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ahoma" w:hAnsi="Arial" w:cs="Arial"/>
                <w:sz w:val="18"/>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0745DF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4552C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ahoma" w:hAnsi="Arial" w:cs="Arial"/>
                <w:sz w:val="18"/>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0D86514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4E9ADBE"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3BB49C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ahoma" w:hAnsi="Arial" w:cs="Arial"/>
                <w:sz w:val="18"/>
                <w:szCs w:val="18"/>
                <w:lang w:eastAsia="zh-CN"/>
              </w:rPr>
              <w:t>ignore</w:t>
            </w:r>
          </w:p>
        </w:tc>
      </w:tr>
      <w:tr w:rsidR="00085A5D" w:rsidRPr="00F11532" w14:paraId="46BCB126" w14:textId="77777777" w:rsidTr="00F11532">
        <w:tc>
          <w:tcPr>
            <w:tcW w:w="2394" w:type="dxa"/>
            <w:tcBorders>
              <w:top w:val="single" w:sz="4" w:space="0" w:color="auto"/>
              <w:left w:val="single" w:sz="4" w:space="0" w:color="auto"/>
              <w:bottom w:val="single" w:sz="4" w:space="0" w:color="auto"/>
              <w:right w:val="single" w:sz="4" w:space="0" w:color="auto"/>
            </w:tcBorders>
          </w:tcPr>
          <w:p w14:paraId="1DD3F083"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 xml:space="preserve">-DU UE </w:t>
            </w:r>
            <w:r w:rsidRPr="00F11532">
              <w:rPr>
                <w:rFonts w:ascii="Arial" w:eastAsia="MS Mincho" w:hAnsi="Arial" w:cs="Arial"/>
                <w:sz w:val="18"/>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66BE939A"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r w:rsidRPr="00F11532">
              <w:rPr>
                <w:rFonts w:ascii="Arial" w:eastAsia="Times New Roman" w:hAnsi="Arial"/>
                <w:sz w:val="18"/>
                <w:lang w:eastAsia="ko-KR"/>
              </w:rPr>
              <w:t>O</w:t>
            </w:r>
          </w:p>
        </w:tc>
        <w:tc>
          <w:tcPr>
            <w:tcW w:w="1247" w:type="dxa"/>
            <w:tcBorders>
              <w:top w:val="single" w:sz="4" w:space="0" w:color="auto"/>
              <w:left w:val="single" w:sz="4" w:space="0" w:color="auto"/>
              <w:bottom w:val="single" w:sz="4" w:space="0" w:color="auto"/>
              <w:right w:val="single" w:sz="4" w:space="0" w:color="auto"/>
            </w:tcBorders>
          </w:tcPr>
          <w:p w14:paraId="38316CC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5B264B4E" w14:textId="77777777" w:rsidR="00085A5D" w:rsidRPr="00F11532" w:rsidRDefault="00085A5D" w:rsidP="00085A5D">
            <w:pPr>
              <w:keepNext/>
              <w:keepLines/>
              <w:overflowPunct w:val="0"/>
              <w:autoSpaceDE w:val="0"/>
              <w:autoSpaceDN w:val="0"/>
              <w:adjustRightInd w:val="0"/>
              <w:textAlignment w:val="baseline"/>
              <w:rPr>
                <w:rFonts w:ascii="Arial" w:eastAsia="Tahoma" w:hAnsi="Arial" w:cs="Arial"/>
                <w:sz w:val="18"/>
                <w:szCs w:val="18"/>
                <w:lang w:eastAsia="zh-CN"/>
              </w:rPr>
            </w:pPr>
            <w:r w:rsidRPr="00F11532">
              <w:rPr>
                <w:rFonts w:ascii="Arial" w:eastAsia="Times New Roman" w:hAnsi="Arial"/>
                <w:sz w:val="18"/>
                <w:lang w:eastAsia="ko-KR"/>
              </w:rPr>
              <w:t>9.3.1.271</w:t>
            </w:r>
          </w:p>
        </w:tc>
        <w:tc>
          <w:tcPr>
            <w:tcW w:w="1762" w:type="dxa"/>
            <w:tcBorders>
              <w:top w:val="single" w:sz="4" w:space="0" w:color="auto"/>
              <w:left w:val="single" w:sz="4" w:space="0" w:color="auto"/>
              <w:bottom w:val="single" w:sz="4" w:space="0" w:color="auto"/>
              <w:right w:val="single" w:sz="4" w:space="0" w:color="auto"/>
            </w:tcBorders>
          </w:tcPr>
          <w:p w14:paraId="6723E0B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 xml:space="preserve">The </w:t>
            </w:r>
            <w:r w:rsidRPr="00F11532">
              <w:rPr>
                <w:rFonts w:ascii="Arial" w:eastAsia="MS Mincho" w:hAnsi="Arial" w:cs="Arial"/>
                <w:sz w:val="18"/>
                <w:lang w:eastAsia="ja-JP"/>
              </w:rPr>
              <w:t>Slice Maximum Bit Rate List</w:t>
            </w:r>
            <w:r w:rsidRPr="00F11532">
              <w:rPr>
                <w:rFonts w:ascii="Arial" w:eastAsia="Times New Roman" w:hAnsi="Arial"/>
                <w:sz w:val="18"/>
                <w:lang w:eastAsia="ko-KR"/>
              </w:rPr>
              <w:t xml:space="preserve"> is the maximum aggregate UL bit rate per slice, to be enforced by the </w:t>
            </w:r>
            <w:proofErr w:type="spellStart"/>
            <w:r w:rsidRPr="00F11532">
              <w:rPr>
                <w:rFonts w:ascii="Arial" w:eastAsia="Times New Roman" w:hAnsi="Arial"/>
                <w:sz w:val="18"/>
                <w:lang w:eastAsia="ko-KR"/>
              </w:rPr>
              <w:t>gNB</w:t>
            </w:r>
            <w:proofErr w:type="spellEnd"/>
            <w:r w:rsidRPr="00F11532">
              <w:rPr>
                <w:rFonts w:ascii="Arial" w:eastAsia="Times New Roman" w:hAnsi="Arial"/>
                <w:sz w:val="18"/>
                <w:lang w:eastAsia="ko-KR"/>
              </w:rPr>
              <w:t>-DU, if feasible</w:t>
            </w:r>
            <w:r w:rsidRPr="00F11532">
              <w:rPr>
                <w:rFonts w:ascii="Arial" w:eastAsia="Times New Roman" w:hAnsi="Arial"/>
                <w:sz w:val="18"/>
                <w:lang w:eastAsia="ja-JP"/>
              </w:rPr>
              <w:t xml:space="preserve">. This IE is ignored if </w:t>
            </w:r>
            <w:r w:rsidRPr="00F11532">
              <w:rPr>
                <w:rFonts w:ascii="Arial" w:eastAsia="Times New Roman" w:hAnsi="Arial" w:cs="Arial"/>
                <w:sz w:val="18"/>
                <w:lang w:eastAsia="zh-CN"/>
              </w:rPr>
              <w:t xml:space="preserve">the </w:t>
            </w:r>
            <w:r w:rsidRPr="00F11532">
              <w:rPr>
                <w:rFonts w:ascii="Arial" w:eastAsia="Times New Roman" w:hAnsi="Arial"/>
                <w:i/>
                <w:sz w:val="18"/>
                <w:lang w:eastAsia="ko-KR"/>
              </w:rPr>
              <w:t>DRB to Be Setup List</w:t>
            </w:r>
            <w:r w:rsidRPr="00F11532">
              <w:rPr>
                <w:rFonts w:ascii="Arial" w:eastAsia="Times New Roman" w:hAnsi="Arial" w:cs="Arial"/>
                <w:sz w:val="18"/>
                <w:lang w:eastAsia="zh-CN"/>
              </w:rPr>
              <w:t xml:space="preserve"> IE is not present.</w:t>
            </w:r>
          </w:p>
        </w:tc>
        <w:tc>
          <w:tcPr>
            <w:tcW w:w="1288" w:type="dxa"/>
            <w:tcBorders>
              <w:top w:val="single" w:sz="4" w:space="0" w:color="auto"/>
              <w:left w:val="single" w:sz="4" w:space="0" w:color="auto"/>
              <w:bottom w:val="single" w:sz="4" w:space="0" w:color="auto"/>
              <w:right w:val="single" w:sz="4" w:space="0" w:color="auto"/>
            </w:tcBorders>
          </w:tcPr>
          <w:p w14:paraId="66702C69"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r w:rsidRPr="00F11532">
              <w:rPr>
                <w:rFonts w:ascii="Arial" w:eastAsia="Times New Roman" w:hAnsi="Arial" w:hint="eastAsia"/>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78649BDF" w14:textId="77777777" w:rsidR="00085A5D" w:rsidRPr="00F11532" w:rsidRDefault="00085A5D" w:rsidP="00085A5D">
            <w:pPr>
              <w:keepNext/>
              <w:keepLines/>
              <w:overflowPunct w:val="0"/>
              <w:autoSpaceDE w:val="0"/>
              <w:autoSpaceDN w:val="0"/>
              <w:adjustRightInd w:val="0"/>
              <w:jc w:val="center"/>
              <w:textAlignment w:val="baseline"/>
              <w:rPr>
                <w:rFonts w:ascii="Arial" w:eastAsia="Tahoma" w:hAnsi="Arial" w:cs="Arial"/>
                <w:sz w:val="18"/>
                <w:szCs w:val="18"/>
                <w:lang w:eastAsia="zh-CN"/>
              </w:rPr>
            </w:pPr>
            <w:r w:rsidRPr="00F11532">
              <w:rPr>
                <w:rFonts w:ascii="Arial" w:eastAsia="Times New Roman" w:hAnsi="Arial"/>
                <w:sz w:val="18"/>
                <w:lang w:eastAsia="ko-KR"/>
              </w:rPr>
              <w:t>ignore</w:t>
            </w:r>
          </w:p>
        </w:tc>
      </w:tr>
      <w:tr w:rsidR="00085A5D" w:rsidRPr="00F11532" w14:paraId="20300553" w14:textId="77777777" w:rsidTr="00F11532">
        <w:tc>
          <w:tcPr>
            <w:tcW w:w="2394" w:type="dxa"/>
            <w:tcBorders>
              <w:top w:val="single" w:sz="4" w:space="0" w:color="auto"/>
              <w:left w:val="single" w:sz="4" w:space="0" w:color="auto"/>
              <w:bottom w:val="single" w:sz="4" w:space="0" w:color="auto"/>
              <w:right w:val="single" w:sz="4" w:space="0" w:color="auto"/>
            </w:tcBorders>
          </w:tcPr>
          <w:p w14:paraId="4FE4D17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bookmarkStart w:id="238" w:name="OLE_LINK91"/>
            <w:bookmarkStart w:id="239" w:name="OLE_LINK92"/>
            <w:r w:rsidRPr="00F11532">
              <w:rPr>
                <w:rFonts w:ascii="Arial" w:eastAsia="Times New Roman" w:hAnsi="Arial" w:hint="eastAsia"/>
                <w:sz w:val="18"/>
                <w:lang w:eastAsia="zh-CN"/>
              </w:rPr>
              <w:t>Multicast MBS Session Setup List</w:t>
            </w:r>
            <w:bookmarkEnd w:id="238"/>
            <w:bookmarkEnd w:id="239"/>
          </w:p>
        </w:tc>
        <w:tc>
          <w:tcPr>
            <w:tcW w:w="1260" w:type="dxa"/>
            <w:tcBorders>
              <w:top w:val="single" w:sz="4" w:space="0" w:color="auto"/>
              <w:left w:val="single" w:sz="4" w:space="0" w:color="auto"/>
              <w:bottom w:val="single" w:sz="4" w:space="0" w:color="auto"/>
              <w:right w:val="single" w:sz="4" w:space="0" w:color="auto"/>
            </w:tcBorders>
          </w:tcPr>
          <w:p w14:paraId="18441008"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27C1E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3E474B5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Multicast MBS Session List 9.3.1.272</w:t>
            </w:r>
          </w:p>
        </w:tc>
        <w:tc>
          <w:tcPr>
            <w:tcW w:w="1762" w:type="dxa"/>
            <w:tcBorders>
              <w:top w:val="single" w:sz="4" w:space="0" w:color="auto"/>
              <w:left w:val="single" w:sz="4" w:space="0" w:color="auto"/>
              <w:bottom w:val="single" w:sz="4" w:space="0" w:color="auto"/>
              <w:right w:val="single" w:sz="4" w:space="0" w:color="auto"/>
            </w:tcBorders>
          </w:tcPr>
          <w:p w14:paraId="5022CCF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hint="eastAsia"/>
                <w:sz w:val="18"/>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621E9ABD"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4B23318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0CC19FBF" w14:textId="77777777" w:rsidTr="00F11532">
        <w:tc>
          <w:tcPr>
            <w:tcW w:w="2394" w:type="dxa"/>
            <w:tcBorders>
              <w:top w:val="single" w:sz="4" w:space="0" w:color="auto"/>
              <w:left w:val="single" w:sz="4" w:space="0" w:color="auto"/>
              <w:bottom w:val="single" w:sz="4" w:space="0" w:color="auto"/>
              <w:right w:val="single" w:sz="4" w:space="0" w:color="auto"/>
            </w:tcBorders>
          </w:tcPr>
          <w:p w14:paraId="6D490F9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b/>
                <w:sz w:val="18"/>
                <w:lang w:eastAsia="ko-KR"/>
              </w:rPr>
              <w:t>UE Multicast MRB to Be Setup List</w:t>
            </w:r>
          </w:p>
        </w:tc>
        <w:tc>
          <w:tcPr>
            <w:tcW w:w="1260" w:type="dxa"/>
            <w:tcBorders>
              <w:top w:val="single" w:sz="4" w:space="0" w:color="auto"/>
              <w:left w:val="single" w:sz="4" w:space="0" w:color="auto"/>
              <w:bottom w:val="single" w:sz="4" w:space="0" w:color="auto"/>
              <w:right w:val="single" w:sz="4" w:space="0" w:color="auto"/>
            </w:tcBorders>
          </w:tcPr>
          <w:p w14:paraId="26E8679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3CDB6513"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0..1</w:t>
            </w:r>
          </w:p>
        </w:tc>
        <w:tc>
          <w:tcPr>
            <w:tcW w:w="1260" w:type="dxa"/>
            <w:tcBorders>
              <w:top w:val="single" w:sz="4" w:space="0" w:color="auto"/>
              <w:left w:val="single" w:sz="4" w:space="0" w:color="auto"/>
              <w:bottom w:val="single" w:sz="4" w:space="0" w:color="auto"/>
              <w:right w:val="single" w:sz="4" w:space="0" w:color="auto"/>
            </w:tcBorders>
          </w:tcPr>
          <w:p w14:paraId="47C1537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5EAC7DC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1A6160C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24CAA250"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0F535E01" w14:textId="77777777" w:rsidTr="00F11532">
        <w:tc>
          <w:tcPr>
            <w:tcW w:w="2394" w:type="dxa"/>
            <w:tcBorders>
              <w:top w:val="single" w:sz="4" w:space="0" w:color="auto"/>
              <w:left w:val="single" w:sz="4" w:space="0" w:color="auto"/>
              <w:bottom w:val="single" w:sz="4" w:space="0" w:color="auto"/>
              <w:right w:val="single" w:sz="4" w:space="0" w:color="auto"/>
            </w:tcBorders>
          </w:tcPr>
          <w:p w14:paraId="7B1A1D34" w14:textId="77777777" w:rsidR="00085A5D" w:rsidRPr="00F11532" w:rsidRDefault="00085A5D" w:rsidP="00085A5D">
            <w:pPr>
              <w:keepNext/>
              <w:keepLines/>
              <w:overflowPunct w:val="0"/>
              <w:autoSpaceDE w:val="0"/>
              <w:autoSpaceDN w:val="0"/>
              <w:adjustRightInd w:val="0"/>
              <w:ind w:left="102"/>
              <w:textAlignment w:val="baseline"/>
              <w:rPr>
                <w:rFonts w:ascii="Arial" w:eastAsia="Times New Roman" w:hAnsi="Arial"/>
                <w:sz w:val="18"/>
                <w:lang w:eastAsia="ko-KR"/>
              </w:rPr>
            </w:pPr>
            <w:r w:rsidRPr="00F11532">
              <w:rPr>
                <w:rFonts w:ascii="Arial" w:eastAsia="Tahoma" w:hAnsi="Arial" w:cs="Arial"/>
                <w:sz w:val="18"/>
                <w:szCs w:val="18"/>
                <w:lang w:eastAsia="zh-CN"/>
              </w:rPr>
              <w:t>&gt;UE Multicast MRB to Be Setup Item IEs</w:t>
            </w:r>
          </w:p>
        </w:tc>
        <w:tc>
          <w:tcPr>
            <w:tcW w:w="1260" w:type="dxa"/>
            <w:tcBorders>
              <w:top w:val="single" w:sz="4" w:space="0" w:color="auto"/>
              <w:left w:val="single" w:sz="4" w:space="0" w:color="auto"/>
              <w:bottom w:val="single" w:sz="4" w:space="0" w:color="auto"/>
              <w:right w:val="single" w:sz="4" w:space="0" w:color="auto"/>
            </w:tcBorders>
          </w:tcPr>
          <w:p w14:paraId="33DF4449"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47" w:type="dxa"/>
            <w:tcBorders>
              <w:top w:val="single" w:sz="4" w:space="0" w:color="auto"/>
              <w:left w:val="single" w:sz="4" w:space="0" w:color="auto"/>
              <w:bottom w:val="single" w:sz="4" w:space="0" w:color="auto"/>
              <w:right w:val="single" w:sz="4" w:space="0" w:color="auto"/>
            </w:tcBorders>
          </w:tcPr>
          <w:p w14:paraId="174B69A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r w:rsidRPr="00F11532">
              <w:rPr>
                <w:rFonts w:ascii="Arial" w:eastAsia="Times New Roman" w:hAnsi="Arial"/>
                <w:i/>
                <w:sz w:val="18"/>
                <w:lang w:eastAsia="ko-KR"/>
              </w:rPr>
              <w:t>1 .. &lt;</w:t>
            </w:r>
            <w:proofErr w:type="spellStart"/>
            <w:r w:rsidRPr="00F11532">
              <w:rPr>
                <w:rFonts w:ascii="Arial" w:eastAsia="Times New Roman" w:hAnsi="Arial"/>
                <w:i/>
                <w:sz w:val="18"/>
                <w:lang w:eastAsia="ko-KR"/>
              </w:rPr>
              <w:t>maxnoofMRBsforUE</w:t>
            </w:r>
            <w:proofErr w:type="spellEnd"/>
            <w:r w:rsidRPr="00F11532">
              <w:rPr>
                <w:rFonts w:ascii="Arial" w:eastAsia="Times New Roman" w:hAnsi="Arial"/>
                <w:i/>
                <w:sz w:val="18"/>
                <w:lang w:eastAsia="ko-KR"/>
              </w:rPr>
              <w:t xml:space="preserve">&gt; </w:t>
            </w:r>
          </w:p>
        </w:tc>
        <w:tc>
          <w:tcPr>
            <w:tcW w:w="1260" w:type="dxa"/>
            <w:tcBorders>
              <w:top w:val="single" w:sz="4" w:space="0" w:color="auto"/>
              <w:left w:val="single" w:sz="4" w:space="0" w:color="auto"/>
              <w:bottom w:val="single" w:sz="4" w:space="0" w:color="auto"/>
              <w:right w:val="single" w:sz="4" w:space="0" w:color="auto"/>
            </w:tcBorders>
          </w:tcPr>
          <w:p w14:paraId="432204C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762" w:type="dxa"/>
            <w:tcBorders>
              <w:top w:val="single" w:sz="4" w:space="0" w:color="auto"/>
              <w:left w:val="single" w:sz="4" w:space="0" w:color="auto"/>
              <w:bottom w:val="single" w:sz="4" w:space="0" w:color="auto"/>
              <w:right w:val="single" w:sz="4" w:space="0" w:color="auto"/>
            </w:tcBorders>
          </w:tcPr>
          <w:p w14:paraId="0B1E854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2CEC1B6F"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EACH</w:t>
            </w:r>
          </w:p>
        </w:tc>
        <w:tc>
          <w:tcPr>
            <w:tcW w:w="1274" w:type="dxa"/>
            <w:tcBorders>
              <w:top w:val="single" w:sz="4" w:space="0" w:color="auto"/>
              <w:left w:val="single" w:sz="4" w:space="0" w:color="auto"/>
              <w:bottom w:val="single" w:sz="4" w:space="0" w:color="auto"/>
              <w:right w:val="single" w:sz="4" w:space="0" w:color="auto"/>
            </w:tcBorders>
          </w:tcPr>
          <w:p w14:paraId="78E549F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sz w:val="18"/>
                <w:lang w:eastAsia="ko-KR"/>
              </w:rPr>
              <w:t>reject</w:t>
            </w:r>
          </w:p>
        </w:tc>
      </w:tr>
      <w:tr w:rsidR="00085A5D" w:rsidRPr="00F11532" w14:paraId="15ABF451" w14:textId="77777777" w:rsidTr="00F11532">
        <w:tc>
          <w:tcPr>
            <w:tcW w:w="2394" w:type="dxa"/>
            <w:tcBorders>
              <w:top w:val="single" w:sz="4" w:space="0" w:color="auto"/>
              <w:left w:val="single" w:sz="4" w:space="0" w:color="auto"/>
              <w:bottom w:val="single" w:sz="4" w:space="0" w:color="auto"/>
              <w:right w:val="single" w:sz="4" w:space="0" w:color="auto"/>
            </w:tcBorders>
          </w:tcPr>
          <w:p w14:paraId="0C49F4C1"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ko-KR"/>
              </w:rPr>
              <w:t>&gt;&gt;</w:t>
            </w:r>
            <w:r w:rsidRPr="00F11532">
              <w:rPr>
                <w:rFonts w:ascii="Arial" w:eastAsia="Tahoma" w:hAnsi="Arial" w:cs="Arial"/>
                <w:sz w:val="18"/>
                <w:szCs w:val="18"/>
                <w:lang w:eastAsia="zh-CN"/>
              </w:rPr>
              <w:t>MRB</w:t>
            </w:r>
            <w:r w:rsidRPr="00F11532">
              <w:rPr>
                <w:rFonts w:ascii="Arial" w:eastAsia="Times New Roman" w:hAnsi="Arial"/>
                <w:sz w:val="18"/>
                <w:lang w:eastAsia="ko-KR"/>
              </w:rPr>
              <w:t xml:space="preserve"> ID</w:t>
            </w:r>
          </w:p>
        </w:tc>
        <w:tc>
          <w:tcPr>
            <w:tcW w:w="1260" w:type="dxa"/>
            <w:tcBorders>
              <w:top w:val="single" w:sz="4" w:space="0" w:color="auto"/>
              <w:left w:val="single" w:sz="4" w:space="0" w:color="auto"/>
              <w:bottom w:val="single" w:sz="4" w:space="0" w:color="auto"/>
              <w:right w:val="single" w:sz="4" w:space="0" w:color="auto"/>
            </w:tcBorders>
          </w:tcPr>
          <w:p w14:paraId="0C3F3FE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7183EFD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6D95D4C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9.3.1.224</w:t>
            </w:r>
          </w:p>
        </w:tc>
        <w:tc>
          <w:tcPr>
            <w:tcW w:w="1762" w:type="dxa"/>
            <w:tcBorders>
              <w:top w:val="single" w:sz="4" w:space="0" w:color="auto"/>
              <w:left w:val="single" w:sz="4" w:space="0" w:color="auto"/>
              <w:bottom w:val="single" w:sz="4" w:space="0" w:color="auto"/>
              <w:right w:val="single" w:sz="4" w:space="0" w:color="auto"/>
            </w:tcBorders>
          </w:tcPr>
          <w:p w14:paraId="28112B9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MRB ID for the UE.</w:t>
            </w:r>
          </w:p>
        </w:tc>
        <w:tc>
          <w:tcPr>
            <w:tcW w:w="1288" w:type="dxa"/>
            <w:tcBorders>
              <w:top w:val="single" w:sz="4" w:space="0" w:color="auto"/>
              <w:left w:val="single" w:sz="4" w:space="0" w:color="auto"/>
              <w:bottom w:val="single" w:sz="4" w:space="0" w:color="auto"/>
              <w:right w:val="single" w:sz="4" w:space="0" w:color="auto"/>
            </w:tcBorders>
          </w:tcPr>
          <w:p w14:paraId="35C304F8"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15A27D41"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343ACD86" w14:textId="77777777" w:rsidTr="00F11532">
        <w:tc>
          <w:tcPr>
            <w:tcW w:w="2394" w:type="dxa"/>
            <w:tcBorders>
              <w:top w:val="single" w:sz="4" w:space="0" w:color="auto"/>
              <w:left w:val="single" w:sz="4" w:space="0" w:color="auto"/>
              <w:bottom w:val="single" w:sz="4" w:space="0" w:color="auto"/>
              <w:right w:val="single" w:sz="4" w:space="0" w:color="auto"/>
            </w:tcBorders>
          </w:tcPr>
          <w:p w14:paraId="00C888C4"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ko-KR"/>
              </w:rPr>
            </w:pPr>
            <w:r w:rsidRPr="00F11532">
              <w:rPr>
                <w:rFonts w:ascii="Arial" w:eastAsia="Times New Roman" w:hAnsi="Arial"/>
                <w:sz w:val="18"/>
                <w:lang w:eastAsia="zh-CN"/>
              </w:rPr>
              <w:t>&gt;&gt;MBS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283389AB"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C351D0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7CA71B1F"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31C875BD"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259A8B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4A9E172"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1614EC48" w14:textId="77777777" w:rsidTr="00F11532">
        <w:tc>
          <w:tcPr>
            <w:tcW w:w="2394" w:type="dxa"/>
            <w:tcBorders>
              <w:top w:val="single" w:sz="4" w:space="0" w:color="auto"/>
              <w:left w:val="single" w:sz="4" w:space="0" w:color="auto"/>
              <w:bottom w:val="single" w:sz="4" w:space="0" w:color="auto"/>
              <w:right w:val="single" w:sz="4" w:space="0" w:color="auto"/>
            </w:tcBorders>
          </w:tcPr>
          <w:p w14:paraId="4EEB51F0"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sz w:val="18"/>
                <w:lang w:eastAsia="zh-CN"/>
              </w:rPr>
              <w:t>&gt;&gt;MBS PTP Forwarding Tunnel Required Information</w:t>
            </w:r>
          </w:p>
        </w:tc>
        <w:tc>
          <w:tcPr>
            <w:tcW w:w="1260" w:type="dxa"/>
            <w:tcBorders>
              <w:top w:val="single" w:sz="4" w:space="0" w:color="auto"/>
              <w:left w:val="single" w:sz="4" w:space="0" w:color="auto"/>
              <w:bottom w:val="single" w:sz="4" w:space="0" w:color="auto"/>
              <w:right w:val="single" w:sz="4" w:space="0" w:color="auto"/>
            </w:tcBorders>
          </w:tcPr>
          <w:p w14:paraId="34B3503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19E4CA"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226AEEC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sz w:val="18"/>
                <w:lang w:eastAsia="zh-CN"/>
              </w:rPr>
              <w:t>MRB Progress Information 9.3.2.12</w:t>
            </w:r>
          </w:p>
        </w:tc>
        <w:tc>
          <w:tcPr>
            <w:tcW w:w="1762" w:type="dxa"/>
            <w:tcBorders>
              <w:top w:val="single" w:sz="4" w:space="0" w:color="auto"/>
              <w:left w:val="single" w:sz="4" w:space="0" w:color="auto"/>
              <w:bottom w:val="single" w:sz="4" w:space="0" w:color="auto"/>
              <w:right w:val="single" w:sz="4" w:space="0" w:color="auto"/>
            </w:tcBorders>
          </w:tcPr>
          <w:p w14:paraId="7B580B01"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tcPr>
          <w:p w14:paraId="7BAB3213"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71AD07E6"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p>
        </w:tc>
      </w:tr>
      <w:tr w:rsidR="00085A5D" w:rsidRPr="00F11532" w14:paraId="64A60472" w14:textId="77777777" w:rsidTr="00F11532">
        <w:tc>
          <w:tcPr>
            <w:tcW w:w="2394" w:type="dxa"/>
            <w:tcBorders>
              <w:top w:val="single" w:sz="4" w:space="0" w:color="auto"/>
              <w:left w:val="single" w:sz="4" w:space="0" w:color="auto"/>
              <w:bottom w:val="single" w:sz="4" w:space="0" w:color="auto"/>
              <w:right w:val="single" w:sz="4" w:space="0" w:color="auto"/>
            </w:tcBorders>
          </w:tcPr>
          <w:p w14:paraId="3BB94506" w14:textId="77777777" w:rsidR="00085A5D" w:rsidRPr="00F11532" w:rsidRDefault="00085A5D" w:rsidP="00085A5D">
            <w:pPr>
              <w:keepNext/>
              <w:keepLines/>
              <w:overflowPunct w:val="0"/>
              <w:autoSpaceDE w:val="0"/>
              <w:autoSpaceDN w:val="0"/>
              <w:adjustRightInd w:val="0"/>
              <w:ind w:left="198"/>
              <w:textAlignment w:val="baseline"/>
              <w:rPr>
                <w:rFonts w:ascii="Arial" w:eastAsia="Times New Roman" w:hAnsi="Arial"/>
                <w:sz w:val="18"/>
                <w:lang w:eastAsia="zh-CN"/>
              </w:rPr>
            </w:pPr>
            <w:r w:rsidRPr="00F11532">
              <w:rPr>
                <w:rFonts w:ascii="Arial" w:eastAsia="Times New Roman" w:hAnsi="Arial" w:hint="eastAsia"/>
                <w:sz w:val="18"/>
                <w:lang w:eastAsia="zh-CN"/>
              </w:rPr>
              <w:t>&gt;</w:t>
            </w:r>
            <w:r w:rsidRPr="00F11532">
              <w:rPr>
                <w:rFonts w:ascii="Arial" w:eastAsia="Times New Roman" w:hAnsi="Arial"/>
                <w:sz w:val="18"/>
                <w:lang w:eastAsia="zh-CN"/>
              </w:rPr>
              <w:t>&gt;Source MRB ID</w:t>
            </w:r>
          </w:p>
        </w:tc>
        <w:tc>
          <w:tcPr>
            <w:tcW w:w="1260" w:type="dxa"/>
            <w:tcBorders>
              <w:top w:val="single" w:sz="4" w:space="0" w:color="auto"/>
              <w:left w:val="single" w:sz="4" w:space="0" w:color="auto"/>
              <w:bottom w:val="single" w:sz="4" w:space="0" w:color="auto"/>
              <w:right w:val="single" w:sz="4" w:space="0" w:color="auto"/>
            </w:tcBorders>
          </w:tcPr>
          <w:p w14:paraId="4D99B9DE"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D7C4674"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tcPr>
          <w:p w14:paraId="43A78A96"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imes New Roman" w:hAnsi="Arial" w:hint="eastAsia"/>
                <w:sz w:val="18"/>
                <w:lang w:eastAsia="zh-CN"/>
              </w:rPr>
              <w:t>9</w:t>
            </w:r>
            <w:r w:rsidRPr="00F11532">
              <w:rPr>
                <w:rFonts w:ascii="Arial" w:eastAsia="Times New Roman" w:hAnsi="Arial"/>
                <w:sz w:val="18"/>
                <w:lang w:eastAsia="zh-CN"/>
              </w:rPr>
              <w:t>.3.1.224</w:t>
            </w:r>
          </w:p>
          <w:p w14:paraId="0D7C6A0C"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zh-CN"/>
              </w:rPr>
            </w:pPr>
            <w:r w:rsidRPr="00F11532">
              <w:rPr>
                <w:rFonts w:ascii="Arial" w:eastAsia="Tahoma" w:hAnsi="Arial" w:cs="Arial"/>
                <w:sz w:val="18"/>
                <w:szCs w:val="18"/>
                <w:lang w:eastAsia="zh-CN"/>
              </w:rPr>
              <w:t>MRB</w:t>
            </w:r>
            <w:r w:rsidRPr="00F11532">
              <w:rPr>
                <w:rFonts w:ascii="Arial" w:eastAsia="Times New Roman" w:hAnsi="Arial"/>
                <w:sz w:val="18"/>
                <w:lang w:eastAsia="ko-KR"/>
              </w:rPr>
              <w:t xml:space="preserve"> ID</w:t>
            </w:r>
          </w:p>
        </w:tc>
        <w:tc>
          <w:tcPr>
            <w:tcW w:w="1762" w:type="dxa"/>
            <w:tcBorders>
              <w:top w:val="single" w:sz="4" w:space="0" w:color="auto"/>
              <w:left w:val="single" w:sz="4" w:space="0" w:color="auto"/>
              <w:bottom w:val="single" w:sz="4" w:space="0" w:color="auto"/>
              <w:right w:val="single" w:sz="4" w:space="0" w:color="auto"/>
            </w:tcBorders>
          </w:tcPr>
          <w:p w14:paraId="78FD01C2" w14:textId="77777777" w:rsidR="00085A5D" w:rsidRPr="00F11532" w:rsidRDefault="00085A5D" w:rsidP="00085A5D">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zh-CN"/>
              </w:rPr>
              <w:t>In case of inter-DU handover, indicates the MRB ID provided to the UE in the source cell.</w:t>
            </w:r>
          </w:p>
        </w:tc>
        <w:tc>
          <w:tcPr>
            <w:tcW w:w="1288" w:type="dxa"/>
            <w:tcBorders>
              <w:top w:val="single" w:sz="4" w:space="0" w:color="auto"/>
              <w:left w:val="single" w:sz="4" w:space="0" w:color="auto"/>
              <w:bottom w:val="single" w:sz="4" w:space="0" w:color="auto"/>
              <w:right w:val="single" w:sz="4" w:space="0" w:color="auto"/>
            </w:tcBorders>
          </w:tcPr>
          <w:p w14:paraId="1D39608C"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val="en-US" w:eastAsia="zh-CN"/>
              </w:rPr>
            </w:pPr>
            <w:r w:rsidRPr="00F11532">
              <w:rPr>
                <w:rFonts w:ascii="Arial" w:eastAsia="Times New Roman" w:hAnsi="Arial" w:hint="eastAsia"/>
                <w:sz w:val="18"/>
                <w:lang w:val="en-US" w:eastAsia="zh-CN"/>
              </w:rPr>
              <w:t>-</w:t>
            </w:r>
          </w:p>
        </w:tc>
        <w:tc>
          <w:tcPr>
            <w:tcW w:w="1274" w:type="dxa"/>
            <w:tcBorders>
              <w:top w:val="single" w:sz="4" w:space="0" w:color="auto"/>
              <w:left w:val="single" w:sz="4" w:space="0" w:color="auto"/>
              <w:bottom w:val="single" w:sz="4" w:space="0" w:color="auto"/>
              <w:right w:val="single" w:sz="4" w:space="0" w:color="auto"/>
            </w:tcBorders>
          </w:tcPr>
          <w:p w14:paraId="3D399215" w14:textId="77777777" w:rsidR="00085A5D" w:rsidRPr="00F11532" w:rsidRDefault="00085A5D" w:rsidP="00085A5D">
            <w:pPr>
              <w:keepNext/>
              <w:keepLines/>
              <w:overflowPunct w:val="0"/>
              <w:autoSpaceDE w:val="0"/>
              <w:autoSpaceDN w:val="0"/>
              <w:adjustRightInd w:val="0"/>
              <w:jc w:val="center"/>
              <w:textAlignment w:val="baseline"/>
              <w:rPr>
                <w:rFonts w:ascii="Arial" w:eastAsia="Times New Roman" w:hAnsi="Arial"/>
                <w:sz w:val="18"/>
                <w:lang w:eastAsia="ko-KR"/>
              </w:rPr>
            </w:pPr>
            <w:r w:rsidRPr="00F11532">
              <w:rPr>
                <w:rFonts w:ascii="Arial" w:eastAsia="Times New Roman" w:hAnsi="Arial" w:hint="eastAsia"/>
                <w:sz w:val="18"/>
                <w:lang w:eastAsia="zh-CN"/>
              </w:rPr>
              <w:t>i</w:t>
            </w:r>
            <w:r w:rsidRPr="00F11532">
              <w:rPr>
                <w:rFonts w:ascii="Arial" w:eastAsia="Times New Roman" w:hAnsi="Arial"/>
                <w:sz w:val="18"/>
                <w:lang w:eastAsia="zh-CN"/>
              </w:rPr>
              <w:t>gnore</w:t>
            </w:r>
          </w:p>
        </w:tc>
      </w:tr>
    </w:tbl>
    <w:p w14:paraId="50057AEE"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532" w:rsidRPr="00F11532" w14:paraId="0898F406" w14:textId="77777777" w:rsidTr="00F11532">
        <w:trPr>
          <w:trHeight w:val="271"/>
        </w:trPr>
        <w:tc>
          <w:tcPr>
            <w:tcW w:w="3686" w:type="dxa"/>
          </w:tcPr>
          <w:p w14:paraId="7D49DD6A"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Range bound</w:t>
            </w:r>
          </w:p>
        </w:tc>
        <w:tc>
          <w:tcPr>
            <w:tcW w:w="5670" w:type="dxa"/>
          </w:tcPr>
          <w:p w14:paraId="15C02D5D"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ko-KR"/>
              </w:rPr>
            </w:pPr>
            <w:r w:rsidRPr="00F11532">
              <w:rPr>
                <w:rFonts w:ascii="Arial" w:eastAsia="Times New Roman" w:hAnsi="Arial"/>
                <w:b/>
                <w:sz w:val="18"/>
                <w:lang w:eastAsia="ko-KR"/>
              </w:rPr>
              <w:t>Explanation</w:t>
            </w:r>
          </w:p>
        </w:tc>
      </w:tr>
      <w:tr w:rsidR="00F11532" w:rsidRPr="00F11532" w14:paraId="2AAD0AAE" w14:textId="77777777" w:rsidTr="00F11532">
        <w:trPr>
          <w:trHeight w:val="271"/>
        </w:trPr>
        <w:tc>
          <w:tcPr>
            <w:tcW w:w="3686" w:type="dxa"/>
            <w:tcBorders>
              <w:top w:val="single" w:sz="4" w:space="0" w:color="auto"/>
              <w:left w:val="single" w:sz="4" w:space="0" w:color="auto"/>
              <w:bottom w:val="single" w:sz="4" w:space="0" w:color="auto"/>
              <w:right w:val="single" w:sz="4" w:space="0" w:color="auto"/>
            </w:tcBorders>
          </w:tcPr>
          <w:p w14:paraId="6ED6363C"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maxnoofSCells</w:t>
            </w:r>
            <w:proofErr w:type="spellEnd"/>
          </w:p>
        </w:tc>
        <w:tc>
          <w:tcPr>
            <w:tcW w:w="5670" w:type="dxa"/>
            <w:tcBorders>
              <w:top w:val="single" w:sz="4" w:space="0" w:color="auto"/>
              <w:left w:val="single" w:sz="4" w:space="0" w:color="auto"/>
              <w:bottom w:val="single" w:sz="4" w:space="0" w:color="auto"/>
              <w:right w:val="single" w:sz="4" w:space="0" w:color="auto"/>
            </w:tcBorders>
          </w:tcPr>
          <w:p w14:paraId="2AEB9482"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proofErr w:type="spellStart"/>
            <w:r w:rsidRPr="00F11532">
              <w:rPr>
                <w:rFonts w:ascii="Arial" w:eastAsia="Times New Roman" w:hAnsi="Arial"/>
                <w:sz w:val="18"/>
                <w:lang w:eastAsia="ko-KR"/>
              </w:rPr>
              <w:t>SCells</w:t>
            </w:r>
            <w:proofErr w:type="spellEnd"/>
            <w:r w:rsidRPr="00F11532">
              <w:rPr>
                <w:rFonts w:ascii="Arial" w:eastAsia="Times New Roman" w:hAnsi="Arial"/>
                <w:sz w:val="18"/>
                <w:lang w:eastAsia="ko-KR"/>
              </w:rPr>
              <w:t xml:space="preserve"> allowed towards one UE, the maximum value is 32.</w:t>
            </w:r>
          </w:p>
        </w:tc>
      </w:tr>
      <w:tr w:rsidR="00F11532" w:rsidRPr="00F11532" w14:paraId="62EADA00" w14:textId="77777777" w:rsidTr="00F11532">
        <w:tc>
          <w:tcPr>
            <w:tcW w:w="3686" w:type="dxa"/>
          </w:tcPr>
          <w:p w14:paraId="4B7F8BAE"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maxnoofSRBs</w:t>
            </w:r>
            <w:proofErr w:type="spellEnd"/>
          </w:p>
        </w:tc>
        <w:tc>
          <w:tcPr>
            <w:tcW w:w="5670" w:type="dxa"/>
          </w:tcPr>
          <w:p w14:paraId="771E5D3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SRB allowed towards one UE, the maximum value is 8. </w:t>
            </w:r>
          </w:p>
        </w:tc>
      </w:tr>
      <w:tr w:rsidR="00F11532" w:rsidRPr="00F11532" w14:paraId="3D5D2D40" w14:textId="77777777" w:rsidTr="00F11532">
        <w:tc>
          <w:tcPr>
            <w:tcW w:w="3686" w:type="dxa"/>
          </w:tcPr>
          <w:p w14:paraId="66BA15B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maxnoofDRBs</w:t>
            </w:r>
            <w:proofErr w:type="spellEnd"/>
          </w:p>
        </w:tc>
        <w:tc>
          <w:tcPr>
            <w:tcW w:w="5670" w:type="dxa"/>
          </w:tcPr>
          <w:p w14:paraId="0BE077B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DRB allowed towards one UE, the maximum value is 64. </w:t>
            </w:r>
          </w:p>
        </w:tc>
      </w:tr>
      <w:tr w:rsidR="00F11532" w:rsidRPr="00F11532" w14:paraId="10274EB3" w14:textId="77777777" w:rsidTr="00F11532">
        <w:tc>
          <w:tcPr>
            <w:tcW w:w="3686" w:type="dxa"/>
          </w:tcPr>
          <w:p w14:paraId="3A9DC99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maxnoofULUPTNLInformation</w:t>
            </w:r>
            <w:proofErr w:type="spellEnd"/>
          </w:p>
        </w:tc>
        <w:tc>
          <w:tcPr>
            <w:tcW w:w="5670" w:type="dxa"/>
          </w:tcPr>
          <w:p w14:paraId="524A86EF"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Maximum no. of ULUP TNL Information allowed towards one DRB, the maximum value is 2.</w:t>
            </w:r>
          </w:p>
        </w:tc>
      </w:tr>
      <w:tr w:rsidR="00F11532" w:rsidRPr="00F11532" w14:paraId="39AF1BF4" w14:textId="77777777" w:rsidTr="00F11532">
        <w:tc>
          <w:tcPr>
            <w:tcW w:w="3686" w:type="dxa"/>
          </w:tcPr>
          <w:p w14:paraId="4F02F4A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maxnoofCandidateSpCells</w:t>
            </w:r>
            <w:proofErr w:type="spellEnd"/>
          </w:p>
        </w:tc>
        <w:tc>
          <w:tcPr>
            <w:tcW w:w="5670" w:type="dxa"/>
          </w:tcPr>
          <w:p w14:paraId="3F6FA8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proofErr w:type="spellStart"/>
            <w:r w:rsidRPr="00F11532">
              <w:rPr>
                <w:rFonts w:ascii="Arial" w:eastAsia="Times New Roman" w:hAnsi="Arial"/>
                <w:sz w:val="18"/>
                <w:lang w:eastAsia="ko-KR"/>
              </w:rPr>
              <w:t>SpCells</w:t>
            </w:r>
            <w:proofErr w:type="spellEnd"/>
            <w:r w:rsidRPr="00F11532">
              <w:rPr>
                <w:rFonts w:ascii="Arial" w:eastAsia="Times New Roman" w:hAnsi="Arial"/>
                <w:sz w:val="18"/>
                <w:lang w:eastAsia="ko-KR"/>
              </w:rPr>
              <w:t xml:space="preserve"> allowed towards one UE, the maximum value is 64.</w:t>
            </w:r>
          </w:p>
        </w:tc>
      </w:tr>
      <w:tr w:rsidR="00F11532" w:rsidRPr="00F11532" w14:paraId="4E3EFC4E" w14:textId="77777777" w:rsidTr="00F11532">
        <w:tc>
          <w:tcPr>
            <w:tcW w:w="3686" w:type="dxa"/>
          </w:tcPr>
          <w:p w14:paraId="0DD0336A"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maxnoofQoSFlows</w:t>
            </w:r>
            <w:proofErr w:type="spellEnd"/>
          </w:p>
        </w:tc>
        <w:tc>
          <w:tcPr>
            <w:tcW w:w="5670" w:type="dxa"/>
          </w:tcPr>
          <w:p w14:paraId="07511F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Maximum no. of flows allowed to be mapped to one DRB, the maximum value is 64.</w:t>
            </w:r>
          </w:p>
        </w:tc>
      </w:tr>
      <w:tr w:rsidR="00F11532" w:rsidRPr="00F11532" w14:paraId="75965473" w14:textId="77777777" w:rsidTr="00F11532">
        <w:tc>
          <w:tcPr>
            <w:tcW w:w="3686" w:type="dxa"/>
          </w:tcPr>
          <w:p w14:paraId="6162129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maxnoofBHRLCChannels</w:t>
            </w:r>
            <w:proofErr w:type="spellEnd"/>
          </w:p>
        </w:tc>
        <w:tc>
          <w:tcPr>
            <w:tcW w:w="5670" w:type="dxa"/>
          </w:tcPr>
          <w:p w14:paraId="0A6F943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Maximum no. of BH RLC channels allowed towards one IAB-node, the maximum value is 65536.</w:t>
            </w:r>
          </w:p>
        </w:tc>
      </w:tr>
      <w:tr w:rsidR="00F11532" w:rsidRPr="00F11532" w14:paraId="79DCFD27" w14:textId="77777777" w:rsidTr="00F11532">
        <w:tc>
          <w:tcPr>
            <w:tcW w:w="3686" w:type="dxa"/>
            <w:tcBorders>
              <w:top w:val="single" w:sz="4" w:space="0" w:color="auto"/>
              <w:left w:val="single" w:sz="4" w:space="0" w:color="auto"/>
              <w:bottom w:val="single" w:sz="4" w:space="0" w:color="auto"/>
              <w:right w:val="single" w:sz="4" w:space="0" w:color="auto"/>
            </w:tcBorders>
          </w:tcPr>
          <w:p w14:paraId="2332C8C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w:t>
            </w:r>
            <w:r w:rsidRPr="00F11532">
              <w:rPr>
                <w:rFonts w:ascii="Arial" w:eastAsia="Times New Roman" w:hAnsi="Arial" w:hint="eastAsia"/>
                <w:sz w:val="18"/>
                <w:lang w:eastAsia="ko-KR"/>
              </w:rPr>
              <w:t>SL</w:t>
            </w:r>
            <w:r w:rsidRPr="00F11532">
              <w:rPr>
                <w:rFonts w:ascii="Arial" w:eastAsia="Times New Roman" w:hAnsi="Arial"/>
                <w:sz w:val="18"/>
                <w:lang w:eastAsia="ko-KR"/>
              </w:rPr>
              <w:t>DRBs</w:t>
            </w:r>
            <w:proofErr w:type="spellEnd"/>
          </w:p>
        </w:tc>
        <w:tc>
          <w:tcPr>
            <w:tcW w:w="5670" w:type="dxa"/>
            <w:tcBorders>
              <w:top w:val="single" w:sz="4" w:space="0" w:color="auto"/>
              <w:left w:val="single" w:sz="4" w:space="0" w:color="auto"/>
              <w:bottom w:val="single" w:sz="4" w:space="0" w:color="auto"/>
              <w:right w:val="single" w:sz="4" w:space="0" w:color="auto"/>
            </w:tcBorders>
          </w:tcPr>
          <w:p w14:paraId="6E4C22B9"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w:t>
            </w:r>
            <w:r w:rsidRPr="00F11532">
              <w:rPr>
                <w:rFonts w:ascii="Arial" w:eastAsia="Times New Roman" w:hAnsi="Arial" w:hint="eastAsia"/>
                <w:sz w:val="18"/>
                <w:lang w:eastAsia="ko-KR"/>
              </w:rPr>
              <w:t xml:space="preserve">SL </w:t>
            </w:r>
            <w:r w:rsidRPr="00F11532">
              <w:rPr>
                <w:rFonts w:ascii="Arial" w:eastAsia="Times New Roman" w:hAnsi="Arial"/>
                <w:sz w:val="18"/>
                <w:lang w:eastAsia="ko-KR"/>
              </w:rPr>
              <w:t xml:space="preserve">DRB allowed </w:t>
            </w:r>
            <w:r w:rsidRPr="00F11532">
              <w:rPr>
                <w:rFonts w:ascii="Arial" w:eastAsia="Times New Roman" w:hAnsi="Arial" w:hint="eastAsia"/>
                <w:sz w:val="18"/>
                <w:lang w:eastAsia="ko-KR"/>
              </w:rPr>
              <w:t xml:space="preserve">for NR </w:t>
            </w:r>
            <w:proofErr w:type="spellStart"/>
            <w:r w:rsidRPr="00F11532">
              <w:rPr>
                <w:rFonts w:ascii="Arial" w:eastAsia="Times New Roman" w:hAnsi="Arial" w:hint="eastAsia"/>
                <w:sz w:val="18"/>
                <w:lang w:eastAsia="ko-KR"/>
              </w:rPr>
              <w:t>sidelink</w:t>
            </w:r>
            <w:proofErr w:type="spellEnd"/>
            <w:r w:rsidRPr="00F11532">
              <w:rPr>
                <w:rFonts w:ascii="Arial" w:eastAsia="Times New Roman" w:hAnsi="Arial" w:hint="eastAsia"/>
                <w:sz w:val="18"/>
                <w:lang w:eastAsia="ko-KR"/>
              </w:rPr>
              <w:t xml:space="preserve"> communication per</w:t>
            </w:r>
            <w:r w:rsidRPr="00F11532">
              <w:rPr>
                <w:rFonts w:ascii="Arial" w:eastAsia="Times New Roman" w:hAnsi="Arial"/>
                <w:sz w:val="18"/>
                <w:lang w:eastAsia="ko-KR"/>
              </w:rPr>
              <w:t xml:space="preserve"> UE, the maximum value is </w:t>
            </w:r>
            <w:r w:rsidRPr="00F11532">
              <w:rPr>
                <w:rFonts w:ascii="Arial" w:eastAsia="Times New Roman" w:hAnsi="Arial" w:hint="eastAsia"/>
                <w:sz w:val="18"/>
                <w:lang w:eastAsia="ko-KR"/>
              </w:rPr>
              <w:t>512</w:t>
            </w:r>
            <w:r w:rsidRPr="00F11532">
              <w:rPr>
                <w:rFonts w:ascii="Arial" w:eastAsia="Times New Roman" w:hAnsi="Arial"/>
                <w:sz w:val="18"/>
                <w:lang w:eastAsia="ko-KR"/>
              </w:rPr>
              <w:t>.</w:t>
            </w:r>
          </w:p>
        </w:tc>
      </w:tr>
      <w:tr w:rsidR="00F11532" w:rsidRPr="00F11532" w14:paraId="633A4C14" w14:textId="77777777" w:rsidTr="00F11532">
        <w:tc>
          <w:tcPr>
            <w:tcW w:w="3686" w:type="dxa"/>
            <w:tcBorders>
              <w:top w:val="single" w:sz="4" w:space="0" w:color="auto"/>
              <w:left w:val="single" w:sz="4" w:space="0" w:color="auto"/>
              <w:bottom w:val="single" w:sz="4" w:space="0" w:color="auto"/>
              <w:right w:val="single" w:sz="4" w:space="0" w:color="auto"/>
            </w:tcBorders>
          </w:tcPr>
          <w:p w14:paraId="2DE8BB61"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maxnoof</w:t>
            </w:r>
            <w:r w:rsidRPr="00F11532">
              <w:rPr>
                <w:rFonts w:ascii="Arial" w:eastAsia="Times New Roman" w:hAnsi="Arial" w:hint="eastAsia"/>
                <w:sz w:val="18"/>
                <w:lang w:eastAsia="ko-KR"/>
              </w:rPr>
              <w:t>PC5</w:t>
            </w:r>
            <w:r w:rsidRPr="00F11532">
              <w:rPr>
                <w:rFonts w:ascii="Arial" w:eastAsia="Times New Roman" w:hAnsi="Arial"/>
                <w:sz w:val="18"/>
                <w:lang w:eastAsia="ko-KR"/>
              </w:rPr>
              <w:t>QoSFlows</w:t>
            </w:r>
          </w:p>
        </w:tc>
        <w:tc>
          <w:tcPr>
            <w:tcW w:w="5670" w:type="dxa"/>
            <w:tcBorders>
              <w:top w:val="single" w:sz="4" w:space="0" w:color="auto"/>
              <w:left w:val="single" w:sz="4" w:space="0" w:color="auto"/>
              <w:bottom w:val="single" w:sz="4" w:space="0" w:color="auto"/>
              <w:right w:val="single" w:sz="4" w:space="0" w:color="auto"/>
            </w:tcBorders>
          </w:tcPr>
          <w:p w14:paraId="5469359B"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w:t>
            </w:r>
            <w:r w:rsidRPr="00F11532">
              <w:rPr>
                <w:rFonts w:ascii="Arial" w:eastAsia="Times New Roman" w:hAnsi="Arial" w:hint="eastAsia"/>
                <w:sz w:val="18"/>
                <w:lang w:eastAsia="ko-KR"/>
              </w:rPr>
              <w:t>o</w:t>
            </w:r>
            <w:r w:rsidRPr="00F11532">
              <w:rPr>
                <w:rFonts w:ascii="Arial" w:eastAsia="Times New Roman" w:hAnsi="Arial"/>
                <w:sz w:val="18"/>
                <w:lang w:eastAsia="ko-KR"/>
              </w:rPr>
              <w:t>f</w:t>
            </w:r>
            <w:r w:rsidRPr="00F11532">
              <w:rPr>
                <w:rFonts w:ascii="Arial" w:eastAsia="Times New Roman" w:hAnsi="Arial" w:hint="eastAsia"/>
                <w:sz w:val="18"/>
                <w:lang w:eastAsia="ko-KR"/>
              </w:rPr>
              <w:t xml:space="preserve"> PC5</w:t>
            </w:r>
            <w:r w:rsidRPr="00F11532">
              <w:rPr>
                <w:rFonts w:ascii="Arial" w:eastAsia="Times New Roman" w:hAnsi="Arial"/>
                <w:sz w:val="18"/>
                <w:lang w:eastAsia="ko-KR"/>
              </w:rPr>
              <w:t xml:space="preserve"> </w:t>
            </w:r>
            <w:r w:rsidRPr="00F11532">
              <w:rPr>
                <w:rFonts w:ascii="Arial" w:eastAsia="Times New Roman" w:hAnsi="Arial" w:hint="eastAsia"/>
                <w:sz w:val="18"/>
                <w:lang w:eastAsia="ko-KR"/>
              </w:rPr>
              <w:t xml:space="preserve">QoS flow </w:t>
            </w:r>
            <w:r w:rsidRPr="00F11532">
              <w:rPr>
                <w:rFonts w:ascii="Arial" w:eastAsia="Times New Roman" w:hAnsi="Arial"/>
                <w:sz w:val="18"/>
                <w:lang w:eastAsia="ko-KR"/>
              </w:rPr>
              <w:t xml:space="preserve">allowed towards one UE </w:t>
            </w:r>
            <w:r w:rsidRPr="00F11532">
              <w:rPr>
                <w:rFonts w:ascii="Arial" w:eastAsia="Times New Roman" w:hAnsi="Arial" w:hint="eastAsia"/>
                <w:sz w:val="18"/>
                <w:lang w:eastAsia="ko-KR"/>
              </w:rPr>
              <w:t xml:space="preserve">for NR </w:t>
            </w:r>
            <w:proofErr w:type="spellStart"/>
            <w:r w:rsidRPr="00F11532">
              <w:rPr>
                <w:rFonts w:ascii="Arial" w:eastAsia="Times New Roman" w:hAnsi="Arial" w:hint="eastAsia"/>
                <w:sz w:val="18"/>
                <w:lang w:eastAsia="ko-KR"/>
              </w:rPr>
              <w:t>sidelink</w:t>
            </w:r>
            <w:proofErr w:type="spellEnd"/>
            <w:r w:rsidRPr="00F11532">
              <w:rPr>
                <w:rFonts w:ascii="Arial" w:eastAsia="Times New Roman" w:hAnsi="Arial" w:hint="eastAsia"/>
                <w:sz w:val="18"/>
                <w:lang w:eastAsia="ko-KR"/>
              </w:rPr>
              <w:t xml:space="preserve"> communication</w:t>
            </w:r>
            <w:r w:rsidRPr="00F11532">
              <w:rPr>
                <w:rFonts w:ascii="Arial" w:eastAsia="Times New Roman" w:hAnsi="Arial"/>
                <w:sz w:val="18"/>
                <w:lang w:eastAsia="ko-KR"/>
              </w:rPr>
              <w:t xml:space="preserve">, the maximum value is </w:t>
            </w:r>
            <w:r w:rsidRPr="00F11532">
              <w:rPr>
                <w:rFonts w:ascii="Arial" w:eastAsia="Times New Roman" w:hAnsi="Arial" w:hint="eastAsia"/>
                <w:sz w:val="18"/>
                <w:lang w:eastAsia="ko-KR"/>
              </w:rPr>
              <w:t>2048</w:t>
            </w:r>
            <w:r w:rsidRPr="00F11532">
              <w:rPr>
                <w:rFonts w:ascii="Arial" w:eastAsia="Times New Roman" w:hAnsi="Arial"/>
                <w:sz w:val="18"/>
                <w:lang w:eastAsia="ko-KR"/>
              </w:rPr>
              <w:t>.</w:t>
            </w:r>
          </w:p>
        </w:tc>
      </w:tr>
      <w:tr w:rsidR="00F11532" w:rsidRPr="00F11532" w14:paraId="4016ACCF" w14:textId="77777777" w:rsidTr="00F11532">
        <w:tc>
          <w:tcPr>
            <w:tcW w:w="3686" w:type="dxa"/>
            <w:tcBorders>
              <w:top w:val="single" w:sz="4" w:space="0" w:color="auto"/>
              <w:left w:val="single" w:sz="4" w:space="0" w:color="auto"/>
              <w:bottom w:val="single" w:sz="4" w:space="0" w:color="auto"/>
              <w:right w:val="single" w:sz="4" w:space="0" w:color="auto"/>
            </w:tcBorders>
          </w:tcPr>
          <w:p w14:paraId="4E85942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sz w:val="18"/>
                <w:lang w:eastAsia="ko-KR"/>
              </w:rPr>
              <w:t>maxnoofAdditionalPDCPDuplicationTNL</w:t>
            </w:r>
            <w:proofErr w:type="spellEnd"/>
          </w:p>
        </w:tc>
        <w:tc>
          <w:tcPr>
            <w:tcW w:w="5670" w:type="dxa"/>
            <w:tcBorders>
              <w:top w:val="single" w:sz="4" w:space="0" w:color="auto"/>
              <w:left w:val="single" w:sz="4" w:space="0" w:color="auto"/>
              <w:bottom w:val="single" w:sz="4" w:space="0" w:color="auto"/>
              <w:right w:val="single" w:sz="4" w:space="0" w:color="auto"/>
            </w:tcBorders>
          </w:tcPr>
          <w:p w14:paraId="759068F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sz w:val="18"/>
                <w:lang w:eastAsia="ko-KR"/>
              </w:rPr>
              <w:t xml:space="preserve">Maximum no. of additional UP TNL Information allowed towards one DRB, the maximum value is 2. </w:t>
            </w:r>
          </w:p>
        </w:tc>
      </w:tr>
      <w:tr w:rsidR="00F11532" w:rsidRPr="00F11532" w14:paraId="07E9D029" w14:textId="77777777" w:rsidTr="00F11532">
        <w:tc>
          <w:tcPr>
            <w:tcW w:w="3686" w:type="dxa"/>
            <w:tcBorders>
              <w:top w:val="single" w:sz="4" w:space="0" w:color="auto"/>
              <w:left w:val="single" w:sz="4" w:space="0" w:color="auto"/>
              <w:bottom w:val="single" w:sz="4" w:space="0" w:color="auto"/>
              <w:right w:val="single" w:sz="4" w:space="0" w:color="auto"/>
            </w:tcBorders>
          </w:tcPr>
          <w:p w14:paraId="40F0512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proofErr w:type="spellStart"/>
            <w:r w:rsidRPr="00F11532">
              <w:rPr>
                <w:rFonts w:ascii="Arial" w:eastAsia="Times New Roman" w:hAnsi="Arial" w:cs="Arial"/>
                <w:sz w:val="18"/>
                <w:lang w:eastAsia="ko-KR"/>
              </w:rPr>
              <w:t>maxnoofUuRLCChannels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5E65F160" w14:textId="3EFB6D7F"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 xml:space="preserve">Maximum no. of </w:t>
            </w:r>
            <w:proofErr w:type="spellStart"/>
            <w:r w:rsidRPr="00F11532">
              <w:rPr>
                <w:rFonts w:ascii="Arial" w:eastAsia="Times New Roman" w:hAnsi="Arial" w:cs="Arial"/>
                <w:sz w:val="18"/>
                <w:lang w:eastAsia="ko-KR"/>
              </w:rPr>
              <w:t>Uu</w:t>
            </w:r>
            <w:proofErr w:type="spellEnd"/>
            <w:r w:rsidRPr="00F11532">
              <w:rPr>
                <w:rFonts w:ascii="Arial" w:eastAsia="Times New Roman" w:hAnsi="Arial" w:cs="Arial"/>
                <w:sz w:val="18"/>
                <w:lang w:eastAsia="ko-KR"/>
              </w:rPr>
              <w:t xml:space="preserve"> Relay RLC channels for L2 U2N relaying per </w:t>
            </w:r>
            <w:r w:rsidR="00870D9B">
              <w:rPr>
                <w:rFonts w:ascii="Arial" w:eastAsia="Times New Roman" w:hAnsi="Arial" w:cs="Arial"/>
                <w:sz w:val="18"/>
                <w:lang w:eastAsia="ko-KR"/>
              </w:rPr>
              <w:t>relay UE</w:t>
            </w:r>
            <w:r w:rsidRPr="00F11532">
              <w:rPr>
                <w:rFonts w:ascii="Arial" w:eastAsia="Times New Roman" w:hAnsi="Arial" w:cs="Arial"/>
                <w:sz w:val="18"/>
                <w:lang w:eastAsia="ko-KR"/>
              </w:rPr>
              <w:t>, the maximum value is 32</w:t>
            </w:r>
            <w:r w:rsidRPr="00F11532">
              <w:rPr>
                <w:rFonts w:ascii="Arial" w:eastAsia="FangSong" w:hAnsi="Arial" w:cs="Arial"/>
                <w:sz w:val="18"/>
                <w:lang w:val="en-US" w:eastAsia="zh-CN"/>
              </w:rPr>
              <w:t>.</w:t>
            </w:r>
          </w:p>
        </w:tc>
      </w:tr>
      <w:tr w:rsidR="00F11532" w:rsidRPr="00F11532" w14:paraId="14CD159D" w14:textId="77777777" w:rsidTr="00F11532">
        <w:tc>
          <w:tcPr>
            <w:tcW w:w="3686" w:type="dxa"/>
            <w:tcBorders>
              <w:top w:val="single" w:sz="4" w:space="0" w:color="auto"/>
              <w:left w:val="single" w:sz="4" w:space="0" w:color="auto"/>
              <w:bottom w:val="single" w:sz="4" w:space="0" w:color="auto"/>
              <w:right w:val="single" w:sz="4" w:space="0" w:color="auto"/>
            </w:tcBorders>
          </w:tcPr>
          <w:p w14:paraId="2FE37808"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4809B28" w14:textId="165982A4" w:rsidR="00F11532" w:rsidRPr="00F11532" w:rsidRDefault="00F11532" w:rsidP="00F11532">
            <w:pPr>
              <w:keepNext/>
              <w:keepLines/>
              <w:overflowPunct w:val="0"/>
              <w:autoSpaceDE w:val="0"/>
              <w:autoSpaceDN w:val="0"/>
              <w:adjustRightInd w:val="0"/>
              <w:textAlignment w:val="baseline"/>
              <w:rPr>
                <w:rFonts w:ascii="Arial" w:eastAsia="Times New Roman" w:hAnsi="Arial"/>
                <w:sz w:val="18"/>
                <w:lang w:eastAsia="ko-KR"/>
              </w:rPr>
            </w:pPr>
            <w:r w:rsidRPr="00F11532">
              <w:rPr>
                <w:rFonts w:ascii="Arial" w:eastAsia="Times New Roman" w:hAnsi="Arial" w:cs="Arial"/>
                <w:sz w:val="18"/>
                <w:lang w:eastAsia="ko-KR"/>
              </w:rPr>
              <w:t xml:space="preserve">Maximum no. of PC5 Relay RLC channels allowed for L2 U2N relaying per </w:t>
            </w:r>
            <w:r w:rsidR="00870D9B">
              <w:rPr>
                <w:rFonts w:ascii="Arial" w:eastAsia="Times New Roman" w:hAnsi="Arial" w:cs="Arial"/>
                <w:sz w:val="18"/>
                <w:lang w:eastAsia="ko-KR"/>
              </w:rPr>
              <w:t>remote UE</w:t>
            </w:r>
            <w:r w:rsidRPr="00F11532">
              <w:rPr>
                <w:rFonts w:ascii="Arial" w:eastAsia="Times New Roman" w:hAnsi="Arial" w:cs="Arial"/>
                <w:sz w:val="18"/>
                <w:lang w:eastAsia="ko-KR"/>
              </w:rPr>
              <w:t xml:space="preserve"> or </w:t>
            </w:r>
            <w:r w:rsidR="00870D9B">
              <w:rPr>
                <w:rFonts w:ascii="Arial" w:eastAsia="Times New Roman" w:hAnsi="Arial" w:cs="Arial"/>
                <w:sz w:val="18"/>
                <w:lang w:eastAsia="ko-KR"/>
              </w:rPr>
              <w:t>relay UE</w:t>
            </w:r>
            <w:r w:rsidRPr="00F11532">
              <w:rPr>
                <w:rFonts w:ascii="Arial" w:eastAsia="Times New Roman" w:hAnsi="Arial" w:cs="Arial"/>
                <w:sz w:val="18"/>
                <w:lang w:eastAsia="ko-KR"/>
              </w:rPr>
              <w:t>, the maximum value is 512.</w:t>
            </w:r>
          </w:p>
        </w:tc>
      </w:tr>
      <w:tr w:rsidR="00F11532" w:rsidRPr="00F11532" w14:paraId="5E97F866" w14:textId="77777777" w:rsidTr="00F11532">
        <w:tc>
          <w:tcPr>
            <w:tcW w:w="3686" w:type="dxa"/>
            <w:tcBorders>
              <w:top w:val="single" w:sz="4" w:space="0" w:color="auto"/>
              <w:left w:val="single" w:sz="4" w:space="0" w:color="auto"/>
              <w:bottom w:val="single" w:sz="4" w:space="0" w:color="auto"/>
              <w:right w:val="single" w:sz="4" w:space="0" w:color="auto"/>
            </w:tcBorders>
          </w:tcPr>
          <w:p w14:paraId="1AC2F7D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proofErr w:type="spellStart"/>
            <w:r w:rsidRPr="00F11532">
              <w:rPr>
                <w:rFonts w:ascii="Arial" w:eastAsia="Times New Roman" w:hAnsi="Arial" w:cs="Arial"/>
                <w:sz w:val="18"/>
                <w:lang w:eastAsia="ko-KR"/>
              </w:rPr>
              <w:t>maxnoofMRBsforUE</w:t>
            </w:r>
            <w:proofErr w:type="spellEnd"/>
          </w:p>
        </w:tc>
        <w:tc>
          <w:tcPr>
            <w:tcW w:w="5670" w:type="dxa"/>
            <w:tcBorders>
              <w:top w:val="single" w:sz="4" w:space="0" w:color="auto"/>
              <w:left w:val="single" w:sz="4" w:space="0" w:color="auto"/>
              <w:bottom w:val="single" w:sz="4" w:space="0" w:color="auto"/>
              <w:right w:val="single" w:sz="4" w:space="0" w:color="auto"/>
            </w:tcBorders>
          </w:tcPr>
          <w:p w14:paraId="44AA9160"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ko-KR"/>
              </w:rPr>
            </w:pPr>
            <w:r w:rsidRPr="00F11532">
              <w:rPr>
                <w:rFonts w:ascii="Arial" w:eastAsia="Times New Roman" w:hAnsi="Arial"/>
                <w:sz w:val="18"/>
                <w:lang w:eastAsia="ko-KR"/>
              </w:rPr>
              <w:t>Maximum no. of multicast MRB allowed towards one UE, the maximum value is 64.</w:t>
            </w:r>
          </w:p>
        </w:tc>
      </w:tr>
    </w:tbl>
    <w:p w14:paraId="072149CF"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11532" w:rsidRPr="00F11532" w14:paraId="46E7A26C" w14:textId="77777777" w:rsidTr="00F11532">
        <w:tc>
          <w:tcPr>
            <w:tcW w:w="3686" w:type="dxa"/>
          </w:tcPr>
          <w:p w14:paraId="23193B21"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ja-JP"/>
              </w:rPr>
            </w:pPr>
            <w:r w:rsidRPr="00F11532">
              <w:rPr>
                <w:rFonts w:ascii="Arial" w:eastAsia="Times New Roman" w:hAnsi="Arial"/>
                <w:b/>
                <w:sz w:val="18"/>
                <w:lang w:eastAsia="ja-JP"/>
              </w:rPr>
              <w:lastRenderedPageBreak/>
              <w:t>Condition</w:t>
            </w:r>
          </w:p>
        </w:tc>
        <w:tc>
          <w:tcPr>
            <w:tcW w:w="5670" w:type="dxa"/>
          </w:tcPr>
          <w:p w14:paraId="19FE2BEB" w14:textId="77777777" w:rsidR="00F11532" w:rsidRPr="00F11532" w:rsidRDefault="00F11532" w:rsidP="00F11532">
            <w:pPr>
              <w:keepNext/>
              <w:keepLines/>
              <w:overflowPunct w:val="0"/>
              <w:autoSpaceDE w:val="0"/>
              <w:autoSpaceDN w:val="0"/>
              <w:adjustRightInd w:val="0"/>
              <w:jc w:val="center"/>
              <w:textAlignment w:val="baseline"/>
              <w:rPr>
                <w:rFonts w:ascii="Arial" w:eastAsia="Times New Roman" w:hAnsi="Arial"/>
                <w:b/>
                <w:sz w:val="18"/>
                <w:lang w:eastAsia="ja-JP"/>
              </w:rPr>
            </w:pPr>
            <w:r w:rsidRPr="00F11532">
              <w:rPr>
                <w:rFonts w:ascii="Arial" w:eastAsia="Times New Roman" w:hAnsi="Arial"/>
                <w:b/>
                <w:sz w:val="18"/>
                <w:lang w:eastAsia="ja-JP"/>
              </w:rPr>
              <w:t>Explanation</w:t>
            </w:r>
          </w:p>
        </w:tc>
      </w:tr>
      <w:tr w:rsidR="00F11532" w:rsidRPr="00F11532" w14:paraId="20063759" w14:textId="77777777" w:rsidTr="00F11532">
        <w:tc>
          <w:tcPr>
            <w:tcW w:w="3686" w:type="dxa"/>
          </w:tcPr>
          <w:p w14:paraId="3F4EF116"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ja-JP"/>
              </w:rPr>
            </w:pPr>
            <w:proofErr w:type="spellStart"/>
            <w:r w:rsidRPr="00F11532">
              <w:rPr>
                <w:rFonts w:ascii="Arial" w:eastAsia="Times New Roman" w:hAnsi="Arial" w:cs="Arial"/>
                <w:sz w:val="18"/>
                <w:lang w:eastAsia="zh-CN"/>
              </w:rPr>
              <w:t>ifDRBSetup</w:t>
            </w:r>
            <w:proofErr w:type="spellEnd"/>
          </w:p>
        </w:tc>
        <w:tc>
          <w:tcPr>
            <w:tcW w:w="5670" w:type="dxa"/>
          </w:tcPr>
          <w:p w14:paraId="5283A96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ja-JP"/>
              </w:rPr>
            </w:pPr>
            <w:r w:rsidRPr="00F11532">
              <w:rPr>
                <w:rFonts w:ascii="Arial" w:eastAsia="Times New Roman" w:hAnsi="Arial" w:cs="Arial"/>
                <w:sz w:val="18"/>
                <w:lang w:eastAsia="zh-CN"/>
              </w:rPr>
              <w:t xml:space="preserve">This IE shall be present only if the </w:t>
            </w:r>
            <w:r w:rsidRPr="00F11532">
              <w:rPr>
                <w:rFonts w:ascii="Arial" w:eastAsia="Times New Roman" w:hAnsi="Arial"/>
                <w:i/>
                <w:sz w:val="18"/>
                <w:lang w:eastAsia="ko-KR"/>
              </w:rPr>
              <w:t>DRB to Be Setup List</w:t>
            </w:r>
            <w:r w:rsidRPr="00F11532">
              <w:rPr>
                <w:rFonts w:ascii="Arial" w:eastAsia="Times New Roman" w:hAnsi="Arial" w:cs="Arial"/>
                <w:sz w:val="18"/>
                <w:lang w:eastAsia="zh-CN"/>
              </w:rPr>
              <w:t xml:space="preserve"> IE is present.</w:t>
            </w:r>
          </w:p>
        </w:tc>
      </w:tr>
      <w:tr w:rsidR="00F11532" w:rsidRPr="00F11532" w14:paraId="74C30119" w14:textId="77777777" w:rsidTr="00F11532">
        <w:tc>
          <w:tcPr>
            <w:tcW w:w="3686" w:type="dxa"/>
          </w:tcPr>
          <w:p w14:paraId="298618E4"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proofErr w:type="spellStart"/>
            <w:r w:rsidRPr="00F11532">
              <w:rPr>
                <w:rFonts w:ascii="Arial" w:eastAsia="Times New Roman" w:hAnsi="Arial" w:cs="Arial"/>
                <w:sz w:val="18"/>
                <w:lang w:eastAsia="zh-CN"/>
              </w:rPr>
              <w:t>ifCHOmod</w:t>
            </w:r>
            <w:proofErr w:type="spellEnd"/>
          </w:p>
        </w:tc>
        <w:tc>
          <w:tcPr>
            <w:tcW w:w="5670" w:type="dxa"/>
          </w:tcPr>
          <w:p w14:paraId="1875A837" w14:textId="77777777" w:rsidR="00F11532" w:rsidRPr="00F11532" w:rsidRDefault="00F11532" w:rsidP="00F11532">
            <w:pPr>
              <w:keepNext/>
              <w:keepLines/>
              <w:overflowPunct w:val="0"/>
              <w:autoSpaceDE w:val="0"/>
              <w:autoSpaceDN w:val="0"/>
              <w:adjustRightInd w:val="0"/>
              <w:textAlignment w:val="baseline"/>
              <w:rPr>
                <w:rFonts w:ascii="Arial" w:eastAsia="Times New Roman" w:hAnsi="Arial" w:cs="Arial"/>
                <w:sz w:val="18"/>
                <w:lang w:eastAsia="zh-CN"/>
              </w:rPr>
            </w:pPr>
            <w:r w:rsidRPr="00F11532">
              <w:rPr>
                <w:rFonts w:ascii="Arial" w:eastAsia="Times New Roman" w:hAnsi="Arial" w:cs="Arial"/>
                <w:snapToGrid w:val="0"/>
                <w:sz w:val="18"/>
                <w:lang w:eastAsia="ko-KR"/>
              </w:rPr>
              <w:t xml:space="preserve">This IE shall be present if the </w:t>
            </w:r>
            <w:r w:rsidRPr="00F11532">
              <w:rPr>
                <w:rFonts w:ascii="Arial" w:eastAsia="Times New Roman" w:hAnsi="Arial" w:cs="Arial"/>
                <w:i/>
                <w:snapToGrid w:val="0"/>
                <w:sz w:val="18"/>
                <w:lang w:eastAsia="ko-KR"/>
              </w:rPr>
              <w:t xml:space="preserve">CHO Trigger </w:t>
            </w:r>
            <w:r w:rsidRPr="00F11532">
              <w:rPr>
                <w:rFonts w:ascii="Arial" w:eastAsia="Batang" w:hAnsi="Arial"/>
                <w:sz w:val="18"/>
                <w:lang w:eastAsia="ko-KR"/>
              </w:rPr>
              <w:t>IE is present and set to "</w:t>
            </w:r>
            <w:r w:rsidRPr="00F11532">
              <w:rPr>
                <w:rFonts w:ascii="Arial" w:eastAsia="Times New Roman" w:hAnsi="Arial" w:cs="Arial"/>
                <w:sz w:val="18"/>
                <w:lang w:eastAsia="ja-JP"/>
              </w:rPr>
              <w:t>CHO-replace"</w:t>
            </w:r>
            <w:r w:rsidRPr="00F11532">
              <w:rPr>
                <w:rFonts w:ascii="Arial" w:eastAsia="Times New Roman" w:hAnsi="Arial" w:cs="Arial"/>
                <w:snapToGrid w:val="0"/>
                <w:sz w:val="18"/>
                <w:lang w:eastAsia="ko-KR"/>
              </w:rPr>
              <w:t>.</w:t>
            </w:r>
          </w:p>
        </w:tc>
      </w:tr>
    </w:tbl>
    <w:p w14:paraId="780E01FB" w14:textId="77777777" w:rsidR="00F11532" w:rsidRPr="00F11532" w:rsidRDefault="00F11532" w:rsidP="00F11532">
      <w:pPr>
        <w:overflowPunct w:val="0"/>
        <w:autoSpaceDE w:val="0"/>
        <w:autoSpaceDN w:val="0"/>
        <w:adjustRightInd w:val="0"/>
        <w:spacing w:after="180"/>
        <w:textAlignment w:val="baseline"/>
        <w:rPr>
          <w:rFonts w:eastAsia="Times New Roman"/>
          <w:lang w:eastAsia="ko-KR"/>
        </w:rPr>
      </w:pPr>
    </w:p>
    <w:p w14:paraId="16AFE827" w14:textId="77777777" w:rsidR="002E27E4" w:rsidRDefault="002E27E4">
      <w:pPr>
        <w:rPr>
          <w:rFonts w:eastAsia="Times New Roman"/>
          <w:color w:val="FF0000"/>
          <w:lang w:eastAsia="ko-KR"/>
        </w:rPr>
      </w:pPr>
      <w:r>
        <w:br w:type="page"/>
      </w:r>
    </w:p>
    <w:p w14:paraId="39C4C3E4" w14:textId="780298E1" w:rsidR="00F11532" w:rsidRDefault="00F11532" w:rsidP="00F11532">
      <w:pPr>
        <w:pStyle w:val="EditorsNote"/>
      </w:pPr>
      <w:r>
        <w:lastRenderedPageBreak/>
        <w:t>&lt;&lt;Next Change&gt;&gt;</w:t>
      </w:r>
    </w:p>
    <w:p w14:paraId="21CB3CE2" w14:textId="77777777" w:rsidR="002E27E4" w:rsidRPr="00EA5FA7" w:rsidRDefault="002E27E4" w:rsidP="00482B60">
      <w:pPr>
        <w:pStyle w:val="Heading4"/>
        <w:keepLines/>
        <w:tabs>
          <w:tab w:val="clear" w:pos="2694"/>
        </w:tabs>
        <w:spacing w:before="120" w:after="180"/>
        <w:ind w:left="1418" w:hanging="1418"/>
      </w:pPr>
      <w:bookmarkStart w:id="240" w:name="_Toc20955879"/>
      <w:bookmarkStart w:id="241" w:name="_Toc29892991"/>
      <w:bookmarkStart w:id="242" w:name="_Toc36556928"/>
      <w:bookmarkStart w:id="243" w:name="_Toc45832359"/>
      <w:bookmarkStart w:id="244" w:name="_Toc51763612"/>
      <w:bookmarkStart w:id="245" w:name="_Toc64448778"/>
      <w:bookmarkStart w:id="246" w:name="_Toc66289437"/>
      <w:bookmarkStart w:id="247" w:name="_Toc74154550"/>
      <w:bookmarkStart w:id="248" w:name="_Toc81383294"/>
      <w:bookmarkStart w:id="249" w:name="_Toc88657927"/>
      <w:bookmarkStart w:id="250" w:name="_Toc97910839"/>
      <w:bookmarkStart w:id="251" w:name="_Toc99038559"/>
      <w:bookmarkStart w:id="252" w:name="_Toc99730822"/>
      <w:bookmarkStart w:id="253" w:name="_Toc105510951"/>
      <w:bookmarkStart w:id="254" w:name="_Toc105927483"/>
      <w:bookmarkStart w:id="255" w:name="_Toc106110023"/>
      <w:bookmarkStart w:id="256" w:name="_Toc113835460"/>
      <w:bookmarkStart w:id="257" w:name="_Toc120124307"/>
      <w:bookmarkStart w:id="258" w:name="_Toc121161307"/>
      <w:r w:rsidRPr="00482B60">
        <w:rPr>
          <w:rFonts w:eastAsia="Times New Roman"/>
          <w:b w:val="0"/>
          <w:sz w:val="24"/>
        </w:rPr>
        <w:t>9.2.2.7</w:t>
      </w:r>
      <w:r w:rsidRPr="00482B60">
        <w:rPr>
          <w:rFonts w:eastAsia="Times New Roman"/>
          <w:b w:val="0"/>
          <w:sz w:val="24"/>
        </w:rPr>
        <w:tab/>
        <w:t>UE CONTEXT MODIFICATION REQUEST</w:t>
      </w:r>
    </w:p>
    <w:p w14:paraId="0CEB71A9" w14:textId="77777777" w:rsidR="002E27E4" w:rsidRPr="00EA5FA7" w:rsidRDefault="002E27E4" w:rsidP="002E27E4">
      <w:pPr>
        <w:rPr>
          <w:rFonts w:eastAsia="Batang"/>
        </w:rPr>
      </w:pPr>
      <w:r w:rsidRPr="00EA5FA7">
        <w:t xml:space="preserve">This message is sent by the </w:t>
      </w:r>
      <w:proofErr w:type="spellStart"/>
      <w:r w:rsidRPr="00EA5FA7">
        <w:t>gNB</w:t>
      </w:r>
      <w:proofErr w:type="spellEnd"/>
      <w:r w:rsidRPr="00EA5FA7">
        <w:t xml:space="preserve">-CU to provide UE Context information changes to the </w:t>
      </w:r>
      <w:proofErr w:type="spellStart"/>
      <w:r w:rsidRPr="00EA5FA7">
        <w:t>gNB</w:t>
      </w:r>
      <w:proofErr w:type="spellEnd"/>
      <w:r w:rsidRPr="00EA5FA7">
        <w:t>-DU.</w:t>
      </w:r>
    </w:p>
    <w:p w14:paraId="3F7425C7" w14:textId="77777777" w:rsidR="002E27E4" w:rsidRPr="00EA5FA7" w:rsidRDefault="002E27E4" w:rsidP="002E27E4">
      <w:r w:rsidRPr="00EA5FA7">
        <w:t xml:space="preserve">Direction: </w:t>
      </w:r>
      <w:proofErr w:type="spellStart"/>
      <w:r w:rsidRPr="00EA5FA7">
        <w:t>gNB</w:t>
      </w:r>
      <w:proofErr w:type="spellEnd"/>
      <w:r w:rsidRPr="00EA5FA7">
        <w:t xml:space="preserve">-CU </w:t>
      </w:r>
      <w:r w:rsidRPr="00EA5FA7">
        <w:sym w:font="Symbol" w:char="F0AE"/>
      </w:r>
      <w:r w:rsidRPr="00EA5FA7">
        <w:t xml:space="preserve"> </w:t>
      </w:r>
      <w:proofErr w:type="spellStart"/>
      <w:r w:rsidRPr="00EA5FA7">
        <w:t>gNB</w:t>
      </w:r>
      <w:proofErr w:type="spellEnd"/>
      <w:r w:rsidRPr="00EA5FA7">
        <w:t>-DU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2E27E4" w:rsidRPr="00EA5FA7" w14:paraId="75B1CCB8" w14:textId="77777777" w:rsidTr="00A4556C">
        <w:trPr>
          <w:tblHeader/>
        </w:trPr>
        <w:tc>
          <w:tcPr>
            <w:tcW w:w="2394" w:type="dxa"/>
          </w:tcPr>
          <w:p w14:paraId="65DA24C6" w14:textId="77777777" w:rsidR="002E27E4" w:rsidRPr="00EA5FA7" w:rsidRDefault="002E27E4" w:rsidP="00A4556C">
            <w:pPr>
              <w:pStyle w:val="TAH"/>
            </w:pPr>
            <w:r w:rsidRPr="00EA5FA7">
              <w:lastRenderedPageBreak/>
              <w:t>IE/Group Name</w:t>
            </w:r>
          </w:p>
        </w:tc>
        <w:tc>
          <w:tcPr>
            <w:tcW w:w="1260" w:type="dxa"/>
          </w:tcPr>
          <w:p w14:paraId="7CC1A5D4" w14:textId="77777777" w:rsidR="002E27E4" w:rsidRPr="00EA5FA7" w:rsidRDefault="002E27E4" w:rsidP="00A4556C">
            <w:pPr>
              <w:pStyle w:val="TAH"/>
            </w:pPr>
            <w:r w:rsidRPr="00EA5FA7">
              <w:t>Presence</w:t>
            </w:r>
          </w:p>
        </w:tc>
        <w:tc>
          <w:tcPr>
            <w:tcW w:w="1247" w:type="dxa"/>
          </w:tcPr>
          <w:p w14:paraId="2C03B76B" w14:textId="77777777" w:rsidR="002E27E4" w:rsidRPr="00EA5FA7" w:rsidRDefault="002E27E4" w:rsidP="00A4556C">
            <w:pPr>
              <w:pStyle w:val="TAH"/>
            </w:pPr>
            <w:r w:rsidRPr="00EA5FA7">
              <w:t>Range</w:t>
            </w:r>
          </w:p>
        </w:tc>
        <w:tc>
          <w:tcPr>
            <w:tcW w:w="1260" w:type="dxa"/>
          </w:tcPr>
          <w:p w14:paraId="25A05206" w14:textId="77777777" w:rsidR="002E27E4" w:rsidRPr="00EA5FA7" w:rsidRDefault="002E27E4" w:rsidP="00A4556C">
            <w:pPr>
              <w:pStyle w:val="TAH"/>
            </w:pPr>
            <w:r w:rsidRPr="00EA5FA7">
              <w:t>IE type and reference</w:t>
            </w:r>
          </w:p>
        </w:tc>
        <w:tc>
          <w:tcPr>
            <w:tcW w:w="1762" w:type="dxa"/>
          </w:tcPr>
          <w:p w14:paraId="127774F8" w14:textId="77777777" w:rsidR="002E27E4" w:rsidRPr="00EA5FA7" w:rsidRDefault="002E27E4" w:rsidP="00A4556C">
            <w:pPr>
              <w:pStyle w:val="TAH"/>
            </w:pPr>
            <w:r w:rsidRPr="00EA5FA7">
              <w:t>Semantics description</w:t>
            </w:r>
          </w:p>
        </w:tc>
        <w:tc>
          <w:tcPr>
            <w:tcW w:w="1288" w:type="dxa"/>
          </w:tcPr>
          <w:p w14:paraId="0BCEF7D5" w14:textId="77777777" w:rsidR="002E27E4" w:rsidRPr="00EA5FA7" w:rsidRDefault="002E27E4" w:rsidP="00A4556C">
            <w:pPr>
              <w:pStyle w:val="TAH"/>
            </w:pPr>
            <w:r w:rsidRPr="00EA5FA7">
              <w:t>Criticality</w:t>
            </w:r>
          </w:p>
        </w:tc>
        <w:tc>
          <w:tcPr>
            <w:tcW w:w="1274" w:type="dxa"/>
          </w:tcPr>
          <w:p w14:paraId="1E066087" w14:textId="77777777" w:rsidR="002E27E4" w:rsidRPr="00EA5FA7" w:rsidRDefault="002E27E4" w:rsidP="00A4556C">
            <w:pPr>
              <w:pStyle w:val="TAH"/>
            </w:pPr>
            <w:r w:rsidRPr="00EA5FA7">
              <w:t>Assigned Criticality</w:t>
            </w:r>
          </w:p>
        </w:tc>
      </w:tr>
      <w:tr w:rsidR="002E27E4" w:rsidRPr="00EA5FA7" w14:paraId="0DCED362" w14:textId="77777777" w:rsidTr="00A4556C">
        <w:tc>
          <w:tcPr>
            <w:tcW w:w="2394" w:type="dxa"/>
          </w:tcPr>
          <w:p w14:paraId="41079918" w14:textId="77777777" w:rsidR="002E27E4" w:rsidRPr="00EA5FA7" w:rsidRDefault="002E27E4" w:rsidP="00A4556C">
            <w:pPr>
              <w:pStyle w:val="TAL"/>
            </w:pPr>
            <w:r w:rsidRPr="00EA5FA7">
              <w:t>Message Type</w:t>
            </w:r>
          </w:p>
        </w:tc>
        <w:tc>
          <w:tcPr>
            <w:tcW w:w="1260" w:type="dxa"/>
          </w:tcPr>
          <w:p w14:paraId="5B88F712" w14:textId="77777777" w:rsidR="002E27E4" w:rsidRPr="00EA5FA7" w:rsidRDefault="002E27E4" w:rsidP="00A4556C">
            <w:pPr>
              <w:pStyle w:val="TAL"/>
            </w:pPr>
            <w:r w:rsidRPr="00EA5FA7">
              <w:t>M</w:t>
            </w:r>
          </w:p>
        </w:tc>
        <w:tc>
          <w:tcPr>
            <w:tcW w:w="1247" w:type="dxa"/>
          </w:tcPr>
          <w:p w14:paraId="307B6713" w14:textId="77777777" w:rsidR="002E27E4" w:rsidRPr="00EA5FA7" w:rsidRDefault="002E27E4" w:rsidP="00A4556C">
            <w:pPr>
              <w:pStyle w:val="TAL"/>
              <w:rPr>
                <w:i/>
              </w:rPr>
            </w:pPr>
          </w:p>
        </w:tc>
        <w:tc>
          <w:tcPr>
            <w:tcW w:w="1260" w:type="dxa"/>
          </w:tcPr>
          <w:p w14:paraId="092E0F35" w14:textId="77777777" w:rsidR="002E27E4" w:rsidRPr="00EA5FA7" w:rsidRDefault="002E27E4" w:rsidP="00A4556C">
            <w:pPr>
              <w:pStyle w:val="TAL"/>
            </w:pPr>
            <w:r w:rsidRPr="00EA5FA7">
              <w:t>9.3.1.1</w:t>
            </w:r>
          </w:p>
        </w:tc>
        <w:tc>
          <w:tcPr>
            <w:tcW w:w="1762" w:type="dxa"/>
          </w:tcPr>
          <w:p w14:paraId="470A2CC9" w14:textId="77777777" w:rsidR="002E27E4" w:rsidRPr="00EA5FA7" w:rsidRDefault="002E27E4" w:rsidP="00A4556C">
            <w:pPr>
              <w:pStyle w:val="TAL"/>
            </w:pPr>
          </w:p>
        </w:tc>
        <w:tc>
          <w:tcPr>
            <w:tcW w:w="1288" w:type="dxa"/>
          </w:tcPr>
          <w:p w14:paraId="6C64EE43" w14:textId="77777777" w:rsidR="002E27E4" w:rsidRPr="00EA5FA7" w:rsidRDefault="002E27E4" w:rsidP="00A4556C">
            <w:pPr>
              <w:pStyle w:val="TAC"/>
            </w:pPr>
            <w:r w:rsidRPr="00EA5FA7">
              <w:t>YES</w:t>
            </w:r>
          </w:p>
        </w:tc>
        <w:tc>
          <w:tcPr>
            <w:tcW w:w="1274" w:type="dxa"/>
          </w:tcPr>
          <w:p w14:paraId="771578F9" w14:textId="77777777" w:rsidR="002E27E4" w:rsidRPr="00EA5FA7" w:rsidRDefault="002E27E4" w:rsidP="00A4556C">
            <w:pPr>
              <w:pStyle w:val="TAC"/>
            </w:pPr>
            <w:r w:rsidRPr="00EA5FA7">
              <w:t>reject</w:t>
            </w:r>
          </w:p>
        </w:tc>
      </w:tr>
      <w:tr w:rsidR="002E27E4" w:rsidRPr="00EA5FA7" w14:paraId="55DC446B" w14:textId="77777777" w:rsidTr="00A4556C">
        <w:tc>
          <w:tcPr>
            <w:tcW w:w="2394" w:type="dxa"/>
          </w:tcPr>
          <w:p w14:paraId="529011DE" w14:textId="77777777" w:rsidR="002E27E4" w:rsidRPr="00EA5FA7" w:rsidRDefault="002E27E4" w:rsidP="00A4556C">
            <w:pPr>
              <w:pStyle w:val="TAL"/>
              <w:rPr>
                <w:lang w:eastAsia="zh-CN"/>
              </w:rPr>
            </w:pPr>
            <w:proofErr w:type="spellStart"/>
            <w:r w:rsidRPr="00EA5FA7">
              <w:rPr>
                <w:rFonts w:eastAsia="Batang"/>
                <w:bCs/>
              </w:rPr>
              <w:t>gNB</w:t>
            </w:r>
            <w:proofErr w:type="spellEnd"/>
            <w:r w:rsidRPr="00EA5FA7">
              <w:rPr>
                <w:rFonts w:eastAsia="Batang"/>
                <w:bCs/>
              </w:rPr>
              <w:t>-CU</w:t>
            </w:r>
            <w:r w:rsidRPr="00EA5FA7">
              <w:rPr>
                <w:bCs/>
              </w:rPr>
              <w:t xml:space="preserve"> UE F1AP ID</w:t>
            </w:r>
          </w:p>
        </w:tc>
        <w:tc>
          <w:tcPr>
            <w:tcW w:w="1260" w:type="dxa"/>
          </w:tcPr>
          <w:p w14:paraId="7C0A657C" w14:textId="77777777" w:rsidR="002E27E4" w:rsidRPr="00EA5FA7" w:rsidRDefault="002E27E4" w:rsidP="00A4556C">
            <w:pPr>
              <w:pStyle w:val="TAL"/>
              <w:rPr>
                <w:lang w:eastAsia="zh-CN"/>
              </w:rPr>
            </w:pPr>
            <w:r w:rsidRPr="00EA5FA7">
              <w:rPr>
                <w:lang w:eastAsia="zh-CN"/>
              </w:rPr>
              <w:t>M</w:t>
            </w:r>
          </w:p>
        </w:tc>
        <w:tc>
          <w:tcPr>
            <w:tcW w:w="1247" w:type="dxa"/>
          </w:tcPr>
          <w:p w14:paraId="35E43F35" w14:textId="77777777" w:rsidR="002E27E4" w:rsidRPr="00EA5FA7" w:rsidRDefault="002E27E4" w:rsidP="00A4556C">
            <w:pPr>
              <w:pStyle w:val="TAL"/>
              <w:rPr>
                <w:i/>
              </w:rPr>
            </w:pPr>
          </w:p>
        </w:tc>
        <w:tc>
          <w:tcPr>
            <w:tcW w:w="1260" w:type="dxa"/>
          </w:tcPr>
          <w:p w14:paraId="1059A328" w14:textId="77777777" w:rsidR="002E27E4" w:rsidRPr="00EA5FA7" w:rsidRDefault="002E27E4" w:rsidP="00A4556C">
            <w:pPr>
              <w:pStyle w:val="TAL"/>
            </w:pPr>
            <w:r w:rsidRPr="00EA5FA7">
              <w:t>9.3.1.4</w:t>
            </w:r>
          </w:p>
        </w:tc>
        <w:tc>
          <w:tcPr>
            <w:tcW w:w="1762" w:type="dxa"/>
          </w:tcPr>
          <w:p w14:paraId="59D4F345" w14:textId="77777777" w:rsidR="002E27E4" w:rsidRPr="00EA5FA7" w:rsidRDefault="002E27E4" w:rsidP="00A4556C">
            <w:pPr>
              <w:pStyle w:val="TAL"/>
            </w:pPr>
          </w:p>
        </w:tc>
        <w:tc>
          <w:tcPr>
            <w:tcW w:w="1288" w:type="dxa"/>
          </w:tcPr>
          <w:p w14:paraId="598591AE" w14:textId="77777777" w:rsidR="002E27E4" w:rsidRPr="00EA5FA7" w:rsidRDefault="002E27E4" w:rsidP="00A4556C">
            <w:pPr>
              <w:pStyle w:val="TAC"/>
            </w:pPr>
            <w:r w:rsidRPr="00EA5FA7">
              <w:t>YES</w:t>
            </w:r>
          </w:p>
        </w:tc>
        <w:tc>
          <w:tcPr>
            <w:tcW w:w="1274" w:type="dxa"/>
          </w:tcPr>
          <w:p w14:paraId="7432A476" w14:textId="77777777" w:rsidR="002E27E4" w:rsidRPr="00EA5FA7" w:rsidRDefault="002E27E4" w:rsidP="00A4556C">
            <w:pPr>
              <w:pStyle w:val="TAC"/>
            </w:pPr>
            <w:r w:rsidRPr="00EA5FA7">
              <w:t>reject</w:t>
            </w:r>
          </w:p>
        </w:tc>
      </w:tr>
      <w:tr w:rsidR="002E27E4" w:rsidRPr="00EA5FA7" w14:paraId="3B862647" w14:textId="77777777" w:rsidTr="00A4556C">
        <w:tc>
          <w:tcPr>
            <w:tcW w:w="2394" w:type="dxa"/>
            <w:tcBorders>
              <w:top w:val="single" w:sz="4" w:space="0" w:color="auto"/>
              <w:left w:val="single" w:sz="4" w:space="0" w:color="auto"/>
              <w:bottom w:val="single" w:sz="4" w:space="0" w:color="auto"/>
              <w:right w:val="single" w:sz="4" w:space="0" w:color="auto"/>
            </w:tcBorders>
          </w:tcPr>
          <w:p w14:paraId="7E3998F4" w14:textId="77777777" w:rsidR="002E27E4" w:rsidRPr="0009701E" w:rsidRDefault="002E27E4" w:rsidP="00A4556C">
            <w:pPr>
              <w:pStyle w:val="TAL"/>
              <w:rPr>
                <w:rFonts w:eastAsia="Batang"/>
                <w:lang w:val="fr-FR"/>
              </w:rPr>
            </w:pPr>
            <w:proofErr w:type="spellStart"/>
            <w:r w:rsidRPr="0009701E">
              <w:rPr>
                <w:rFonts w:eastAsia="Batang"/>
                <w:lang w:val="fr-FR"/>
              </w:rPr>
              <w:t>gNB</w:t>
            </w:r>
            <w:proofErr w:type="spellEnd"/>
            <w:r w:rsidRPr="0009701E">
              <w:rPr>
                <w:rFonts w:eastAsia="Batang"/>
                <w:lang w:val="fr-FR"/>
              </w:rPr>
              <w:t>-DU UE F1AP ID</w:t>
            </w:r>
          </w:p>
        </w:tc>
        <w:tc>
          <w:tcPr>
            <w:tcW w:w="1260" w:type="dxa"/>
            <w:tcBorders>
              <w:top w:val="single" w:sz="4" w:space="0" w:color="auto"/>
              <w:left w:val="single" w:sz="4" w:space="0" w:color="auto"/>
              <w:bottom w:val="single" w:sz="4" w:space="0" w:color="auto"/>
              <w:right w:val="single" w:sz="4" w:space="0" w:color="auto"/>
            </w:tcBorders>
          </w:tcPr>
          <w:p w14:paraId="02ADD1EA" w14:textId="77777777" w:rsidR="002E27E4" w:rsidRPr="00EA5FA7" w:rsidRDefault="002E27E4" w:rsidP="00A4556C">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5AA87E" w14:textId="77777777" w:rsidR="002E27E4" w:rsidRPr="00EA5FA7"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FEC33D" w14:textId="77777777" w:rsidR="002E27E4" w:rsidRPr="00EA5FA7" w:rsidRDefault="002E27E4" w:rsidP="00A4556C">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194E75B"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87C72FD" w14:textId="77777777" w:rsidR="002E27E4" w:rsidRPr="00EA5FA7" w:rsidRDefault="002E27E4" w:rsidP="00A4556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9542116" w14:textId="77777777" w:rsidR="002E27E4" w:rsidRPr="00EA5FA7" w:rsidRDefault="002E27E4" w:rsidP="00A4556C">
            <w:pPr>
              <w:pStyle w:val="TAC"/>
            </w:pPr>
            <w:r w:rsidRPr="00EA5FA7">
              <w:t>reject</w:t>
            </w:r>
          </w:p>
        </w:tc>
      </w:tr>
      <w:tr w:rsidR="002E27E4" w:rsidRPr="00EA5FA7" w14:paraId="5288AF15" w14:textId="77777777" w:rsidTr="00A4556C">
        <w:tc>
          <w:tcPr>
            <w:tcW w:w="2394" w:type="dxa"/>
          </w:tcPr>
          <w:p w14:paraId="2477511B" w14:textId="77777777" w:rsidR="002E27E4" w:rsidRPr="00EA5FA7" w:rsidRDefault="002E27E4" w:rsidP="00A4556C">
            <w:pPr>
              <w:pStyle w:val="TAL"/>
              <w:rPr>
                <w:rFonts w:eastAsia="Batang"/>
                <w:bCs/>
              </w:rPr>
            </w:pPr>
            <w:proofErr w:type="spellStart"/>
            <w:r w:rsidRPr="00EA5FA7">
              <w:rPr>
                <w:rFonts w:eastAsia="Batang"/>
                <w:bCs/>
              </w:rPr>
              <w:t>SpCell</w:t>
            </w:r>
            <w:proofErr w:type="spellEnd"/>
            <w:r w:rsidRPr="00EA5FA7">
              <w:rPr>
                <w:rFonts w:eastAsia="Batang"/>
                <w:bCs/>
              </w:rPr>
              <w:t xml:space="preserve"> ID</w:t>
            </w:r>
          </w:p>
        </w:tc>
        <w:tc>
          <w:tcPr>
            <w:tcW w:w="1260" w:type="dxa"/>
          </w:tcPr>
          <w:p w14:paraId="106F2E16" w14:textId="77777777" w:rsidR="002E27E4" w:rsidRPr="00EA5FA7" w:rsidRDefault="002E27E4" w:rsidP="00A4556C">
            <w:pPr>
              <w:pStyle w:val="TAL"/>
              <w:rPr>
                <w:rFonts w:cs="Arial"/>
                <w:lang w:eastAsia="zh-CN"/>
              </w:rPr>
            </w:pPr>
            <w:r w:rsidRPr="00EA5FA7">
              <w:rPr>
                <w:rFonts w:cs="Arial"/>
              </w:rPr>
              <w:t>O</w:t>
            </w:r>
          </w:p>
        </w:tc>
        <w:tc>
          <w:tcPr>
            <w:tcW w:w="1247" w:type="dxa"/>
          </w:tcPr>
          <w:p w14:paraId="1447BB17" w14:textId="77777777" w:rsidR="002E27E4" w:rsidRPr="00EA5FA7" w:rsidRDefault="002E27E4" w:rsidP="00A4556C">
            <w:pPr>
              <w:pStyle w:val="TAL"/>
              <w:rPr>
                <w:rFonts w:cs="Arial"/>
                <w:i/>
              </w:rPr>
            </w:pPr>
          </w:p>
        </w:tc>
        <w:tc>
          <w:tcPr>
            <w:tcW w:w="1260" w:type="dxa"/>
          </w:tcPr>
          <w:p w14:paraId="1EE12492" w14:textId="77777777" w:rsidR="002E27E4" w:rsidRPr="00EA5FA7" w:rsidRDefault="002E27E4" w:rsidP="00A4556C">
            <w:pPr>
              <w:pStyle w:val="TAL"/>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762" w:type="dxa"/>
          </w:tcPr>
          <w:p w14:paraId="3E44A5E5" w14:textId="77777777" w:rsidR="002E27E4" w:rsidRPr="00EA5FA7" w:rsidRDefault="002E27E4" w:rsidP="00A4556C">
            <w:pPr>
              <w:pStyle w:val="TAL"/>
              <w:rPr>
                <w:rFonts w:cs="Arial"/>
              </w:rPr>
            </w:pPr>
            <w:r w:rsidRPr="00EA5FA7">
              <w:rPr>
                <w:rFonts w:cs="Arial"/>
              </w:rPr>
              <w:t>Special Cell as defined in TS 38.321 [16]</w:t>
            </w:r>
            <w:r w:rsidRPr="00EA5FA7">
              <w:t>. For handover case, this IE is considered as target cell.</w:t>
            </w:r>
          </w:p>
        </w:tc>
        <w:tc>
          <w:tcPr>
            <w:tcW w:w="1288" w:type="dxa"/>
          </w:tcPr>
          <w:p w14:paraId="6A9D0626" w14:textId="77777777" w:rsidR="002E27E4" w:rsidRPr="00EA5FA7" w:rsidRDefault="002E27E4" w:rsidP="00A4556C">
            <w:pPr>
              <w:pStyle w:val="TAC"/>
              <w:rPr>
                <w:rFonts w:cs="Arial"/>
              </w:rPr>
            </w:pPr>
            <w:r w:rsidRPr="00EA5FA7">
              <w:rPr>
                <w:rFonts w:cs="Arial"/>
              </w:rPr>
              <w:t>YES</w:t>
            </w:r>
          </w:p>
        </w:tc>
        <w:tc>
          <w:tcPr>
            <w:tcW w:w="1274" w:type="dxa"/>
          </w:tcPr>
          <w:p w14:paraId="2501D658" w14:textId="77777777" w:rsidR="002E27E4" w:rsidRPr="00EA5FA7" w:rsidRDefault="002E27E4" w:rsidP="00A4556C">
            <w:pPr>
              <w:pStyle w:val="TAC"/>
              <w:rPr>
                <w:rFonts w:cs="Arial"/>
              </w:rPr>
            </w:pPr>
            <w:r w:rsidRPr="00EA5FA7">
              <w:rPr>
                <w:rFonts w:cs="Arial"/>
              </w:rPr>
              <w:t>ignore</w:t>
            </w:r>
          </w:p>
        </w:tc>
      </w:tr>
      <w:tr w:rsidR="002E27E4" w:rsidRPr="00EA5FA7" w14:paraId="622A2C9A" w14:textId="77777777" w:rsidTr="00A4556C">
        <w:tc>
          <w:tcPr>
            <w:tcW w:w="2394" w:type="dxa"/>
          </w:tcPr>
          <w:p w14:paraId="60B18C8C" w14:textId="77777777" w:rsidR="002E27E4" w:rsidRPr="00EA5FA7" w:rsidRDefault="002E27E4" w:rsidP="00A4556C">
            <w:pPr>
              <w:pStyle w:val="TAL"/>
              <w:rPr>
                <w:rFonts w:eastAsia="Batang"/>
                <w:bCs/>
              </w:rPr>
            </w:pPr>
            <w:proofErr w:type="spellStart"/>
            <w:r w:rsidRPr="00EA5FA7">
              <w:rPr>
                <w:rFonts w:eastAsia="Batang"/>
                <w:bCs/>
              </w:rPr>
              <w:t>ServCellIndex</w:t>
            </w:r>
            <w:proofErr w:type="spellEnd"/>
          </w:p>
        </w:tc>
        <w:tc>
          <w:tcPr>
            <w:tcW w:w="1260" w:type="dxa"/>
          </w:tcPr>
          <w:p w14:paraId="1669C17C" w14:textId="77777777" w:rsidR="002E27E4" w:rsidRPr="00EA5FA7" w:rsidRDefault="002E27E4" w:rsidP="00A4556C">
            <w:pPr>
              <w:pStyle w:val="TAL"/>
              <w:rPr>
                <w:rFonts w:cs="Arial"/>
              </w:rPr>
            </w:pPr>
            <w:r w:rsidRPr="00EA5FA7">
              <w:rPr>
                <w:rFonts w:cs="Arial"/>
                <w:lang w:eastAsia="zh-CN"/>
              </w:rPr>
              <w:t>O</w:t>
            </w:r>
          </w:p>
        </w:tc>
        <w:tc>
          <w:tcPr>
            <w:tcW w:w="1247" w:type="dxa"/>
          </w:tcPr>
          <w:p w14:paraId="723077BA" w14:textId="77777777" w:rsidR="002E27E4" w:rsidRPr="00EA5FA7" w:rsidRDefault="002E27E4" w:rsidP="00A4556C">
            <w:pPr>
              <w:pStyle w:val="TAL"/>
              <w:rPr>
                <w:rFonts w:cs="Arial"/>
                <w:i/>
              </w:rPr>
            </w:pPr>
          </w:p>
        </w:tc>
        <w:tc>
          <w:tcPr>
            <w:tcW w:w="1260" w:type="dxa"/>
          </w:tcPr>
          <w:p w14:paraId="486E17ED" w14:textId="77777777" w:rsidR="002E27E4" w:rsidRPr="00EA5FA7" w:rsidRDefault="002E27E4" w:rsidP="00A4556C">
            <w:pPr>
              <w:pStyle w:val="TAL"/>
              <w:rPr>
                <w:rFonts w:cs="Arial"/>
                <w:szCs w:val="18"/>
              </w:rPr>
            </w:pPr>
            <w:r w:rsidRPr="00EA5FA7">
              <w:rPr>
                <w:rFonts w:cs="Arial"/>
                <w:szCs w:val="18"/>
              </w:rPr>
              <w:t>INTEGER (0..31, ...)</w:t>
            </w:r>
          </w:p>
        </w:tc>
        <w:tc>
          <w:tcPr>
            <w:tcW w:w="1762" w:type="dxa"/>
          </w:tcPr>
          <w:p w14:paraId="4298B497" w14:textId="77777777" w:rsidR="002E27E4" w:rsidRPr="00EA5FA7" w:rsidRDefault="002E27E4" w:rsidP="00A4556C">
            <w:pPr>
              <w:pStyle w:val="TAL"/>
              <w:rPr>
                <w:rFonts w:cs="Arial"/>
              </w:rPr>
            </w:pPr>
          </w:p>
        </w:tc>
        <w:tc>
          <w:tcPr>
            <w:tcW w:w="1288" w:type="dxa"/>
          </w:tcPr>
          <w:p w14:paraId="7754E85B" w14:textId="77777777" w:rsidR="002E27E4" w:rsidRPr="00EA5FA7" w:rsidRDefault="002E27E4" w:rsidP="00A4556C">
            <w:pPr>
              <w:pStyle w:val="TAC"/>
              <w:rPr>
                <w:rFonts w:cs="Arial"/>
              </w:rPr>
            </w:pPr>
            <w:r w:rsidRPr="00EA5FA7">
              <w:rPr>
                <w:rFonts w:cs="Arial"/>
              </w:rPr>
              <w:t>YES</w:t>
            </w:r>
          </w:p>
        </w:tc>
        <w:tc>
          <w:tcPr>
            <w:tcW w:w="1274" w:type="dxa"/>
          </w:tcPr>
          <w:p w14:paraId="0F62F3A8" w14:textId="77777777" w:rsidR="002E27E4" w:rsidRPr="00EA5FA7" w:rsidRDefault="002E27E4" w:rsidP="00A4556C">
            <w:pPr>
              <w:pStyle w:val="TAC"/>
              <w:rPr>
                <w:rFonts w:cs="Arial"/>
              </w:rPr>
            </w:pPr>
            <w:r w:rsidRPr="00EA5FA7">
              <w:rPr>
                <w:rFonts w:cs="Arial"/>
              </w:rPr>
              <w:t>reject</w:t>
            </w:r>
          </w:p>
        </w:tc>
      </w:tr>
      <w:tr w:rsidR="002E27E4" w:rsidRPr="00EA5FA7" w14:paraId="70A11F8D" w14:textId="77777777" w:rsidTr="00A4556C">
        <w:tc>
          <w:tcPr>
            <w:tcW w:w="2394" w:type="dxa"/>
          </w:tcPr>
          <w:p w14:paraId="06FDEF1C" w14:textId="77777777" w:rsidR="002E27E4" w:rsidRPr="00EA5FA7" w:rsidRDefault="002E27E4" w:rsidP="00A4556C">
            <w:pPr>
              <w:pStyle w:val="TAL"/>
              <w:rPr>
                <w:rFonts w:eastAsia="Batang"/>
                <w:bCs/>
              </w:rPr>
            </w:pPr>
            <w:proofErr w:type="spellStart"/>
            <w:r w:rsidRPr="00EA5FA7">
              <w:rPr>
                <w:rFonts w:eastAsia="Batang"/>
                <w:bCs/>
              </w:rPr>
              <w:t>SpCell</w:t>
            </w:r>
            <w:proofErr w:type="spellEnd"/>
            <w:r w:rsidRPr="00EA5FA7">
              <w:rPr>
                <w:rFonts w:eastAsia="Batang"/>
                <w:bCs/>
              </w:rPr>
              <w:t xml:space="preserve"> UL Configured</w:t>
            </w:r>
          </w:p>
        </w:tc>
        <w:tc>
          <w:tcPr>
            <w:tcW w:w="1260" w:type="dxa"/>
          </w:tcPr>
          <w:p w14:paraId="56CAAC82" w14:textId="77777777" w:rsidR="002E27E4" w:rsidRPr="00EA5FA7" w:rsidRDefault="002E27E4" w:rsidP="00A4556C">
            <w:pPr>
              <w:pStyle w:val="TAL"/>
              <w:rPr>
                <w:rFonts w:cs="Arial"/>
              </w:rPr>
            </w:pPr>
            <w:r w:rsidRPr="00EA5FA7">
              <w:rPr>
                <w:rFonts w:cs="Arial"/>
              </w:rPr>
              <w:t>O</w:t>
            </w:r>
          </w:p>
        </w:tc>
        <w:tc>
          <w:tcPr>
            <w:tcW w:w="1247" w:type="dxa"/>
          </w:tcPr>
          <w:p w14:paraId="3848DEEE" w14:textId="77777777" w:rsidR="002E27E4" w:rsidRPr="00EA5FA7" w:rsidRDefault="002E27E4" w:rsidP="00A4556C">
            <w:pPr>
              <w:pStyle w:val="TAL"/>
              <w:rPr>
                <w:rFonts w:cs="Arial"/>
                <w:i/>
              </w:rPr>
            </w:pPr>
          </w:p>
        </w:tc>
        <w:tc>
          <w:tcPr>
            <w:tcW w:w="1260" w:type="dxa"/>
          </w:tcPr>
          <w:p w14:paraId="5E9D12EC" w14:textId="77777777" w:rsidR="002E27E4" w:rsidRPr="00EA5FA7" w:rsidRDefault="002E27E4" w:rsidP="00A4556C">
            <w:pPr>
              <w:keepNext/>
              <w:keepLines/>
              <w:rPr>
                <w:rFonts w:ascii="Arial" w:hAnsi="Arial" w:cs="Arial"/>
                <w:sz w:val="18"/>
                <w:szCs w:val="18"/>
              </w:rPr>
            </w:pPr>
            <w:r w:rsidRPr="00EA5FA7">
              <w:rPr>
                <w:rFonts w:ascii="Arial" w:hAnsi="Arial" w:cs="Arial"/>
                <w:sz w:val="18"/>
                <w:szCs w:val="18"/>
              </w:rPr>
              <w:t>Cell UL Configured</w:t>
            </w:r>
          </w:p>
          <w:p w14:paraId="4AEBC5FE" w14:textId="77777777" w:rsidR="002E27E4" w:rsidRPr="00EA5FA7" w:rsidRDefault="002E27E4" w:rsidP="00A4556C">
            <w:pPr>
              <w:pStyle w:val="TAL"/>
              <w:rPr>
                <w:rFonts w:cs="Arial"/>
                <w:szCs w:val="18"/>
              </w:rPr>
            </w:pPr>
            <w:r w:rsidRPr="00EA5FA7">
              <w:rPr>
                <w:rFonts w:cs="Arial"/>
                <w:szCs w:val="18"/>
              </w:rPr>
              <w:t>9.3.1.33</w:t>
            </w:r>
          </w:p>
        </w:tc>
        <w:tc>
          <w:tcPr>
            <w:tcW w:w="1762" w:type="dxa"/>
          </w:tcPr>
          <w:p w14:paraId="52178E71" w14:textId="77777777" w:rsidR="002E27E4" w:rsidRPr="00EA5FA7" w:rsidRDefault="002E27E4" w:rsidP="00A4556C">
            <w:pPr>
              <w:pStyle w:val="TAL"/>
              <w:rPr>
                <w:rFonts w:cs="Arial"/>
              </w:rPr>
            </w:pPr>
          </w:p>
        </w:tc>
        <w:tc>
          <w:tcPr>
            <w:tcW w:w="1288" w:type="dxa"/>
          </w:tcPr>
          <w:p w14:paraId="6CC077D7" w14:textId="77777777" w:rsidR="002E27E4" w:rsidRPr="00EA5FA7" w:rsidRDefault="002E27E4" w:rsidP="00A4556C">
            <w:pPr>
              <w:pStyle w:val="TAC"/>
              <w:rPr>
                <w:rFonts w:cs="Arial"/>
              </w:rPr>
            </w:pPr>
            <w:r w:rsidRPr="00EA5FA7">
              <w:rPr>
                <w:rFonts w:cs="Arial"/>
              </w:rPr>
              <w:t>YES</w:t>
            </w:r>
          </w:p>
        </w:tc>
        <w:tc>
          <w:tcPr>
            <w:tcW w:w="1274" w:type="dxa"/>
          </w:tcPr>
          <w:p w14:paraId="2EC25770" w14:textId="77777777" w:rsidR="002E27E4" w:rsidRPr="00EA5FA7" w:rsidRDefault="002E27E4" w:rsidP="00A4556C">
            <w:pPr>
              <w:pStyle w:val="TAC"/>
              <w:rPr>
                <w:rFonts w:cs="Arial"/>
              </w:rPr>
            </w:pPr>
            <w:r w:rsidRPr="00EA5FA7">
              <w:rPr>
                <w:rFonts w:cs="Arial"/>
              </w:rPr>
              <w:t>ignore</w:t>
            </w:r>
          </w:p>
        </w:tc>
      </w:tr>
      <w:tr w:rsidR="002E27E4" w:rsidRPr="00EA5FA7" w14:paraId="4C36034D" w14:textId="77777777" w:rsidTr="00A4556C">
        <w:tc>
          <w:tcPr>
            <w:tcW w:w="2394" w:type="dxa"/>
            <w:tcBorders>
              <w:top w:val="single" w:sz="4" w:space="0" w:color="auto"/>
              <w:left w:val="single" w:sz="4" w:space="0" w:color="auto"/>
              <w:bottom w:val="single" w:sz="4" w:space="0" w:color="auto"/>
              <w:right w:val="single" w:sz="4" w:space="0" w:color="auto"/>
            </w:tcBorders>
          </w:tcPr>
          <w:p w14:paraId="70446971" w14:textId="77777777" w:rsidR="002E27E4" w:rsidRPr="00EA5FA7" w:rsidRDefault="002E27E4" w:rsidP="00A4556C">
            <w:pPr>
              <w:pStyle w:val="TAL"/>
              <w:rPr>
                <w:rFonts w:eastAsia="Batang"/>
                <w:bCs/>
              </w:rPr>
            </w:pPr>
            <w:r w:rsidRPr="00EA5FA7">
              <w:rPr>
                <w:rFonts w:eastAsia="Batang"/>
                <w:bCs/>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0B8E12C2" w14:textId="77777777" w:rsidR="002E27E4" w:rsidRPr="00EA5FA7" w:rsidRDefault="002E27E4" w:rsidP="00A4556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47255F2"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580AF8" w14:textId="77777777" w:rsidR="002E27E4" w:rsidRPr="00EA5FA7" w:rsidRDefault="002E27E4" w:rsidP="00A4556C">
            <w:pPr>
              <w:pStyle w:val="TAL"/>
              <w:rPr>
                <w:rFonts w:cs="Arial"/>
              </w:rPr>
            </w:pPr>
            <w:r w:rsidRPr="00EA5FA7">
              <w:rPr>
                <w:rFonts w:cs="Arial"/>
              </w:rPr>
              <w:t xml:space="preserve">DRX Cycle </w:t>
            </w:r>
          </w:p>
          <w:p w14:paraId="79A98EB4" w14:textId="77777777" w:rsidR="002E27E4" w:rsidRPr="00EA5FA7" w:rsidRDefault="002E27E4" w:rsidP="00A4556C">
            <w:pPr>
              <w:pStyle w:val="TAL"/>
              <w:rPr>
                <w:rFonts w:cs="Arial"/>
              </w:rPr>
            </w:pPr>
            <w:r w:rsidRPr="00EA5FA7">
              <w:rPr>
                <w:rFonts w:cs="Arial"/>
              </w:rPr>
              <w:t>9.3.1.24</w:t>
            </w:r>
          </w:p>
        </w:tc>
        <w:tc>
          <w:tcPr>
            <w:tcW w:w="1762" w:type="dxa"/>
            <w:tcBorders>
              <w:top w:val="single" w:sz="4" w:space="0" w:color="auto"/>
              <w:left w:val="single" w:sz="4" w:space="0" w:color="auto"/>
              <w:bottom w:val="single" w:sz="4" w:space="0" w:color="auto"/>
              <w:right w:val="single" w:sz="4" w:space="0" w:color="auto"/>
            </w:tcBorders>
          </w:tcPr>
          <w:p w14:paraId="78D47B95"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A960E6D"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9B4127C" w14:textId="77777777" w:rsidR="002E27E4" w:rsidRPr="00EA5FA7" w:rsidRDefault="002E27E4" w:rsidP="00A4556C">
            <w:pPr>
              <w:pStyle w:val="TAC"/>
              <w:rPr>
                <w:rFonts w:cs="Arial"/>
              </w:rPr>
            </w:pPr>
            <w:r w:rsidRPr="00EA5FA7">
              <w:rPr>
                <w:rFonts w:cs="Arial"/>
              </w:rPr>
              <w:t>ignore</w:t>
            </w:r>
          </w:p>
        </w:tc>
      </w:tr>
      <w:tr w:rsidR="002E27E4" w:rsidRPr="00EA5FA7" w:rsidDel="00C1133D" w14:paraId="3550042A" w14:textId="77777777" w:rsidTr="00A4556C">
        <w:tc>
          <w:tcPr>
            <w:tcW w:w="2394" w:type="dxa"/>
            <w:tcBorders>
              <w:top w:val="single" w:sz="4" w:space="0" w:color="auto"/>
              <w:left w:val="single" w:sz="4" w:space="0" w:color="auto"/>
              <w:bottom w:val="single" w:sz="4" w:space="0" w:color="auto"/>
              <w:right w:val="single" w:sz="4" w:space="0" w:color="auto"/>
            </w:tcBorders>
          </w:tcPr>
          <w:p w14:paraId="4F297C29" w14:textId="77777777" w:rsidR="002E27E4" w:rsidRPr="00EA5FA7" w:rsidRDefault="002E27E4" w:rsidP="00A4556C">
            <w:pPr>
              <w:pStyle w:val="TAL"/>
              <w:rPr>
                <w:rFonts w:eastAsia="Batang"/>
                <w:bCs/>
              </w:rPr>
            </w:pPr>
            <w:r w:rsidRPr="00EA5FA7">
              <w:rPr>
                <w:rFonts w:eastAsia="Batang"/>
                <w:bCs/>
              </w:rPr>
              <w:t>CU to DU RRC Information</w:t>
            </w:r>
          </w:p>
          <w:p w14:paraId="058D0CE9" w14:textId="77777777" w:rsidR="002E27E4" w:rsidRPr="00EA5FA7" w:rsidRDefault="002E27E4" w:rsidP="00A4556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0F34FC39" w14:textId="77777777" w:rsidR="002E27E4" w:rsidRPr="00EA5FA7" w:rsidRDefault="002E27E4" w:rsidP="00A4556C">
            <w:pPr>
              <w:pStyle w:val="TAL"/>
              <w:rPr>
                <w:rFonts w:cs="Arial"/>
              </w:rPr>
            </w:pPr>
            <w:r w:rsidRPr="00EA5FA7">
              <w:rPr>
                <w:rFonts w:cs="Arial"/>
              </w:rPr>
              <w:t>O</w:t>
            </w:r>
          </w:p>
          <w:p w14:paraId="7EBCC54F"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2AEA6727"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D841BF4" w14:textId="77777777" w:rsidR="002E27E4" w:rsidRPr="00EA5FA7" w:rsidRDefault="002E27E4" w:rsidP="00A4556C">
            <w:pPr>
              <w:pStyle w:val="TAL"/>
              <w:rPr>
                <w:rFonts w:cs="Arial"/>
              </w:rPr>
            </w:pPr>
            <w:r w:rsidRPr="00EA5FA7">
              <w:rPr>
                <w:rFonts w:cs="Arial"/>
              </w:rPr>
              <w:t>9.3.1.25</w:t>
            </w:r>
          </w:p>
        </w:tc>
        <w:tc>
          <w:tcPr>
            <w:tcW w:w="1762" w:type="dxa"/>
            <w:tcBorders>
              <w:top w:val="single" w:sz="4" w:space="0" w:color="auto"/>
              <w:left w:val="single" w:sz="4" w:space="0" w:color="auto"/>
              <w:bottom w:val="single" w:sz="4" w:space="0" w:color="auto"/>
              <w:right w:val="single" w:sz="4" w:space="0" w:color="auto"/>
            </w:tcBorders>
          </w:tcPr>
          <w:p w14:paraId="50316935"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9E02FA" w14:textId="77777777" w:rsidR="002E27E4" w:rsidRPr="00EA5FA7" w:rsidDel="00C1133D"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2E4F9CD" w14:textId="77777777" w:rsidR="002E27E4" w:rsidRPr="00EA5FA7" w:rsidDel="00C1133D" w:rsidRDefault="002E27E4" w:rsidP="00A4556C">
            <w:pPr>
              <w:pStyle w:val="TAC"/>
              <w:rPr>
                <w:rFonts w:cs="Arial"/>
              </w:rPr>
            </w:pPr>
            <w:r w:rsidRPr="00EA5FA7">
              <w:rPr>
                <w:rFonts w:cs="Arial"/>
              </w:rPr>
              <w:t>reject</w:t>
            </w:r>
          </w:p>
        </w:tc>
      </w:tr>
      <w:tr w:rsidR="002E27E4" w:rsidRPr="00EA5FA7" w14:paraId="371D2A3B" w14:textId="77777777" w:rsidTr="00A4556C">
        <w:tc>
          <w:tcPr>
            <w:tcW w:w="2394" w:type="dxa"/>
            <w:tcBorders>
              <w:top w:val="single" w:sz="4" w:space="0" w:color="auto"/>
              <w:left w:val="single" w:sz="4" w:space="0" w:color="auto"/>
              <w:bottom w:val="single" w:sz="4" w:space="0" w:color="auto"/>
              <w:right w:val="single" w:sz="4" w:space="0" w:color="auto"/>
            </w:tcBorders>
          </w:tcPr>
          <w:p w14:paraId="59BC9F2A" w14:textId="77777777" w:rsidR="002E27E4" w:rsidRPr="00EA5FA7" w:rsidRDefault="002E27E4" w:rsidP="00A4556C">
            <w:pPr>
              <w:pStyle w:val="TAL"/>
              <w:rPr>
                <w:rFonts w:eastAsia="Batang"/>
                <w:bCs/>
              </w:rPr>
            </w:pPr>
            <w:r w:rsidRPr="00EA5FA7">
              <w:rPr>
                <w:rFonts w:eastAsia="Batang"/>
                <w:bCs/>
              </w:rPr>
              <w:t>Transmission Action Indicator</w:t>
            </w:r>
          </w:p>
        </w:tc>
        <w:tc>
          <w:tcPr>
            <w:tcW w:w="1260" w:type="dxa"/>
            <w:tcBorders>
              <w:top w:val="single" w:sz="4" w:space="0" w:color="auto"/>
              <w:left w:val="single" w:sz="4" w:space="0" w:color="auto"/>
              <w:bottom w:val="single" w:sz="4" w:space="0" w:color="auto"/>
              <w:right w:val="single" w:sz="4" w:space="0" w:color="auto"/>
            </w:tcBorders>
          </w:tcPr>
          <w:p w14:paraId="3432FB48" w14:textId="77777777" w:rsidR="002E27E4" w:rsidRPr="00EA5FA7" w:rsidRDefault="002E27E4" w:rsidP="00A4556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22DEB7A6" w14:textId="77777777" w:rsidR="002E27E4" w:rsidRPr="00EA5FA7" w:rsidRDefault="002E27E4" w:rsidP="00A4556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55382183" w14:textId="77777777" w:rsidR="002E27E4" w:rsidRPr="00EA5FA7" w:rsidRDefault="002E27E4" w:rsidP="00A4556C">
            <w:pPr>
              <w:pStyle w:val="TAL"/>
              <w:rPr>
                <w:rFonts w:eastAsia="Batang"/>
                <w:bCs/>
              </w:rPr>
            </w:pPr>
            <w:r w:rsidRPr="00EA5FA7">
              <w:rPr>
                <w:rFonts w:eastAsia="Batang"/>
                <w:bCs/>
              </w:rPr>
              <w:t>9.3.1.11</w:t>
            </w:r>
          </w:p>
        </w:tc>
        <w:tc>
          <w:tcPr>
            <w:tcW w:w="1762" w:type="dxa"/>
            <w:tcBorders>
              <w:top w:val="single" w:sz="4" w:space="0" w:color="auto"/>
              <w:left w:val="single" w:sz="4" w:space="0" w:color="auto"/>
              <w:bottom w:val="single" w:sz="4" w:space="0" w:color="auto"/>
              <w:right w:val="single" w:sz="4" w:space="0" w:color="auto"/>
            </w:tcBorders>
          </w:tcPr>
          <w:p w14:paraId="656A7FFF" w14:textId="77777777" w:rsidR="002E27E4" w:rsidRPr="00EA5FA7" w:rsidRDefault="002E27E4" w:rsidP="00A4556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41BD3892" w14:textId="77777777" w:rsidR="002E27E4" w:rsidRPr="00EA5FA7" w:rsidRDefault="002E27E4" w:rsidP="00A4556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13301833" w14:textId="77777777" w:rsidR="002E27E4" w:rsidRPr="00EA5FA7" w:rsidRDefault="002E27E4" w:rsidP="00A4556C">
            <w:pPr>
              <w:pStyle w:val="TAC"/>
              <w:rPr>
                <w:rFonts w:eastAsia="Batang"/>
                <w:bCs/>
              </w:rPr>
            </w:pPr>
            <w:r w:rsidRPr="00EA5FA7">
              <w:rPr>
                <w:rFonts w:eastAsia="Batang"/>
                <w:bCs/>
              </w:rPr>
              <w:t>ignore</w:t>
            </w:r>
          </w:p>
        </w:tc>
      </w:tr>
      <w:tr w:rsidR="002E27E4" w:rsidRPr="00EA5FA7" w14:paraId="51DA8717" w14:textId="77777777" w:rsidTr="00A4556C">
        <w:tc>
          <w:tcPr>
            <w:tcW w:w="2394" w:type="dxa"/>
            <w:tcBorders>
              <w:top w:val="single" w:sz="4" w:space="0" w:color="auto"/>
              <w:left w:val="single" w:sz="4" w:space="0" w:color="auto"/>
              <w:bottom w:val="single" w:sz="4" w:space="0" w:color="auto"/>
              <w:right w:val="single" w:sz="4" w:space="0" w:color="auto"/>
            </w:tcBorders>
          </w:tcPr>
          <w:p w14:paraId="74E9DAC5" w14:textId="77777777" w:rsidR="002E27E4" w:rsidRPr="00EA5FA7" w:rsidRDefault="002E27E4" w:rsidP="00A4556C">
            <w:pPr>
              <w:pStyle w:val="TAL"/>
              <w:rPr>
                <w:rFonts w:eastAsia="Batang"/>
                <w:bCs/>
              </w:rPr>
            </w:pPr>
            <w:r w:rsidRPr="00EA5FA7">
              <w:rPr>
                <w:rFonts w:eastAsia="Batang"/>
                <w:bCs/>
              </w:rPr>
              <w:t>Resource Coordination Transfer Container</w:t>
            </w:r>
          </w:p>
        </w:tc>
        <w:tc>
          <w:tcPr>
            <w:tcW w:w="1260" w:type="dxa"/>
            <w:tcBorders>
              <w:top w:val="single" w:sz="4" w:space="0" w:color="auto"/>
              <w:left w:val="single" w:sz="4" w:space="0" w:color="auto"/>
              <w:bottom w:val="single" w:sz="4" w:space="0" w:color="auto"/>
              <w:right w:val="single" w:sz="4" w:space="0" w:color="auto"/>
            </w:tcBorders>
          </w:tcPr>
          <w:p w14:paraId="4A7AA064" w14:textId="77777777" w:rsidR="002E27E4" w:rsidRPr="00EA5FA7" w:rsidRDefault="002E27E4" w:rsidP="00A4556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5D67FAA9" w14:textId="77777777" w:rsidR="002E27E4" w:rsidRPr="00EA5FA7" w:rsidRDefault="002E27E4" w:rsidP="00A4556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79081988" w14:textId="77777777" w:rsidR="002E27E4" w:rsidRPr="00EA5FA7" w:rsidRDefault="002E27E4" w:rsidP="00A4556C">
            <w:pPr>
              <w:pStyle w:val="TAL"/>
              <w:rPr>
                <w:rFonts w:eastAsia="Batang"/>
                <w:bCs/>
              </w:rPr>
            </w:pPr>
            <w:r w:rsidRPr="00EA5FA7">
              <w:rPr>
                <w:rFonts w:eastAsia="Batang"/>
                <w:bCs/>
              </w:rPr>
              <w:t>OCTET STRING</w:t>
            </w:r>
          </w:p>
        </w:tc>
        <w:tc>
          <w:tcPr>
            <w:tcW w:w="1762" w:type="dxa"/>
            <w:tcBorders>
              <w:top w:val="single" w:sz="4" w:space="0" w:color="auto"/>
              <w:left w:val="single" w:sz="4" w:space="0" w:color="auto"/>
              <w:bottom w:val="single" w:sz="4" w:space="0" w:color="auto"/>
              <w:right w:val="single" w:sz="4" w:space="0" w:color="auto"/>
            </w:tcBorders>
          </w:tcPr>
          <w:p w14:paraId="46C86513" w14:textId="77777777" w:rsidR="002E27E4" w:rsidRPr="00EA5FA7" w:rsidRDefault="002E27E4" w:rsidP="00A4556C">
            <w:pPr>
              <w:pStyle w:val="TAL"/>
              <w:rPr>
                <w:rFonts w:eastAsia="Batang"/>
                <w:bCs/>
              </w:rPr>
            </w:pPr>
            <w:r w:rsidRPr="00EA5FA7">
              <w:rPr>
                <w:rFonts w:eastAsia="Batang"/>
                <w:bCs/>
              </w:rPr>
              <w:t xml:space="preserve">Includes the </w:t>
            </w:r>
            <w:proofErr w:type="spellStart"/>
            <w:r w:rsidRPr="00EA5FA7">
              <w:rPr>
                <w:rFonts w:eastAsia="Batang"/>
                <w:bCs/>
                <w:i/>
              </w:rPr>
              <w:t>MeNB</w:t>
            </w:r>
            <w:proofErr w:type="spellEnd"/>
            <w:r w:rsidRPr="00EA5FA7">
              <w:rPr>
                <w:rFonts w:eastAsia="Batang"/>
                <w:bCs/>
                <w:i/>
              </w:rPr>
              <w:t xml:space="preserve">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10DA6EAF" w14:textId="77777777" w:rsidR="002E27E4" w:rsidRPr="00EA5FA7" w:rsidRDefault="002E27E4" w:rsidP="00A4556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6D4EED1" w14:textId="77777777" w:rsidR="002E27E4" w:rsidRPr="00EA5FA7" w:rsidRDefault="002E27E4" w:rsidP="00A4556C">
            <w:pPr>
              <w:pStyle w:val="TAC"/>
              <w:rPr>
                <w:rFonts w:eastAsia="Batang"/>
                <w:bCs/>
              </w:rPr>
            </w:pPr>
            <w:r w:rsidRPr="00EA5FA7">
              <w:rPr>
                <w:rFonts w:eastAsia="Batang"/>
                <w:bCs/>
              </w:rPr>
              <w:t>ignore</w:t>
            </w:r>
          </w:p>
        </w:tc>
      </w:tr>
      <w:tr w:rsidR="002E27E4" w:rsidRPr="00EA5FA7" w14:paraId="78FC50A9" w14:textId="77777777" w:rsidTr="00A4556C">
        <w:tc>
          <w:tcPr>
            <w:tcW w:w="2394" w:type="dxa"/>
            <w:tcBorders>
              <w:top w:val="single" w:sz="4" w:space="0" w:color="auto"/>
              <w:left w:val="single" w:sz="4" w:space="0" w:color="auto"/>
              <w:bottom w:val="single" w:sz="4" w:space="0" w:color="auto"/>
              <w:right w:val="single" w:sz="4" w:space="0" w:color="auto"/>
            </w:tcBorders>
          </w:tcPr>
          <w:p w14:paraId="477D5BEA" w14:textId="77777777" w:rsidR="002E27E4" w:rsidRPr="00EA5FA7" w:rsidRDefault="002E27E4" w:rsidP="00A4556C">
            <w:pPr>
              <w:pStyle w:val="TAL"/>
              <w:rPr>
                <w:rFonts w:eastAsia="Batang"/>
                <w:bCs/>
              </w:rPr>
            </w:pPr>
            <w:r w:rsidRPr="00EA5FA7">
              <w:rPr>
                <w:rFonts w:eastAsia="SimSun"/>
                <w:lang w:eastAsia="zh-CN"/>
              </w:rPr>
              <w:t>RRC Reconfiguration Complete Indicator</w:t>
            </w:r>
          </w:p>
        </w:tc>
        <w:tc>
          <w:tcPr>
            <w:tcW w:w="1260" w:type="dxa"/>
            <w:tcBorders>
              <w:top w:val="single" w:sz="4" w:space="0" w:color="auto"/>
              <w:left w:val="single" w:sz="4" w:space="0" w:color="auto"/>
              <w:bottom w:val="single" w:sz="4" w:space="0" w:color="auto"/>
              <w:right w:val="single" w:sz="4" w:space="0" w:color="auto"/>
            </w:tcBorders>
          </w:tcPr>
          <w:p w14:paraId="2F3C02B1" w14:textId="77777777" w:rsidR="002E27E4" w:rsidRPr="00EA5FA7" w:rsidRDefault="002E27E4" w:rsidP="00A4556C">
            <w:pPr>
              <w:pStyle w:val="TAL"/>
              <w:rPr>
                <w:rFonts w:eastAsia="Batang"/>
                <w:bCs/>
              </w:rPr>
            </w:pPr>
            <w:r w:rsidRPr="00EA5FA7">
              <w:rPr>
                <w:rFonts w:eastAsia="SimSun"/>
                <w:bCs/>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3FFC3F" w14:textId="77777777" w:rsidR="002E27E4" w:rsidRPr="00EA5FA7" w:rsidRDefault="002E27E4" w:rsidP="00A4556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DBCBC5A" w14:textId="77777777" w:rsidR="002E27E4" w:rsidRPr="00EA5FA7" w:rsidRDefault="002E27E4" w:rsidP="00A4556C">
            <w:pPr>
              <w:pStyle w:val="TAL"/>
              <w:rPr>
                <w:rFonts w:eastAsia="Batang"/>
                <w:bCs/>
              </w:rPr>
            </w:pPr>
            <w:r w:rsidRPr="00EA5FA7">
              <w:rPr>
                <w:rFonts w:eastAsia="Batang"/>
                <w:bCs/>
              </w:rPr>
              <w:t>9.3.1</w:t>
            </w:r>
            <w:r w:rsidRPr="00EA5FA7">
              <w:rPr>
                <w:rFonts w:eastAsia="SimSun"/>
                <w:bCs/>
                <w:lang w:eastAsia="zh-CN"/>
              </w:rPr>
              <w:t>.30</w:t>
            </w:r>
          </w:p>
        </w:tc>
        <w:tc>
          <w:tcPr>
            <w:tcW w:w="1762" w:type="dxa"/>
            <w:tcBorders>
              <w:top w:val="single" w:sz="4" w:space="0" w:color="auto"/>
              <w:left w:val="single" w:sz="4" w:space="0" w:color="auto"/>
              <w:bottom w:val="single" w:sz="4" w:space="0" w:color="auto"/>
              <w:right w:val="single" w:sz="4" w:space="0" w:color="auto"/>
            </w:tcBorders>
          </w:tcPr>
          <w:p w14:paraId="3C929CC4" w14:textId="77777777" w:rsidR="002E27E4" w:rsidRPr="00EA5FA7" w:rsidRDefault="002E27E4" w:rsidP="00A4556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5F94DD66" w14:textId="77777777" w:rsidR="002E27E4" w:rsidRPr="00EA5FA7" w:rsidRDefault="002E27E4" w:rsidP="00A4556C">
            <w:pPr>
              <w:pStyle w:val="TAC"/>
              <w:rPr>
                <w:rFonts w:eastAsia="Batang"/>
                <w:bCs/>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CFE75DB" w14:textId="77777777" w:rsidR="002E27E4" w:rsidRPr="00EA5FA7" w:rsidRDefault="002E27E4" w:rsidP="00A4556C">
            <w:pPr>
              <w:pStyle w:val="TAC"/>
              <w:rPr>
                <w:rFonts w:eastAsia="Batang"/>
                <w:bCs/>
              </w:rPr>
            </w:pPr>
            <w:r w:rsidRPr="00EA5FA7">
              <w:rPr>
                <w:lang w:eastAsia="zh-CN"/>
              </w:rPr>
              <w:t>ignore</w:t>
            </w:r>
          </w:p>
        </w:tc>
      </w:tr>
      <w:tr w:rsidR="002E27E4" w:rsidRPr="00EA5FA7" w14:paraId="5C37EA28" w14:textId="77777777" w:rsidTr="00A4556C">
        <w:tc>
          <w:tcPr>
            <w:tcW w:w="2394" w:type="dxa"/>
            <w:tcBorders>
              <w:top w:val="single" w:sz="4" w:space="0" w:color="auto"/>
              <w:left w:val="single" w:sz="4" w:space="0" w:color="auto"/>
              <w:bottom w:val="single" w:sz="4" w:space="0" w:color="auto"/>
              <w:right w:val="single" w:sz="4" w:space="0" w:color="auto"/>
            </w:tcBorders>
          </w:tcPr>
          <w:p w14:paraId="02AF5836" w14:textId="77777777" w:rsidR="002E27E4" w:rsidRPr="00EA5FA7" w:rsidRDefault="002E27E4" w:rsidP="00A4556C">
            <w:pPr>
              <w:pStyle w:val="TAL"/>
              <w:rPr>
                <w:rFonts w:eastAsia="Batang"/>
                <w:bCs/>
              </w:rPr>
            </w:pPr>
            <w:r w:rsidRPr="00EA5FA7">
              <w:rPr>
                <w:rFonts w:eastAsia="Batang"/>
                <w:bCs/>
              </w:rPr>
              <w:t>RRC-Container</w:t>
            </w:r>
          </w:p>
        </w:tc>
        <w:tc>
          <w:tcPr>
            <w:tcW w:w="1260" w:type="dxa"/>
            <w:tcBorders>
              <w:top w:val="single" w:sz="4" w:space="0" w:color="auto"/>
              <w:left w:val="single" w:sz="4" w:space="0" w:color="auto"/>
              <w:bottom w:val="single" w:sz="4" w:space="0" w:color="auto"/>
              <w:right w:val="single" w:sz="4" w:space="0" w:color="auto"/>
            </w:tcBorders>
          </w:tcPr>
          <w:p w14:paraId="1BD7C9FD" w14:textId="77777777" w:rsidR="002E27E4" w:rsidRPr="00EA5FA7" w:rsidRDefault="002E27E4" w:rsidP="00A4556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406CB57F" w14:textId="77777777" w:rsidR="002E27E4" w:rsidRPr="00EA5FA7" w:rsidRDefault="002E27E4" w:rsidP="00A4556C">
            <w:pPr>
              <w:pStyle w:val="TAL"/>
              <w:rPr>
                <w:rFonts w:eastAsia="Batang"/>
                <w:bCs/>
                <w:i/>
              </w:rPr>
            </w:pPr>
          </w:p>
        </w:tc>
        <w:tc>
          <w:tcPr>
            <w:tcW w:w="1260" w:type="dxa"/>
            <w:tcBorders>
              <w:top w:val="single" w:sz="4" w:space="0" w:color="auto"/>
              <w:left w:val="single" w:sz="4" w:space="0" w:color="auto"/>
              <w:bottom w:val="single" w:sz="4" w:space="0" w:color="auto"/>
              <w:right w:val="single" w:sz="4" w:space="0" w:color="auto"/>
            </w:tcBorders>
          </w:tcPr>
          <w:p w14:paraId="257B97AA" w14:textId="77777777" w:rsidR="002E27E4" w:rsidRPr="00EA5FA7" w:rsidRDefault="002E27E4" w:rsidP="00A4556C">
            <w:pPr>
              <w:pStyle w:val="TAL"/>
              <w:rPr>
                <w:rFonts w:eastAsia="Batang"/>
                <w:bCs/>
              </w:rPr>
            </w:pPr>
            <w:r w:rsidRPr="00EA5FA7">
              <w:rPr>
                <w:rFonts w:eastAsia="Batang"/>
                <w:bCs/>
              </w:rPr>
              <w:t>9.3.1.6</w:t>
            </w:r>
          </w:p>
        </w:tc>
        <w:tc>
          <w:tcPr>
            <w:tcW w:w="1762" w:type="dxa"/>
            <w:tcBorders>
              <w:top w:val="single" w:sz="4" w:space="0" w:color="auto"/>
              <w:left w:val="single" w:sz="4" w:space="0" w:color="auto"/>
              <w:bottom w:val="single" w:sz="4" w:space="0" w:color="auto"/>
              <w:right w:val="single" w:sz="4" w:space="0" w:color="auto"/>
            </w:tcBorders>
          </w:tcPr>
          <w:p w14:paraId="11761606" w14:textId="77777777" w:rsidR="002E27E4" w:rsidRPr="00EA5FA7" w:rsidRDefault="002E27E4" w:rsidP="00A4556C">
            <w:pPr>
              <w:pStyle w:val="TAL"/>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288" w:type="dxa"/>
            <w:tcBorders>
              <w:top w:val="single" w:sz="4" w:space="0" w:color="auto"/>
              <w:left w:val="single" w:sz="4" w:space="0" w:color="auto"/>
              <w:bottom w:val="single" w:sz="4" w:space="0" w:color="auto"/>
              <w:right w:val="single" w:sz="4" w:space="0" w:color="auto"/>
            </w:tcBorders>
          </w:tcPr>
          <w:p w14:paraId="7A379FAB" w14:textId="77777777" w:rsidR="002E27E4" w:rsidRPr="00EA5FA7" w:rsidRDefault="002E27E4" w:rsidP="00A4556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2F56BDE" w14:textId="77777777" w:rsidR="002E27E4" w:rsidRPr="00EA5FA7" w:rsidRDefault="002E27E4" w:rsidP="00A4556C">
            <w:pPr>
              <w:pStyle w:val="TAC"/>
              <w:rPr>
                <w:rFonts w:eastAsia="Batang"/>
                <w:bCs/>
              </w:rPr>
            </w:pPr>
            <w:r w:rsidRPr="00EA5FA7">
              <w:rPr>
                <w:rFonts w:eastAsia="Batang"/>
                <w:bCs/>
              </w:rPr>
              <w:t>reject</w:t>
            </w:r>
          </w:p>
        </w:tc>
      </w:tr>
      <w:tr w:rsidR="002E27E4" w:rsidRPr="00EA5FA7" w:rsidDel="00C1133D" w14:paraId="5581FE43" w14:textId="77777777" w:rsidTr="00A4556C">
        <w:tc>
          <w:tcPr>
            <w:tcW w:w="2394" w:type="dxa"/>
            <w:tcBorders>
              <w:top w:val="single" w:sz="4" w:space="0" w:color="auto"/>
              <w:left w:val="single" w:sz="4" w:space="0" w:color="auto"/>
              <w:bottom w:val="single" w:sz="4" w:space="0" w:color="auto"/>
              <w:right w:val="single" w:sz="4" w:space="0" w:color="auto"/>
            </w:tcBorders>
          </w:tcPr>
          <w:p w14:paraId="681ED772" w14:textId="77777777" w:rsidR="002E27E4" w:rsidRPr="00B62421" w:rsidRDefault="002E27E4" w:rsidP="00A4556C">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Setup List</w:t>
            </w:r>
          </w:p>
        </w:tc>
        <w:tc>
          <w:tcPr>
            <w:tcW w:w="1260" w:type="dxa"/>
            <w:tcBorders>
              <w:top w:val="single" w:sz="4" w:space="0" w:color="auto"/>
              <w:left w:val="single" w:sz="4" w:space="0" w:color="auto"/>
              <w:bottom w:val="single" w:sz="4" w:space="0" w:color="auto"/>
              <w:right w:val="single" w:sz="4" w:space="0" w:color="auto"/>
            </w:tcBorders>
          </w:tcPr>
          <w:p w14:paraId="023C253B" w14:textId="77777777" w:rsidR="002E27E4" w:rsidRPr="00EA5FA7" w:rsidDel="00C1133D"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86D02BA" w14:textId="77777777" w:rsidR="002E27E4" w:rsidRPr="00EA5FA7" w:rsidRDefault="002E27E4" w:rsidP="00A4556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90E7F8C"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6C4016DE"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1BA29E6" w14:textId="77777777" w:rsidR="002E27E4" w:rsidRPr="00EA5FA7" w:rsidDel="00C1133D"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DE64216" w14:textId="77777777" w:rsidR="002E27E4" w:rsidRPr="00EA5FA7" w:rsidDel="00C1133D" w:rsidRDefault="002E27E4" w:rsidP="00A4556C">
            <w:pPr>
              <w:pStyle w:val="TAC"/>
              <w:rPr>
                <w:rFonts w:cs="Arial"/>
              </w:rPr>
            </w:pPr>
            <w:r w:rsidRPr="00EA5FA7">
              <w:rPr>
                <w:rFonts w:cs="Arial"/>
              </w:rPr>
              <w:t>ignore</w:t>
            </w:r>
          </w:p>
        </w:tc>
      </w:tr>
      <w:tr w:rsidR="002E27E4" w:rsidRPr="00EA5FA7" w:rsidDel="00C1133D" w14:paraId="083E763C" w14:textId="77777777" w:rsidTr="00A4556C">
        <w:tc>
          <w:tcPr>
            <w:tcW w:w="2394" w:type="dxa"/>
            <w:tcBorders>
              <w:top w:val="single" w:sz="4" w:space="0" w:color="auto"/>
              <w:left w:val="single" w:sz="4" w:space="0" w:color="auto"/>
              <w:bottom w:val="single" w:sz="4" w:space="0" w:color="auto"/>
              <w:right w:val="single" w:sz="4" w:space="0" w:color="auto"/>
            </w:tcBorders>
          </w:tcPr>
          <w:p w14:paraId="770439FC" w14:textId="77777777" w:rsidR="002E27E4" w:rsidRPr="00B62421" w:rsidRDefault="002E27E4" w:rsidP="00A4556C">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Setup Item IEs</w:t>
            </w:r>
          </w:p>
        </w:tc>
        <w:tc>
          <w:tcPr>
            <w:tcW w:w="1260" w:type="dxa"/>
            <w:tcBorders>
              <w:top w:val="single" w:sz="4" w:space="0" w:color="auto"/>
              <w:left w:val="single" w:sz="4" w:space="0" w:color="auto"/>
              <w:bottom w:val="single" w:sz="4" w:space="0" w:color="auto"/>
              <w:right w:val="single" w:sz="4" w:space="0" w:color="auto"/>
            </w:tcBorders>
          </w:tcPr>
          <w:p w14:paraId="78317D18" w14:textId="77777777" w:rsidR="002E27E4" w:rsidRPr="00EA5FA7" w:rsidDel="00C1133D"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1D98E800" w14:textId="77777777" w:rsidR="002E27E4" w:rsidRPr="00EA5FA7" w:rsidRDefault="002E27E4" w:rsidP="00A4556C">
            <w:pPr>
              <w:pStyle w:val="TAL"/>
              <w:rPr>
                <w:rFonts w:cs="Arial"/>
                <w:i/>
              </w:rPr>
            </w:pPr>
            <w:r w:rsidRPr="00EA5FA7">
              <w:rPr>
                <w:rFonts w:cs="Arial"/>
                <w:i/>
              </w:rPr>
              <w:t>1..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E08F93B"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94E0CE0"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50A8F2" w14:textId="77777777" w:rsidR="002E27E4" w:rsidRPr="00EA5FA7" w:rsidDel="00C1133D" w:rsidRDefault="002E27E4" w:rsidP="00A4556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3B6E0EE7" w14:textId="77777777" w:rsidR="002E27E4" w:rsidRPr="00EA5FA7" w:rsidDel="00C1133D" w:rsidRDefault="002E27E4" w:rsidP="00A4556C">
            <w:pPr>
              <w:pStyle w:val="TAC"/>
              <w:rPr>
                <w:rFonts w:cs="Arial"/>
              </w:rPr>
            </w:pPr>
            <w:r w:rsidRPr="00EA5FA7">
              <w:rPr>
                <w:rFonts w:cs="Arial"/>
              </w:rPr>
              <w:t>ignore</w:t>
            </w:r>
          </w:p>
        </w:tc>
      </w:tr>
      <w:tr w:rsidR="002E27E4" w:rsidRPr="00EA5FA7" w:rsidDel="00C1133D" w14:paraId="497DBEEA" w14:textId="77777777" w:rsidTr="00A4556C">
        <w:tc>
          <w:tcPr>
            <w:tcW w:w="2394" w:type="dxa"/>
            <w:tcBorders>
              <w:top w:val="single" w:sz="4" w:space="0" w:color="auto"/>
              <w:left w:val="single" w:sz="4" w:space="0" w:color="auto"/>
              <w:bottom w:val="single" w:sz="4" w:space="0" w:color="auto"/>
              <w:right w:val="single" w:sz="4" w:space="0" w:color="auto"/>
            </w:tcBorders>
          </w:tcPr>
          <w:p w14:paraId="5F4A85C1" w14:textId="77777777" w:rsidR="002E27E4" w:rsidRPr="00EA5FA7" w:rsidRDefault="002E27E4" w:rsidP="00A4556C">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48FA3287" w14:textId="77777777" w:rsidR="002E27E4" w:rsidRPr="00EA5FA7" w:rsidDel="00C1133D"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17130B9"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66EE38" w14:textId="77777777" w:rsidR="002E27E4" w:rsidRPr="00EA5FA7" w:rsidRDefault="002E27E4" w:rsidP="00A4556C">
            <w:pPr>
              <w:pStyle w:val="TAL"/>
              <w:rPr>
                <w:rFonts w:cs="Arial"/>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3DCD98FC" w14:textId="77777777" w:rsidR="002E27E4" w:rsidRPr="00EA5FA7" w:rsidRDefault="002E27E4" w:rsidP="00A4556C">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1372CFB2" w14:textId="77777777" w:rsidR="002E27E4" w:rsidRPr="00EA5FA7" w:rsidDel="00C1133D"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6969277" w14:textId="77777777" w:rsidR="002E27E4" w:rsidRPr="00EA5FA7" w:rsidDel="00C1133D" w:rsidRDefault="002E27E4" w:rsidP="00A4556C">
            <w:pPr>
              <w:pStyle w:val="TAC"/>
              <w:rPr>
                <w:rFonts w:cs="Arial"/>
              </w:rPr>
            </w:pPr>
          </w:p>
        </w:tc>
      </w:tr>
      <w:tr w:rsidR="002E27E4" w:rsidRPr="00EA5FA7" w:rsidDel="00C1133D" w14:paraId="74399FE1" w14:textId="77777777" w:rsidTr="00A4556C">
        <w:tc>
          <w:tcPr>
            <w:tcW w:w="2394" w:type="dxa"/>
            <w:tcBorders>
              <w:top w:val="single" w:sz="4" w:space="0" w:color="auto"/>
              <w:left w:val="single" w:sz="4" w:space="0" w:color="auto"/>
              <w:bottom w:val="single" w:sz="4" w:space="0" w:color="auto"/>
              <w:right w:val="single" w:sz="4" w:space="0" w:color="auto"/>
            </w:tcBorders>
          </w:tcPr>
          <w:p w14:paraId="7811EF1F" w14:textId="77777777" w:rsidR="002E27E4" w:rsidRPr="00EA5FA7" w:rsidRDefault="002E27E4" w:rsidP="00A4556C">
            <w:pPr>
              <w:pStyle w:val="TAL"/>
              <w:ind w:left="200"/>
              <w:rPr>
                <w:rFonts w:eastAsia="Batang"/>
              </w:rPr>
            </w:pPr>
            <w:r w:rsidRPr="00EA5FA7">
              <w:rPr>
                <w:rFonts w:eastAsia="Batang"/>
              </w:rPr>
              <w:t>&gt;&gt;</w:t>
            </w:r>
            <w:proofErr w:type="spellStart"/>
            <w:r w:rsidRPr="00EA5FA7">
              <w:rPr>
                <w:rFonts w:eastAsia="Batang"/>
              </w:rPr>
              <w:t>SCellIndex</w:t>
            </w:r>
            <w:proofErr w:type="spellEnd"/>
          </w:p>
        </w:tc>
        <w:tc>
          <w:tcPr>
            <w:tcW w:w="1260" w:type="dxa"/>
            <w:tcBorders>
              <w:top w:val="single" w:sz="4" w:space="0" w:color="auto"/>
              <w:left w:val="single" w:sz="4" w:space="0" w:color="auto"/>
              <w:bottom w:val="single" w:sz="4" w:space="0" w:color="auto"/>
              <w:right w:val="single" w:sz="4" w:space="0" w:color="auto"/>
            </w:tcBorders>
          </w:tcPr>
          <w:p w14:paraId="630F697A"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14E58D7"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5B3230C" w14:textId="77777777" w:rsidR="002E27E4" w:rsidRPr="00EA5FA7" w:rsidRDefault="002E27E4" w:rsidP="00A4556C">
            <w:pPr>
              <w:pStyle w:val="TAL"/>
              <w:rPr>
                <w:rFonts w:cs="Arial"/>
                <w:szCs w:val="18"/>
              </w:rPr>
            </w:pPr>
            <w:r w:rsidRPr="00EA5FA7">
              <w:rPr>
                <w:rFonts w:cs="Arial"/>
              </w:rPr>
              <w:t>INTEGER (1..31)</w:t>
            </w:r>
          </w:p>
        </w:tc>
        <w:tc>
          <w:tcPr>
            <w:tcW w:w="1762" w:type="dxa"/>
            <w:tcBorders>
              <w:top w:val="single" w:sz="4" w:space="0" w:color="auto"/>
              <w:left w:val="single" w:sz="4" w:space="0" w:color="auto"/>
              <w:bottom w:val="single" w:sz="4" w:space="0" w:color="auto"/>
              <w:right w:val="single" w:sz="4" w:space="0" w:color="auto"/>
            </w:tcBorders>
          </w:tcPr>
          <w:p w14:paraId="14544F44"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1719742"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C47140" w14:textId="77777777" w:rsidR="002E27E4" w:rsidRPr="00EA5FA7" w:rsidRDefault="002E27E4" w:rsidP="00A4556C">
            <w:pPr>
              <w:pStyle w:val="TAC"/>
              <w:rPr>
                <w:rFonts w:cs="Arial"/>
              </w:rPr>
            </w:pPr>
          </w:p>
        </w:tc>
      </w:tr>
      <w:tr w:rsidR="002E27E4" w:rsidRPr="00EA5FA7" w:rsidDel="00C1133D" w14:paraId="4B7C71D9" w14:textId="77777777" w:rsidTr="00A4556C">
        <w:tc>
          <w:tcPr>
            <w:tcW w:w="2394" w:type="dxa"/>
            <w:tcBorders>
              <w:top w:val="single" w:sz="4" w:space="0" w:color="auto"/>
              <w:left w:val="single" w:sz="4" w:space="0" w:color="auto"/>
              <w:bottom w:val="single" w:sz="4" w:space="0" w:color="auto"/>
              <w:right w:val="single" w:sz="4" w:space="0" w:color="auto"/>
            </w:tcBorders>
          </w:tcPr>
          <w:p w14:paraId="61B77B3D" w14:textId="77777777" w:rsidR="002E27E4" w:rsidRPr="00EA5FA7" w:rsidRDefault="002E27E4" w:rsidP="00A4556C">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UL Configured</w:t>
            </w:r>
          </w:p>
        </w:tc>
        <w:tc>
          <w:tcPr>
            <w:tcW w:w="1260" w:type="dxa"/>
            <w:tcBorders>
              <w:top w:val="single" w:sz="4" w:space="0" w:color="auto"/>
              <w:left w:val="single" w:sz="4" w:space="0" w:color="auto"/>
              <w:bottom w:val="single" w:sz="4" w:space="0" w:color="auto"/>
              <w:right w:val="single" w:sz="4" w:space="0" w:color="auto"/>
            </w:tcBorders>
          </w:tcPr>
          <w:p w14:paraId="56FFC0C7" w14:textId="77777777" w:rsidR="002E27E4" w:rsidRPr="00EA5FA7" w:rsidRDefault="002E27E4" w:rsidP="00A4556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2C938888"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2E99503" w14:textId="77777777" w:rsidR="002E27E4" w:rsidRPr="00EA5FA7" w:rsidRDefault="002E27E4" w:rsidP="00A4556C">
            <w:pPr>
              <w:pStyle w:val="TAL"/>
              <w:rPr>
                <w:rFonts w:cs="Arial"/>
              </w:rPr>
            </w:pPr>
            <w:r w:rsidRPr="00EA5FA7">
              <w:rPr>
                <w:rFonts w:cs="Arial"/>
              </w:rPr>
              <w:t>Cell UL Configured</w:t>
            </w:r>
          </w:p>
          <w:p w14:paraId="46065221" w14:textId="77777777" w:rsidR="002E27E4" w:rsidRPr="00EA5FA7" w:rsidRDefault="002E27E4" w:rsidP="00A4556C">
            <w:pPr>
              <w:pStyle w:val="TAL"/>
              <w:rPr>
                <w:rFonts w:cs="Arial"/>
              </w:rPr>
            </w:pPr>
            <w:r w:rsidRPr="00EA5FA7">
              <w:rPr>
                <w:rFonts w:cs="Arial"/>
              </w:rPr>
              <w:t>9.3.1.33</w:t>
            </w:r>
          </w:p>
        </w:tc>
        <w:tc>
          <w:tcPr>
            <w:tcW w:w="1762" w:type="dxa"/>
            <w:tcBorders>
              <w:top w:val="single" w:sz="4" w:space="0" w:color="auto"/>
              <w:left w:val="single" w:sz="4" w:space="0" w:color="auto"/>
              <w:bottom w:val="single" w:sz="4" w:space="0" w:color="auto"/>
              <w:right w:val="single" w:sz="4" w:space="0" w:color="auto"/>
            </w:tcBorders>
          </w:tcPr>
          <w:p w14:paraId="7B89A51C"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901D4D"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35C1162C" w14:textId="77777777" w:rsidR="002E27E4" w:rsidRPr="00EA5FA7" w:rsidRDefault="002E27E4" w:rsidP="00A4556C">
            <w:pPr>
              <w:pStyle w:val="TAC"/>
              <w:rPr>
                <w:rFonts w:cs="Arial"/>
              </w:rPr>
            </w:pPr>
          </w:p>
        </w:tc>
      </w:tr>
      <w:tr w:rsidR="002E27E4" w:rsidRPr="00EA5FA7" w:rsidDel="00C1133D" w14:paraId="640883EA" w14:textId="77777777" w:rsidTr="00A4556C">
        <w:tc>
          <w:tcPr>
            <w:tcW w:w="2394" w:type="dxa"/>
            <w:tcBorders>
              <w:top w:val="single" w:sz="4" w:space="0" w:color="auto"/>
              <w:left w:val="single" w:sz="4" w:space="0" w:color="auto"/>
              <w:bottom w:val="single" w:sz="4" w:space="0" w:color="auto"/>
              <w:right w:val="single" w:sz="4" w:space="0" w:color="auto"/>
            </w:tcBorders>
          </w:tcPr>
          <w:p w14:paraId="00285FD6" w14:textId="77777777" w:rsidR="002E27E4" w:rsidRPr="00EA5FA7" w:rsidRDefault="002E27E4" w:rsidP="00A4556C">
            <w:pPr>
              <w:pStyle w:val="TAL"/>
              <w:ind w:left="200"/>
              <w:rPr>
                <w:rFonts w:eastAsia="Batang"/>
              </w:rPr>
            </w:pPr>
            <w:r w:rsidRPr="00EA5FA7">
              <w:t>&gt;&gt;</w:t>
            </w: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27F14B97" w14:textId="77777777" w:rsidR="002E27E4" w:rsidRPr="00EA5FA7" w:rsidRDefault="002E27E4" w:rsidP="00A4556C">
            <w:pPr>
              <w:pStyle w:val="TAL"/>
              <w:rPr>
                <w:rFonts w:cs="Arial"/>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EEDB832"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0C0444F" w14:textId="77777777" w:rsidR="002E27E4" w:rsidRPr="00EA5FA7" w:rsidRDefault="002E27E4" w:rsidP="00A4556C">
            <w:pPr>
              <w:pStyle w:val="TAL"/>
              <w:rPr>
                <w:rFonts w:cs="Arial"/>
              </w:rPr>
            </w:pPr>
            <w:r w:rsidRPr="00EA5FA7">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5B096523"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279D2C6"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697AE59" w14:textId="77777777" w:rsidR="002E27E4" w:rsidRPr="00EA5FA7" w:rsidRDefault="002E27E4" w:rsidP="00A4556C">
            <w:pPr>
              <w:pStyle w:val="TAC"/>
              <w:rPr>
                <w:rFonts w:cs="Arial"/>
              </w:rPr>
            </w:pPr>
            <w:r w:rsidRPr="00EA5FA7">
              <w:t>ignore</w:t>
            </w:r>
          </w:p>
        </w:tc>
      </w:tr>
      <w:tr w:rsidR="002E27E4" w:rsidRPr="00EA5FA7" w:rsidDel="00C1133D" w14:paraId="7D2AEDB9" w14:textId="77777777" w:rsidTr="00A4556C">
        <w:tc>
          <w:tcPr>
            <w:tcW w:w="2394" w:type="dxa"/>
            <w:tcBorders>
              <w:top w:val="single" w:sz="4" w:space="0" w:color="auto"/>
              <w:left w:val="single" w:sz="4" w:space="0" w:color="auto"/>
              <w:bottom w:val="single" w:sz="4" w:space="0" w:color="auto"/>
              <w:right w:val="single" w:sz="4" w:space="0" w:color="auto"/>
            </w:tcBorders>
          </w:tcPr>
          <w:p w14:paraId="35B9A451" w14:textId="77777777" w:rsidR="002E27E4" w:rsidRPr="00B62421" w:rsidRDefault="002E27E4" w:rsidP="00A4556C">
            <w:pPr>
              <w:pStyle w:val="TAL"/>
              <w:rPr>
                <w:rFonts w:eastAsia="Batang"/>
                <w:b/>
                <w:bCs/>
              </w:rPr>
            </w:pPr>
            <w:proofErr w:type="spellStart"/>
            <w:r w:rsidRPr="00B62421">
              <w:rPr>
                <w:rFonts w:eastAsia="Batang"/>
                <w:b/>
                <w:bCs/>
              </w:rPr>
              <w:t>SCell</w:t>
            </w:r>
            <w:proofErr w:type="spellEnd"/>
            <w:r w:rsidRPr="00B62421">
              <w:rPr>
                <w:rFonts w:eastAsia="Batang"/>
                <w:b/>
                <w:bCs/>
              </w:rPr>
              <w:t xml:space="preserve"> To Be Removed List</w:t>
            </w:r>
          </w:p>
        </w:tc>
        <w:tc>
          <w:tcPr>
            <w:tcW w:w="1260" w:type="dxa"/>
            <w:tcBorders>
              <w:top w:val="single" w:sz="4" w:space="0" w:color="auto"/>
              <w:left w:val="single" w:sz="4" w:space="0" w:color="auto"/>
              <w:bottom w:val="single" w:sz="4" w:space="0" w:color="auto"/>
              <w:right w:val="single" w:sz="4" w:space="0" w:color="auto"/>
            </w:tcBorders>
          </w:tcPr>
          <w:p w14:paraId="2DE17804"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DC5FAF5" w14:textId="77777777" w:rsidR="002E27E4" w:rsidRPr="00EA5FA7" w:rsidRDefault="002E27E4" w:rsidP="00A4556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F396A1C" w14:textId="77777777" w:rsidR="002E27E4" w:rsidRPr="00EA5FA7"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8A89D9A"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7B2BFF0"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F7A2D5C" w14:textId="77777777" w:rsidR="002E27E4" w:rsidRPr="00EA5FA7" w:rsidRDefault="002E27E4" w:rsidP="00A4556C">
            <w:pPr>
              <w:pStyle w:val="TAC"/>
              <w:rPr>
                <w:rFonts w:cs="Arial"/>
              </w:rPr>
            </w:pPr>
            <w:r w:rsidRPr="00EA5FA7">
              <w:rPr>
                <w:rFonts w:cs="Arial"/>
              </w:rPr>
              <w:t>ignore</w:t>
            </w:r>
          </w:p>
        </w:tc>
      </w:tr>
      <w:tr w:rsidR="002E27E4" w:rsidRPr="00EA5FA7" w:rsidDel="00C1133D" w14:paraId="13CFB119" w14:textId="77777777" w:rsidTr="00A4556C">
        <w:tc>
          <w:tcPr>
            <w:tcW w:w="2394" w:type="dxa"/>
            <w:tcBorders>
              <w:top w:val="single" w:sz="4" w:space="0" w:color="auto"/>
              <w:left w:val="single" w:sz="4" w:space="0" w:color="auto"/>
              <w:bottom w:val="single" w:sz="4" w:space="0" w:color="auto"/>
              <w:right w:val="single" w:sz="4" w:space="0" w:color="auto"/>
            </w:tcBorders>
          </w:tcPr>
          <w:p w14:paraId="72EEC119" w14:textId="77777777" w:rsidR="002E27E4" w:rsidRPr="00B62421" w:rsidRDefault="002E27E4" w:rsidP="00A4556C">
            <w:pPr>
              <w:pStyle w:val="TAL"/>
              <w:ind w:left="100"/>
              <w:rPr>
                <w:rFonts w:eastAsia="Batang"/>
                <w:b/>
                <w:bCs/>
              </w:rPr>
            </w:pPr>
            <w:r w:rsidRPr="00B62421">
              <w:rPr>
                <w:rFonts w:eastAsia="Batang"/>
                <w:b/>
                <w:bCs/>
              </w:rPr>
              <w:t>&gt;</w:t>
            </w:r>
            <w:proofErr w:type="spellStart"/>
            <w:r w:rsidRPr="00B62421">
              <w:rPr>
                <w:rFonts w:eastAsia="Batang"/>
                <w:b/>
                <w:bCs/>
              </w:rPr>
              <w:t>SCell</w:t>
            </w:r>
            <w:proofErr w:type="spellEnd"/>
            <w:r w:rsidRPr="00B62421">
              <w:rPr>
                <w:rFonts w:eastAsia="Batang"/>
                <w:b/>
                <w:bCs/>
              </w:rPr>
              <w:t xml:space="preserve"> to Be Removed Item IEs</w:t>
            </w:r>
          </w:p>
        </w:tc>
        <w:tc>
          <w:tcPr>
            <w:tcW w:w="1260" w:type="dxa"/>
            <w:tcBorders>
              <w:top w:val="single" w:sz="4" w:space="0" w:color="auto"/>
              <w:left w:val="single" w:sz="4" w:space="0" w:color="auto"/>
              <w:bottom w:val="single" w:sz="4" w:space="0" w:color="auto"/>
              <w:right w:val="single" w:sz="4" w:space="0" w:color="auto"/>
            </w:tcBorders>
          </w:tcPr>
          <w:p w14:paraId="4C72D5B1"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C7CB9A5" w14:textId="77777777" w:rsidR="002E27E4" w:rsidRPr="00EA5FA7" w:rsidRDefault="002E27E4" w:rsidP="00A4556C">
            <w:pPr>
              <w:pStyle w:val="TAL"/>
              <w:rPr>
                <w:rFonts w:cs="Arial"/>
                <w:i/>
              </w:rPr>
            </w:pPr>
            <w:r w:rsidRPr="00EA5FA7">
              <w:rPr>
                <w:rFonts w:cs="Arial"/>
                <w:i/>
              </w:rPr>
              <w:t>1 .. &lt;</w:t>
            </w:r>
            <w:proofErr w:type="spellStart"/>
            <w:r w:rsidRPr="00EA5FA7">
              <w:rPr>
                <w:rFonts w:cs="Arial"/>
                <w:i/>
              </w:rPr>
              <w:t>maxnoofSCells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7EAE0B0" w14:textId="77777777" w:rsidR="002E27E4" w:rsidRPr="00EA5FA7"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8BA6939"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2638CC6" w14:textId="77777777" w:rsidR="002E27E4" w:rsidRPr="00EA5FA7" w:rsidRDefault="002E27E4" w:rsidP="00A4556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401C2BF8" w14:textId="77777777" w:rsidR="002E27E4" w:rsidRPr="00EA5FA7" w:rsidRDefault="002E27E4" w:rsidP="00A4556C">
            <w:pPr>
              <w:pStyle w:val="TAC"/>
              <w:rPr>
                <w:rFonts w:cs="Arial"/>
              </w:rPr>
            </w:pPr>
            <w:r w:rsidRPr="00EA5FA7">
              <w:rPr>
                <w:rFonts w:cs="Arial"/>
              </w:rPr>
              <w:t>ignore</w:t>
            </w:r>
          </w:p>
        </w:tc>
      </w:tr>
      <w:tr w:rsidR="002E27E4" w:rsidRPr="00EA5FA7" w:rsidDel="00C1133D" w14:paraId="081FBFB3" w14:textId="77777777" w:rsidTr="00A4556C">
        <w:tc>
          <w:tcPr>
            <w:tcW w:w="2394" w:type="dxa"/>
            <w:tcBorders>
              <w:top w:val="single" w:sz="4" w:space="0" w:color="auto"/>
              <w:left w:val="single" w:sz="4" w:space="0" w:color="auto"/>
              <w:bottom w:val="single" w:sz="4" w:space="0" w:color="auto"/>
              <w:right w:val="single" w:sz="4" w:space="0" w:color="auto"/>
            </w:tcBorders>
          </w:tcPr>
          <w:p w14:paraId="21C9DB0F" w14:textId="77777777" w:rsidR="002E27E4" w:rsidRPr="00EA5FA7" w:rsidRDefault="002E27E4" w:rsidP="00A4556C">
            <w:pPr>
              <w:pStyle w:val="TAL"/>
              <w:ind w:left="200"/>
              <w:rPr>
                <w:rFonts w:eastAsia="Batang"/>
              </w:rPr>
            </w:pPr>
            <w:r w:rsidRPr="00EA5FA7">
              <w:rPr>
                <w:rFonts w:eastAsia="Batang"/>
              </w:rPr>
              <w:t>&gt;&gt;</w:t>
            </w:r>
            <w:proofErr w:type="spellStart"/>
            <w:r w:rsidRPr="00EA5FA7">
              <w:rPr>
                <w:rFonts w:eastAsia="Batang"/>
              </w:rPr>
              <w:t>SCell</w:t>
            </w:r>
            <w:proofErr w:type="spellEnd"/>
            <w:r w:rsidRPr="00EA5FA7">
              <w:rPr>
                <w:rFonts w:eastAsia="Batang"/>
              </w:rPr>
              <w:t xml:space="preserve"> ID</w:t>
            </w:r>
          </w:p>
        </w:tc>
        <w:tc>
          <w:tcPr>
            <w:tcW w:w="1260" w:type="dxa"/>
            <w:tcBorders>
              <w:top w:val="single" w:sz="4" w:space="0" w:color="auto"/>
              <w:left w:val="single" w:sz="4" w:space="0" w:color="auto"/>
              <w:bottom w:val="single" w:sz="4" w:space="0" w:color="auto"/>
              <w:right w:val="single" w:sz="4" w:space="0" w:color="auto"/>
            </w:tcBorders>
          </w:tcPr>
          <w:p w14:paraId="57E59328"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D4B5507"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E09ABCE" w14:textId="77777777" w:rsidR="002E27E4" w:rsidRPr="00EA5FA7" w:rsidRDefault="002E27E4" w:rsidP="00A4556C">
            <w:pPr>
              <w:pStyle w:val="TAL"/>
              <w:rPr>
                <w:rFonts w:cs="Arial"/>
                <w:szCs w:val="18"/>
              </w:rPr>
            </w:pPr>
            <w:r w:rsidRPr="00EA5FA7">
              <w:rPr>
                <w:rFonts w:cs="Arial"/>
                <w:szCs w:val="18"/>
              </w:rPr>
              <w:t xml:space="preserve">NR </w:t>
            </w:r>
            <w:r w:rsidRPr="00EA5FA7">
              <w:rPr>
                <w:rFonts w:cs="Arial"/>
              </w:rPr>
              <w:t>CGI</w:t>
            </w:r>
            <w:r>
              <w:rPr>
                <w:rFonts w:cs="Arial"/>
              </w:rPr>
              <w:t xml:space="preserve"> </w:t>
            </w:r>
            <w:r w:rsidRPr="00EA5FA7">
              <w:rPr>
                <w:rFonts w:cs="Arial"/>
              </w:rPr>
              <w:t>9.3.1.12</w:t>
            </w:r>
          </w:p>
        </w:tc>
        <w:tc>
          <w:tcPr>
            <w:tcW w:w="1762" w:type="dxa"/>
            <w:tcBorders>
              <w:top w:val="single" w:sz="4" w:space="0" w:color="auto"/>
              <w:left w:val="single" w:sz="4" w:space="0" w:color="auto"/>
              <w:bottom w:val="single" w:sz="4" w:space="0" w:color="auto"/>
              <w:right w:val="single" w:sz="4" w:space="0" w:color="auto"/>
            </w:tcBorders>
          </w:tcPr>
          <w:p w14:paraId="0410FBDF" w14:textId="77777777" w:rsidR="002E27E4" w:rsidRPr="00EA5FA7" w:rsidRDefault="002E27E4" w:rsidP="00A4556C">
            <w:pPr>
              <w:pStyle w:val="TAL"/>
              <w:rPr>
                <w:rFonts w:cs="Arial"/>
              </w:rPr>
            </w:pPr>
            <w:proofErr w:type="spellStart"/>
            <w:r w:rsidRPr="00EA5FA7">
              <w:rPr>
                <w:rFonts w:cs="Arial"/>
              </w:rPr>
              <w:t>SCell</w:t>
            </w:r>
            <w:proofErr w:type="spellEnd"/>
            <w:r w:rsidRPr="00EA5FA7">
              <w:rPr>
                <w:rFonts w:cs="Arial"/>
              </w:rPr>
              <w:t xml:space="preserve"> Identifier in </w:t>
            </w:r>
            <w:proofErr w:type="spellStart"/>
            <w:r w:rsidRPr="00EA5FA7">
              <w:rPr>
                <w:rFonts w:cs="Arial"/>
              </w:rPr>
              <w:t>gNB</w:t>
            </w:r>
            <w:proofErr w:type="spellEnd"/>
          </w:p>
        </w:tc>
        <w:tc>
          <w:tcPr>
            <w:tcW w:w="1288" w:type="dxa"/>
            <w:tcBorders>
              <w:top w:val="single" w:sz="4" w:space="0" w:color="auto"/>
              <w:left w:val="single" w:sz="4" w:space="0" w:color="auto"/>
              <w:bottom w:val="single" w:sz="4" w:space="0" w:color="auto"/>
              <w:right w:val="single" w:sz="4" w:space="0" w:color="auto"/>
            </w:tcBorders>
          </w:tcPr>
          <w:p w14:paraId="1A9B3B35"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03B25A3" w14:textId="77777777" w:rsidR="002E27E4" w:rsidRPr="00EA5FA7" w:rsidRDefault="002E27E4" w:rsidP="00A4556C">
            <w:pPr>
              <w:pStyle w:val="TAC"/>
              <w:rPr>
                <w:rFonts w:cs="Arial"/>
              </w:rPr>
            </w:pPr>
          </w:p>
        </w:tc>
      </w:tr>
      <w:tr w:rsidR="002E27E4" w:rsidRPr="00EA5FA7" w14:paraId="37E9AD1C" w14:textId="77777777" w:rsidTr="00A4556C">
        <w:tc>
          <w:tcPr>
            <w:tcW w:w="2394" w:type="dxa"/>
            <w:tcBorders>
              <w:top w:val="single" w:sz="4" w:space="0" w:color="auto"/>
              <w:left w:val="single" w:sz="4" w:space="0" w:color="auto"/>
              <w:bottom w:val="single" w:sz="4" w:space="0" w:color="auto"/>
              <w:right w:val="single" w:sz="4" w:space="0" w:color="auto"/>
            </w:tcBorders>
          </w:tcPr>
          <w:p w14:paraId="4509F591" w14:textId="77777777" w:rsidR="002E27E4" w:rsidRPr="00B62421" w:rsidRDefault="002E27E4" w:rsidP="00A4556C">
            <w:pPr>
              <w:pStyle w:val="TAL"/>
              <w:rPr>
                <w:rFonts w:eastAsia="Batang"/>
                <w:b/>
                <w:bCs/>
              </w:rPr>
            </w:pPr>
            <w:r w:rsidRPr="00B62421">
              <w:rPr>
                <w:rFonts w:eastAsia="Batang"/>
                <w:b/>
                <w:bCs/>
              </w:rPr>
              <w:t>SRB to Be Setup List</w:t>
            </w:r>
          </w:p>
        </w:tc>
        <w:tc>
          <w:tcPr>
            <w:tcW w:w="1260" w:type="dxa"/>
            <w:tcBorders>
              <w:top w:val="single" w:sz="4" w:space="0" w:color="auto"/>
              <w:left w:val="single" w:sz="4" w:space="0" w:color="auto"/>
              <w:bottom w:val="single" w:sz="4" w:space="0" w:color="auto"/>
              <w:right w:val="single" w:sz="4" w:space="0" w:color="auto"/>
            </w:tcBorders>
          </w:tcPr>
          <w:p w14:paraId="2A1E96B7"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288B88E" w14:textId="77777777" w:rsidR="002E27E4" w:rsidRPr="00EA5FA7" w:rsidRDefault="002E27E4" w:rsidP="00A4556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021D03C5"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E264A80"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E04D13E"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9DBFF9A" w14:textId="77777777" w:rsidR="002E27E4" w:rsidRPr="00EA5FA7" w:rsidRDefault="002E27E4" w:rsidP="00A4556C">
            <w:pPr>
              <w:pStyle w:val="TAC"/>
              <w:rPr>
                <w:rFonts w:cs="Arial"/>
              </w:rPr>
            </w:pPr>
            <w:r w:rsidRPr="00EA5FA7">
              <w:rPr>
                <w:rFonts w:cs="Arial"/>
              </w:rPr>
              <w:t>reject</w:t>
            </w:r>
          </w:p>
        </w:tc>
      </w:tr>
      <w:tr w:rsidR="002E27E4" w:rsidRPr="00EA5FA7" w14:paraId="5D694905" w14:textId="77777777" w:rsidTr="00A4556C">
        <w:tc>
          <w:tcPr>
            <w:tcW w:w="2394" w:type="dxa"/>
            <w:tcBorders>
              <w:top w:val="single" w:sz="4" w:space="0" w:color="auto"/>
              <w:left w:val="single" w:sz="4" w:space="0" w:color="auto"/>
              <w:bottom w:val="single" w:sz="4" w:space="0" w:color="auto"/>
              <w:right w:val="single" w:sz="4" w:space="0" w:color="auto"/>
            </w:tcBorders>
          </w:tcPr>
          <w:p w14:paraId="1AA2CFCF" w14:textId="77777777" w:rsidR="002E27E4" w:rsidRPr="00B62421" w:rsidRDefault="002E27E4" w:rsidP="00A4556C">
            <w:pPr>
              <w:pStyle w:val="TAL"/>
              <w:ind w:left="100"/>
              <w:rPr>
                <w:rFonts w:eastAsia="Batang"/>
                <w:b/>
                <w:bCs/>
              </w:rPr>
            </w:pPr>
            <w:r w:rsidRPr="00B62421">
              <w:rPr>
                <w:rFonts w:eastAsia="Batang"/>
                <w:b/>
                <w:bCs/>
              </w:rPr>
              <w:lastRenderedPageBreak/>
              <w:t>&gt;SRB to Be Setup Item IEs</w:t>
            </w:r>
          </w:p>
        </w:tc>
        <w:tc>
          <w:tcPr>
            <w:tcW w:w="1260" w:type="dxa"/>
            <w:tcBorders>
              <w:top w:val="single" w:sz="4" w:space="0" w:color="auto"/>
              <w:left w:val="single" w:sz="4" w:space="0" w:color="auto"/>
              <w:bottom w:val="single" w:sz="4" w:space="0" w:color="auto"/>
              <w:right w:val="single" w:sz="4" w:space="0" w:color="auto"/>
            </w:tcBorders>
          </w:tcPr>
          <w:p w14:paraId="730AFA5C"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733842D" w14:textId="77777777" w:rsidR="002E27E4" w:rsidRPr="00EA5FA7" w:rsidRDefault="002E27E4" w:rsidP="00A4556C">
            <w:pPr>
              <w:pStyle w:val="TAL"/>
              <w:rPr>
                <w:rFonts w:cs="Arial"/>
                <w:i/>
              </w:rPr>
            </w:pPr>
            <w:r w:rsidRPr="00EA5FA7">
              <w:rPr>
                <w:rFonts w:cs="Arial"/>
                <w:i/>
              </w:rPr>
              <w:t>1..&lt;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E62636D"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7F8D2576"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E30A0A" w14:textId="77777777" w:rsidR="002E27E4" w:rsidRPr="00EA5FA7" w:rsidRDefault="002E27E4" w:rsidP="00A4556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5050A4E" w14:textId="77777777" w:rsidR="002E27E4" w:rsidRPr="00EA5FA7" w:rsidRDefault="002E27E4" w:rsidP="00A4556C">
            <w:pPr>
              <w:pStyle w:val="TAC"/>
              <w:rPr>
                <w:rFonts w:cs="Arial"/>
              </w:rPr>
            </w:pPr>
            <w:r w:rsidRPr="00EA5FA7">
              <w:rPr>
                <w:rFonts w:cs="Arial"/>
              </w:rPr>
              <w:t>reject</w:t>
            </w:r>
          </w:p>
        </w:tc>
      </w:tr>
      <w:tr w:rsidR="002E27E4" w:rsidRPr="00EA5FA7" w14:paraId="556C0BE9" w14:textId="77777777" w:rsidTr="00A4556C">
        <w:tc>
          <w:tcPr>
            <w:tcW w:w="2394" w:type="dxa"/>
            <w:tcBorders>
              <w:top w:val="single" w:sz="4" w:space="0" w:color="auto"/>
              <w:left w:val="single" w:sz="4" w:space="0" w:color="auto"/>
              <w:bottom w:val="single" w:sz="4" w:space="0" w:color="auto"/>
              <w:right w:val="single" w:sz="4" w:space="0" w:color="auto"/>
            </w:tcBorders>
          </w:tcPr>
          <w:p w14:paraId="2B233A3B" w14:textId="77777777" w:rsidR="002E27E4" w:rsidRPr="00EA5FA7" w:rsidRDefault="002E27E4" w:rsidP="00A4556C">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017DB51E"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E99DE8B"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FFB5F7F" w14:textId="77777777" w:rsidR="002E27E4" w:rsidRPr="00EA5FA7" w:rsidRDefault="002E27E4" w:rsidP="00A4556C">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698B911B"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4AB052"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0E5B08C4" w14:textId="77777777" w:rsidR="002E27E4" w:rsidRPr="00EA5FA7" w:rsidRDefault="002E27E4" w:rsidP="00A4556C">
            <w:pPr>
              <w:pStyle w:val="TAC"/>
              <w:rPr>
                <w:rFonts w:cs="Arial"/>
              </w:rPr>
            </w:pPr>
          </w:p>
        </w:tc>
      </w:tr>
      <w:tr w:rsidR="002E27E4" w:rsidRPr="00EA5FA7" w14:paraId="5E6AB15A" w14:textId="77777777" w:rsidTr="00A4556C">
        <w:tc>
          <w:tcPr>
            <w:tcW w:w="2394" w:type="dxa"/>
            <w:tcBorders>
              <w:top w:val="single" w:sz="4" w:space="0" w:color="auto"/>
              <w:left w:val="single" w:sz="4" w:space="0" w:color="auto"/>
              <w:bottom w:val="single" w:sz="4" w:space="0" w:color="auto"/>
              <w:right w:val="single" w:sz="4" w:space="0" w:color="auto"/>
            </w:tcBorders>
          </w:tcPr>
          <w:p w14:paraId="2D11D924" w14:textId="77777777" w:rsidR="002E27E4" w:rsidRPr="00EA5FA7" w:rsidRDefault="002E27E4" w:rsidP="00A4556C">
            <w:pPr>
              <w:pStyle w:val="TAL"/>
              <w:ind w:left="200"/>
              <w:rPr>
                <w:rFonts w:eastAsia="Batang"/>
              </w:rPr>
            </w:pPr>
            <w:r w:rsidRPr="00EA5FA7">
              <w:rPr>
                <w:rFonts w:eastAsia="Batang"/>
              </w:rPr>
              <w:t>&gt;&gt;Duplication Indication</w:t>
            </w:r>
          </w:p>
        </w:tc>
        <w:tc>
          <w:tcPr>
            <w:tcW w:w="1260" w:type="dxa"/>
            <w:tcBorders>
              <w:top w:val="single" w:sz="4" w:space="0" w:color="auto"/>
              <w:left w:val="single" w:sz="4" w:space="0" w:color="auto"/>
              <w:bottom w:val="single" w:sz="4" w:space="0" w:color="auto"/>
              <w:right w:val="single" w:sz="4" w:space="0" w:color="auto"/>
            </w:tcBorders>
          </w:tcPr>
          <w:p w14:paraId="20C3F859" w14:textId="77777777" w:rsidR="002E27E4" w:rsidRPr="00EA5FA7" w:rsidRDefault="002E27E4" w:rsidP="00A4556C">
            <w:pPr>
              <w:pStyle w:val="TAL"/>
              <w:rPr>
                <w:rFonts w:cs="Arial"/>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191B1FA3"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099779F" w14:textId="77777777" w:rsidR="002E27E4" w:rsidRPr="00EA5FA7" w:rsidRDefault="002E27E4" w:rsidP="00A4556C">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5A8EEC92" w14:textId="77777777" w:rsidR="002E27E4" w:rsidRPr="00EA5FA7" w:rsidRDefault="002E27E4" w:rsidP="00A4556C">
            <w:pPr>
              <w:pStyle w:val="TAL"/>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381686C4"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3CCBFE" w14:textId="77777777" w:rsidR="002E27E4" w:rsidRPr="00EA5FA7" w:rsidRDefault="002E27E4" w:rsidP="00A4556C">
            <w:pPr>
              <w:pStyle w:val="TAC"/>
              <w:rPr>
                <w:rFonts w:cs="Arial"/>
              </w:rPr>
            </w:pPr>
          </w:p>
        </w:tc>
      </w:tr>
      <w:tr w:rsidR="002E27E4" w:rsidRPr="00EA5FA7" w14:paraId="13CF556D" w14:textId="77777777" w:rsidTr="00A4556C">
        <w:tc>
          <w:tcPr>
            <w:tcW w:w="2394" w:type="dxa"/>
            <w:tcBorders>
              <w:top w:val="single" w:sz="4" w:space="0" w:color="auto"/>
              <w:left w:val="single" w:sz="4" w:space="0" w:color="auto"/>
              <w:bottom w:val="single" w:sz="4" w:space="0" w:color="auto"/>
              <w:right w:val="single" w:sz="4" w:space="0" w:color="auto"/>
            </w:tcBorders>
          </w:tcPr>
          <w:p w14:paraId="3E22C0FB" w14:textId="77777777" w:rsidR="002E27E4" w:rsidRPr="00EA5FA7" w:rsidRDefault="002E27E4" w:rsidP="00A4556C">
            <w:pPr>
              <w:pStyle w:val="TAL"/>
              <w:ind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260" w:type="dxa"/>
            <w:tcBorders>
              <w:top w:val="single" w:sz="4" w:space="0" w:color="auto"/>
              <w:left w:val="single" w:sz="4" w:space="0" w:color="auto"/>
              <w:bottom w:val="single" w:sz="4" w:space="0" w:color="auto"/>
              <w:right w:val="single" w:sz="4" w:space="0" w:color="auto"/>
            </w:tcBorders>
          </w:tcPr>
          <w:p w14:paraId="56523D9E" w14:textId="77777777" w:rsidR="002E27E4" w:rsidRPr="00EA5FA7" w:rsidRDefault="002E27E4" w:rsidP="00A4556C">
            <w:pPr>
              <w:pStyle w:val="TAL"/>
              <w:rPr>
                <w:rFonts w:cs="Arial"/>
              </w:rPr>
            </w:pPr>
            <w:r>
              <w:rPr>
                <w:rFonts w:eastAsia="SimSun"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C12A779"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2AF94F6" w14:textId="77777777" w:rsidR="002E27E4" w:rsidRPr="00EA5FA7" w:rsidRDefault="002E27E4" w:rsidP="00A4556C">
            <w:pPr>
              <w:pStyle w:val="TAL"/>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62" w:type="dxa"/>
            <w:tcBorders>
              <w:top w:val="single" w:sz="4" w:space="0" w:color="auto"/>
              <w:left w:val="single" w:sz="4" w:space="0" w:color="auto"/>
              <w:bottom w:val="single" w:sz="4" w:space="0" w:color="auto"/>
              <w:right w:val="single" w:sz="4" w:space="0" w:color="auto"/>
            </w:tcBorders>
          </w:tcPr>
          <w:p w14:paraId="04F29091" w14:textId="77777777" w:rsidR="002E27E4" w:rsidRDefault="002E27E4" w:rsidP="00A4556C">
            <w:pPr>
              <w:pStyle w:val="TAL"/>
              <w:rPr>
                <w:rFonts w:eastAsia="SimSun"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8A0AD11" w14:textId="77777777" w:rsidR="002E27E4" w:rsidRPr="00EA5FA7" w:rsidRDefault="002E27E4" w:rsidP="00A4556C">
            <w:pPr>
              <w:pStyle w:val="TAC"/>
              <w:rPr>
                <w:rFonts w:cs="Arial"/>
              </w:rPr>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771C4D53" w14:textId="77777777" w:rsidR="002E27E4" w:rsidRPr="00EA5FA7" w:rsidRDefault="002E27E4" w:rsidP="00A4556C">
            <w:pPr>
              <w:pStyle w:val="TAC"/>
              <w:rPr>
                <w:rFonts w:cs="Arial"/>
              </w:rPr>
            </w:pPr>
            <w:r>
              <w:rPr>
                <w:rFonts w:cs="Arial"/>
                <w:lang w:eastAsia="zh-CN"/>
              </w:rPr>
              <w:t>ignore</w:t>
            </w:r>
          </w:p>
        </w:tc>
      </w:tr>
      <w:tr w:rsidR="002E27E4" w:rsidRPr="00EA5FA7" w14:paraId="048CB55C" w14:textId="77777777" w:rsidTr="00A4556C">
        <w:tc>
          <w:tcPr>
            <w:tcW w:w="2394" w:type="dxa"/>
            <w:tcBorders>
              <w:top w:val="single" w:sz="4" w:space="0" w:color="auto"/>
              <w:left w:val="single" w:sz="4" w:space="0" w:color="auto"/>
              <w:bottom w:val="single" w:sz="4" w:space="0" w:color="auto"/>
              <w:right w:val="single" w:sz="4" w:space="0" w:color="auto"/>
            </w:tcBorders>
          </w:tcPr>
          <w:p w14:paraId="140CFC36" w14:textId="77777777" w:rsidR="002E27E4" w:rsidRPr="00EA5FA7" w:rsidRDefault="002E27E4" w:rsidP="00A4556C">
            <w:pPr>
              <w:pStyle w:val="TAL"/>
              <w:ind w:left="200"/>
              <w:rPr>
                <w:rFonts w:eastAsia="Batang"/>
              </w:rPr>
            </w:pPr>
            <w:r>
              <w:rPr>
                <w:rFonts w:eastAsia="Helvetica" w:cs="Arial" w:hint="eastAsia"/>
              </w:rPr>
              <w:t>&gt;</w:t>
            </w:r>
            <w:r>
              <w:rPr>
                <w:rFonts w:eastAsia="Helvetica" w:cs="Arial"/>
              </w:rPr>
              <w:t>&gt;SRB Mapping Info</w:t>
            </w:r>
          </w:p>
        </w:tc>
        <w:tc>
          <w:tcPr>
            <w:tcW w:w="1260" w:type="dxa"/>
            <w:tcBorders>
              <w:top w:val="single" w:sz="4" w:space="0" w:color="auto"/>
              <w:left w:val="single" w:sz="4" w:space="0" w:color="auto"/>
              <w:bottom w:val="single" w:sz="4" w:space="0" w:color="auto"/>
              <w:right w:val="single" w:sz="4" w:space="0" w:color="auto"/>
            </w:tcBorders>
          </w:tcPr>
          <w:p w14:paraId="51344D47" w14:textId="77777777" w:rsidR="002E27E4" w:rsidRDefault="002E27E4" w:rsidP="00A4556C">
            <w:pPr>
              <w:pStyle w:val="TAL"/>
              <w:rPr>
                <w:rFonts w:eastAsia="SimSun" w:cs="Arial"/>
                <w:lang w:eastAsia="zh-CN"/>
              </w:rPr>
            </w:pPr>
            <w:r>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857655"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19770A" w14:textId="77777777" w:rsidR="002E27E4" w:rsidRPr="00597CE8" w:rsidRDefault="002E27E4" w:rsidP="00A4556C">
            <w:pPr>
              <w:pStyle w:val="TAL"/>
              <w:rPr>
                <w:rFonts w:eastAsia="SimSun" w:cs="Arial"/>
              </w:rPr>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8F8A483" w14:textId="77777777" w:rsidR="002E27E4" w:rsidRDefault="002E27E4" w:rsidP="00A4556C">
            <w:pPr>
              <w:pStyle w:val="TAL"/>
              <w:rPr>
                <w:rFonts w:eastAsia="SimSun"/>
                <w:lang w:eastAsia="zh-CN"/>
              </w:rPr>
            </w:pPr>
            <w:r>
              <w:rPr>
                <w:rFonts w:hint="eastAsia"/>
              </w:rPr>
              <w:t>T</w:t>
            </w:r>
            <w:r>
              <w:t xml:space="preserve">his IE contains the mapped </w:t>
            </w:r>
            <w:proofErr w:type="spellStart"/>
            <w:r>
              <w:t>Uu</w:t>
            </w:r>
            <w:proofErr w:type="spellEnd"/>
            <w:r>
              <w:t xml:space="preserve"> Relay RLC CH ID for the SRB</w:t>
            </w:r>
          </w:p>
        </w:tc>
        <w:tc>
          <w:tcPr>
            <w:tcW w:w="1288" w:type="dxa"/>
            <w:tcBorders>
              <w:top w:val="single" w:sz="4" w:space="0" w:color="auto"/>
              <w:left w:val="single" w:sz="4" w:space="0" w:color="auto"/>
              <w:bottom w:val="single" w:sz="4" w:space="0" w:color="auto"/>
              <w:right w:val="single" w:sz="4" w:space="0" w:color="auto"/>
            </w:tcBorders>
          </w:tcPr>
          <w:p w14:paraId="45CBDBF4" w14:textId="77777777" w:rsidR="002E27E4" w:rsidRDefault="002E27E4" w:rsidP="00A4556C">
            <w:pPr>
              <w:pStyle w:val="TAC"/>
              <w:rPr>
                <w:rFonts w:cs="Arial"/>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8C1F97B" w14:textId="77777777" w:rsidR="002E27E4" w:rsidRDefault="002E27E4" w:rsidP="00A4556C">
            <w:pPr>
              <w:pStyle w:val="TAC"/>
              <w:rPr>
                <w:rFonts w:cs="Arial"/>
                <w:lang w:eastAsia="zh-CN"/>
              </w:rPr>
            </w:pPr>
            <w:r>
              <w:rPr>
                <w:rFonts w:cs="Arial"/>
              </w:rPr>
              <w:t>ignore</w:t>
            </w:r>
          </w:p>
        </w:tc>
      </w:tr>
      <w:tr w:rsidR="002E27E4" w:rsidRPr="00EA5FA7" w14:paraId="4F1D8DE1" w14:textId="77777777" w:rsidTr="00A4556C">
        <w:tc>
          <w:tcPr>
            <w:tcW w:w="2394" w:type="dxa"/>
            <w:tcBorders>
              <w:top w:val="single" w:sz="4" w:space="0" w:color="auto"/>
              <w:left w:val="single" w:sz="4" w:space="0" w:color="auto"/>
              <w:bottom w:val="single" w:sz="4" w:space="0" w:color="auto"/>
              <w:right w:val="single" w:sz="4" w:space="0" w:color="auto"/>
            </w:tcBorders>
          </w:tcPr>
          <w:p w14:paraId="25163D73" w14:textId="77777777" w:rsidR="002E27E4" w:rsidRDefault="002E27E4" w:rsidP="00A4556C">
            <w:pPr>
              <w:pStyle w:val="TAL"/>
              <w:ind w:left="200"/>
              <w:rPr>
                <w:rFonts w:eastAsia="Helvetica" w:cs="Arial"/>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61403300" w14:textId="77777777" w:rsidR="002E27E4" w:rsidRDefault="002E27E4" w:rsidP="00A4556C">
            <w:pPr>
              <w:pStyle w:val="TAL"/>
              <w:rPr>
                <w:rFonts w:cs="Arial"/>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6F1791D"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8C03FE1" w14:textId="77777777" w:rsidR="002E27E4" w:rsidRDefault="002E27E4" w:rsidP="00A4556C">
            <w:pPr>
              <w:pStyle w:val="TAL"/>
              <w:rPr>
                <w:rFonts w:cs="Arial"/>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725F5568" w14:textId="77777777" w:rsidR="002E27E4" w:rsidRDefault="002E27E4" w:rsidP="00A4556C">
            <w:pPr>
              <w:pStyle w:val="TAL"/>
            </w:pPr>
            <w:r>
              <w:rPr>
                <w:rFonts w:cs="Arial"/>
                <w:szCs w:val="18"/>
              </w:rPr>
              <w:t>Indicates SDT SRB.</w:t>
            </w:r>
          </w:p>
        </w:tc>
        <w:tc>
          <w:tcPr>
            <w:tcW w:w="1288" w:type="dxa"/>
            <w:tcBorders>
              <w:top w:val="single" w:sz="4" w:space="0" w:color="auto"/>
              <w:left w:val="single" w:sz="4" w:space="0" w:color="auto"/>
              <w:bottom w:val="single" w:sz="4" w:space="0" w:color="auto"/>
              <w:right w:val="single" w:sz="4" w:space="0" w:color="auto"/>
            </w:tcBorders>
          </w:tcPr>
          <w:p w14:paraId="4E5C593D" w14:textId="77777777" w:rsidR="002E27E4" w:rsidRDefault="002E27E4" w:rsidP="00A4556C">
            <w:pPr>
              <w:pStyle w:val="TAC"/>
              <w:rPr>
                <w:rFonts w:cs="Arial"/>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7D846B6" w14:textId="77777777" w:rsidR="002E27E4" w:rsidRDefault="002E27E4" w:rsidP="00A4556C">
            <w:pPr>
              <w:pStyle w:val="TAC"/>
              <w:rPr>
                <w:rFonts w:cs="Arial"/>
              </w:rPr>
            </w:pPr>
            <w:r>
              <w:rPr>
                <w:lang w:eastAsia="zh-CN"/>
              </w:rPr>
              <w:t>reject</w:t>
            </w:r>
          </w:p>
        </w:tc>
      </w:tr>
      <w:tr w:rsidR="002E27E4" w:rsidRPr="00F11532" w14:paraId="74CC3F3F" w14:textId="77777777" w:rsidTr="00A4556C">
        <w:trPr>
          <w:ins w:id="259" w:author="Huawei" w:date="2023-08-09T20:33:00Z"/>
        </w:trPr>
        <w:tc>
          <w:tcPr>
            <w:tcW w:w="2394" w:type="dxa"/>
          </w:tcPr>
          <w:p w14:paraId="76CA2C55" w14:textId="77777777" w:rsidR="002E27E4" w:rsidRPr="00F11532" w:rsidRDefault="002E27E4" w:rsidP="00A4556C">
            <w:pPr>
              <w:keepNext/>
              <w:keepLines/>
              <w:overflowPunct w:val="0"/>
              <w:autoSpaceDE w:val="0"/>
              <w:autoSpaceDN w:val="0"/>
              <w:adjustRightInd w:val="0"/>
              <w:ind w:left="198"/>
              <w:textAlignment w:val="baseline"/>
              <w:rPr>
                <w:ins w:id="260" w:author="Huawei" w:date="2023-08-09T20:33:00Z"/>
                <w:rFonts w:ascii="Arial" w:eastAsia="Helvetica" w:hAnsi="Arial" w:cs="Arial"/>
                <w:bCs/>
                <w:sz w:val="18"/>
                <w:szCs w:val="18"/>
                <w:lang w:eastAsia="ko-KR"/>
              </w:rPr>
            </w:pPr>
            <w:ins w:id="261" w:author="Huawei" w:date="2023-08-09T20:33:00Z">
              <w:r w:rsidRPr="00F11532">
                <w:rPr>
                  <w:rFonts w:ascii="Arial" w:eastAsia="Helvetica" w:hAnsi="Arial" w:cs="Arial"/>
                  <w:bCs/>
                  <w:sz w:val="18"/>
                  <w:szCs w:val="18"/>
                  <w:lang w:eastAsia="ko-KR"/>
                </w:rPr>
                <w:t>&gt;&gt;</w:t>
              </w:r>
              <w:proofErr w:type="spellStart"/>
              <w:r>
                <w:rPr>
                  <w:rFonts w:ascii="Arial" w:eastAsia="Helvetica" w:hAnsi="Arial" w:cs="Arial"/>
                  <w:bCs/>
                  <w:sz w:val="18"/>
                  <w:szCs w:val="18"/>
                  <w:lang w:eastAsia="ko-KR"/>
                </w:rPr>
                <w:t>Uu</w:t>
              </w:r>
              <w:proofErr w:type="spellEnd"/>
              <w:r>
                <w:rPr>
                  <w:rFonts w:ascii="Arial" w:eastAsia="Helvetica" w:hAnsi="Arial" w:cs="Arial"/>
                  <w:bCs/>
                  <w:sz w:val="18"/>
                  <w:szCs w:val="18"/>
                  <w:lang w:eastAsia="ko-KR"/>
                </w:rPr>
                <w:t xml:space="preserve"> RLC Bearer Association</w:t>
              </w:r>
            </w:ins>
          </w:p>
        </w:tc>
        <w:tc>
          <w:tcPr>
            <w:tcW w:w="1260" w:type="dxa"/>
          </w:tcPr>
          <w:p w14:paraId="4513A24E" w14:textId="77777777" w:rsidR="002E27E4" w:rsidRPr="00F11532" w:rsidRDefault="002E27E4" w:rsidP="00A4556C">
            <w:pPr>
              <w:keepNext/>
              <w:keepLines/>
              <w:overflowPunct w:val="0"/>
              <w:autoSpaceDE w:val="0"/>
              <w:autoSpaceDN w:val="0"/>
              <w:adjustRightInd w:val="0"/>
              <w:textAlignment w:val="baseline"/>
              <w:rPr>
                <w:ins w:id="262" w:author="Huawei" w:date="2023-08-09T20:33:00Z"/>
                <w:rFonts w:ascii="Arial" w:eastAsia="Times New Roman" w:hAnsi="Arial" w:cs="Arial"/>
                <w:sz w:val="18"/>
                <w:szCs w:val="18"/>
                <w:lang w:val="en-US" w:eastAsia="zh-CN"/>
              </w:rPr>
            </w:pPr>
            <w:ins w:id="263" w:author="Huawei" w:date="2023-08-09T20:33:00Z">
              <w:r>
                <w:rPr>
                  <w:rFonts w:ascii="Arial" w:eastAsia="Times New Roman" w:hAnsi="Arial" w:cs="Arial"/>
                  <w:sz w:val="18"/>
                  <w:szCs w:val="18"/>
                  <w:lang w:val="en-US" w:eastAsia="zh-CN"/>
                </w:rPr>
                <w:t>O</w:t>
              </w:r>
            </w:ins>
          </w:p>
        </w:tc>
        <w:tc>
          <w:tcPr>
            <w:tcW w:w="1247" w:type="dxa"/>
          </w:tcPr>
          <w:p w14:paraId="1D4653B1" w14:textId="77777777" w:rsidR="002E27E4" w:rsidRPr="00F11532" w:rsidRDefault="002E27E4" w:rsidP="00A4556C">
            <w:pPr>
              <w:keepNext/>
              <w:keepLines/>
              <w:overflowPunct w:val="0"/>
              <w:autoSpaceDE w:val="0"/>
              <w:autoSpaceDN w:val="0"/>
              <w:adjustRightInd w:val="0"/>
              <w:textAlignment w:val="baseline"/>
              <w:rPr>
                <w:ins w:id="264" w:author="Huawei" w:date="2023-08-09T20:33:00Z"/>
                <w:rFonts w:ascii="Arial" w:eastAsia="Times New Roman" w:hAnsi="Arial"/>
                <w:i/>
                <w:sz w:val="18"/>
                <w:lang w:eastAsia="ko-KR"/>
              </w:rPr>
            </w:pPr>
          </w:p>
        </w:tc>
        <w:tc>
          <w:tcPr>
            <w:tcW w:w="1260" w:type="dxa"/>
          </w:tcPr>
          <w:p w14:paraId="2E058079" w14:textId="77777777" w:rsidR="002E27E4" w:rsidRPr="00F11532" w:rsidRDefault="002E27E4" w:rsidP="00A4556C">
            <w:pPr>
              <w:keepNext/>
              <w:keepLines/>
              <w:overflowPunct w:val="0"/>
              <w:autoSpaceDE w:val="0"/>
              <w:autoSpaceDN w:val="0"/>
              <w:adjustRightInd w:val="0"/>
              <w:textAlignment w:val="baseline"/>
              <w:rPr>
                <w:ins w:id="265" w:author="Huawei" w:date="2023-08-09T20:33:00Z"/>
                <w:rFonts w:ascii="Arial" w:eastAsia="Times New Roman" w:hAnsi="Arial" w:cs="Arial"/>
                <w:sz w:val="18"/>
                <w:szCs w:val="18"/>
                <w:lang w:eastAsia="ja-JP"/>
              </w:rPr>
            </w:pPr>
            <w:ins w:id="266" w:author="Huawei" w:date="2023-08-09T20:33:00Z">
              <w:r>
                <w:rPr>
                  <w:rFonts w:ascii="Arial" w:eastAsia="Times New Roman" w:hAnsi="Arial" w:cs="Arial"/>
                  <w:sz w:val="18"/>
                  <w:szCs w:val="18"/>
                  <w:lang w:eastAsia="ja-JP"/>
                </w:rPr>
                <w:t>ENUMERATED (yes</w:t>
              </w:r>
              <w:r w:rsidRPr="00F11532">
                <w:rPr>
                  <w:rFonts w:ascii="Arial" w:eastAsia="Times New Roman" w:hAnsi="Arial" w:cs="Arial"/>
                  <w:sz w:val="18"/>
                  <w:szCs w:val="18"/>
                  <w:lang w:eastAsia="ja-JP"/>
                </w:rPr>
                <w:t>, …)</w:t>
              </w:r>
            </w:ins>
          </w:p>
        </w:tc>
        <w:tc>
          <w:tcPr>
            <w:tcW w:w="1762" w:type="dxa"/>
          </w:tcPr>
          <w:p w14:paraId="241E6D43" w14:textId="77777777" w:rsidR="002E27E4" w:rsidRPr="00F11532" w:rsidRDefault="002E27E4" w:rsidP="00A4556C">
            <w:pPr>
              <w:keepNext/>
              <w:keepLines/>
              <w:overflowPunct w:val="0"/>
              <w:autoSpaceDE w:val="0"/>
              <w:autoSpaceDN w:val="0"/>
              <w:adjustRightInd w:val="0"/>
              <w:textAlignment w:val="baseline"/>
              <w:rPr>
                <w:ins w:id="267" w:author="Huawei" w:date="2023-08-09T20:33:00Z"/>
                <w:rFonts w:ascii="Arial" w:eastAsia="Times New Roman" w:hAnsi="Arial" w:cs="Arial"/>
                <w:sz w:val="18"/>
                <w:szCs w:val="18"/>
                <w:lang w:eastAsia="ko-KR"/>
              </w:rPr>
            </w:pPr>
            <w:ins w:id="268" w:author="Huawei" w:date="2023-08-09T20:33:00Z">
              <w:r>
                <w:rPr>
                  <w:rFonts w:ascii="Arial" w:eastAsia="Times New Roman" w:hAnsi="Arial" w:cs="Arial"/>
                  <w:sz w:val="18"/>
                  <w:szCs w:val="18"/>
                  <w:lang w:eastAsia="ko-KR"/>
                </w:rPr>
                <w:t xml:space="preserve">This IE indicates whether the SRB is associated with a </w:t>
              </w:r>
              <w:proofErr w:type="spellStart"/>
              <w:r>
                <w:rPr>
                  <w:rFonts w:ascii="Arial" w:eastAsia="Times New Roman" w:hAnsi="Arial" w:cs="Arial"/>
                  <w:sz w:val="18"/>
                  <w:szCs w:val="18"/>
                  <w:lang w:eastAsia="ko-KR"/>
                </w:rPr>
                <w:t>Uu</w:t>
              </w:r>
              <w:proofErr w:type="spellEnd"/>
              <w:r>
                <w:rPr>
                  <w:rFonts w:ascii="Arial" w:eastAsia="Times New Roman" w:hAnsi="Arial" w:cs="Arial"/>
                  <w:sz w:val="18"/>
                  <w:szCs w:val="18"/>
                  <w:lang w:eastAsia="ko-KR"/>
                </w:rPr>
                <w:t xml:space="preserve"> RLC bearer</w:t>
              </w:r>
            </w:ins>
          </w:p>
        </w:tc>
        <w:tc>
          <w:tcPr>
            <w:tcW w:w="1288" w:type="dxa"/>
          </w:tcPr>
          <w:p w14:paraId="3E526BDF" w14:textId="77777777" w:rsidR="002E27E4" w:rsidRPr="00F11532" w:rsidRDefault="002E27E4" w:rsidP="00A4556C">
            <w:pPr>
              <w:keepNext/>
              <w:keepLines/>
              <w:overflowPunct w:val="0"/>
              <w:autoSpaceDE w:val="0"/>
              <w:autoSpaceDN w:val="0"/>
              <w:adjustRightInd w:val="0"/>
              <w:jc w:val="center"/>
              <w:textAlignment w:val="baseline"/>
              <w:rPr>
                <w:ins w:id="269" w:author="Huawei" w:date="2023-08-09T20:33:00Z"/>
                <w:rFonts w:ascii="Arial" w:eastAsia="Times New Roman" w:hAnsi="Arial" w:cs="Arial"/>
                <w:sz w:val="18"/>
                <w:szCs w:val="18"/>
                <w:lang w:eastAsia="ko-KR"/>
              </w:rPr>
            </w:pPr>
            <w:ins w:id="270" w:author="Huawei" w:date="2023-08-09T20:33:00Z">
              <w:r w:rsidRPr="00F11532">
                <w:rPr>
                  <w:rFonts w:ascii="Arial" w:eastAsia="Times New Roman" w:hAnsi="Arial" w:cs="Arial"/>
                  <w:sz w:val="18"/>
                  <w:szCs w:val="18"/>
                  <w:lang w:eastAsia="ko-KR"/>
                </w:rPr>
                <w:t>YES</w:t>
              </w:r>
            </w:ins>
          </w:p>
        </w:tc>
        <w:tc>
          <w:tcPr>
            <w:tcW w:w="1274" w:type="dxa"/>
          </w:tcPr>
          <w:p w14:paraId="7B011D41" w14:textId="77777777" w:rsidR="002E27E4" w:rsidRPr="00F11532" w:rsidRDefault="002E27E4" w:rsidP="00A4556C">
            <w:pPr>
              <w:keepNext/>
              <w:keepLines/>
              <w:overflowPunct w:val="0"/>
              <w:autoSpaceDE w:val="0"/>
              <w:autoSpaceDN w:val="0"/>
              <w:adjustRightInd w:val="0"/>
              <w:jc w:val="center"/>
              <w:textAlignment w:val="baseline"/>
              <w:rPr>
                <w:ins w:id="271" w:author="Huawei" w:date="2023-08-09T20:33:00Z"/>
                <w:rFonts w:ascii="Arial" w:eastAsia="Times New Roman" w:hAnsi="Arial" w:cs="Arial"/>
                <w:sz w:val="18"/>
                <w:szCs w:val="18"/>
                <w:lang w:eastAsia="ko-KR"/>
              </w:rPr>
            </w:pPr>
            <w:ins w:id="272" w:author="Huawei" w:date="2023-08-09T20:33:00Z">
              <w:r w:rsidRPr="00F11532">
                <w:rPr>
                  <w:rFonts w:ascii="Arial" w:eastAsia="Times New Roman" w:hAnsi="Arial" w:cs="Arial"/>
                  <w:sz w:val="18"/>
                  <w:szCs w:val="18"/>
                  <w:lang w:eastAsia="ko-KR"/>
                </w:rPr>
                <w:t>ignore</w:t>
              </w:r>
            </w:ins>
          </w:p>
        </w:tc>
      </w:tr>
      <w:tr w:rsidR="002E27E4" w:rsidRPr="00EA5FA7" w14:paraId="12D07E1E" w14:textId="77777777" w:rsidTr="00A4556C">
        <w:tc>
          <w:tcPr>
            <w:tcW w:w="2394" w:type="dxa"/>
            <w:tcBorders>
              <w:top w:val="single" w:sz="4" w:space="0" w:color="auto"/>
              <w:left w:val="single" w:sz="4" w:space="0" w:color="auto"/>
              <w:bottom w:val="single" w:sz="4" w:space="0" w:color="auto"/>
              <w:right w:val="single" w:sz="4" w:space="0" w:color="auto"/>
            </w:tcBorders>
          </w:tcPr>
          <w:p w14:paraId="3BD8E1CE" w14:textId="77777777" w:rsidR="002E27E4" w:rsidRPr="00B62421" w:rsidRDefault="002E27E4" w:rsidP="00A4556C">
            <w:pPr>
              <w:pStyle w:val="TAL"/>
              <w:rPr>
                <w:rFonts w:eastAsia="Batang"/>
                <w:b/>
                <w:bCs/>
              </w:rPr>
            </w:pPr>
            <w:r w:rsidRPr="00B62421">
              <w:rPr>
                <w:rFonts w:eastAsia="Batang"/>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0A5B795A"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724B192E" w14:textId="77777777" w:rsidR="002E27E4" w:rsidRPr="00EA5FA7" w:rsidRDefault="002E27E4" w:rsidP="00A4556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611EF59"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9180A11"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A46F4C2"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F28945D" w14:textId="77777777" w:rsidR="002E27E4" w:rsidRPr="00EA5FA7" w:rsidRDefault="002E27E4" w:rsidP="00A4556C">
            <w:pPr>
              <w:pStyle w:val="TAC"/>
              <w:rPr>
                <w:rFonts w:cs="Arial"/>
              </w:rPr>
            </w:pPr>
            <w:r w:rsidRPr="00EA5FA7">
              <w:rPr>
                <w:rFonts w:cs="Arial"/>
              </w:rPr>
              <w:t>reject</w:t>
            </w:r>
          </w:p>
        </w:tc>
      </w:tr>
      <w:tr w:rsidR="002E27E4" w:rsidRPr="00EA5FA7" w14:paraId="243505E7" w14:textId="77777777" w:rsidTr="00A4556C">
        <w:tc>
          <w:tcPr>
            <w:tcW w:w="2394" w:type="dxa"/>
            <w:tcBorders>
              <w:top w:val="single" w:sz="4" w:space="0" w:color="auto"/>
              <w:left w:val="single" w:sz="4" w:space="0" w:color="auto"/>
              <w:bottom w:val="single" w:sz="4" w:space="0" w:color="auto"/>
              <w:right w:val="single" w:sz="4" w:space="0" w:color="auto"/>
            </w:tcBorders>
          </w:tcPr>
          <w:p w14:paraId="6382FF91" w14:textId="77777777" w:rsidR="002E27E4" w:rsidRPr="00B62421" w:rsidRDefault="002E27E4" w:rsidP="00A4556C">
            <w:pPr>
              <w:pStyle w:val="TAL"/>
              <w:ind w:left="100"/>
              <w:rPr>
                <w:rFonts w:eastAsia="Batang"/>
                <w:b/>
                <w:bCs/>
              </w:rPr>
            </w:pPr>
            <w:r w:rsidRPr="00B62421">
              <w:rPr>
                <w:rFonts w:eastAsia="Batang"/>
                <w:b/>
                <w:bCs/>
              </w:rPr>
              <w:t>&gt;DRB to Be Setup Item IEs</w:t>
            </w:r>
          </w:p>
        </w:tc>
        <w:tc>
          <w:tcPr>
            <w:tcW w:w="1260" w:type="dxa"/>
            <w:tcBorders>
              <w:top w:val="single" w:sz="4" w:space="0" w:color="auto"/>
              <w:left w:val="single" w:sz="4" w:space="0" w:color="auto"/>
              <w:bottom w:val="single" w:sz="4" w:space="0" w:color="auto"/>
              <w:right w:val="single" w:sz="4" w:space="0" w:color="auto"/>
            </w:tcBorders>
          </w:tcPr>
          <w:p w14:paraId="33934022"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31025C1" w14:textId="77777777" w:rsidR="002E27E4" w:rsidRPr="00EA5FA7" w:rsidRDefault="002E27E4" w:rsidP="00A4556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0D8528F2"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880787F"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39B7CE7" w14:textId="77777777" w:rsidR="002E27E4" w:rsidRPr="00EA5FA7" w:rsidRDefault="002E27E4" w:rsidP="00A4556C">
            <w:pPr>
              <w:pStyle w:val="TAC"/>
              <w:rPr>
                <w:rFonts w:cs="Arial"/>
              </w:rPr>
            </w:pPr>
            <w:r w:rsidRPr="00EA5FA7">
              <w:rPr>
                <w:rFonts w:cs="Arial"/>
              </w:rPr>
              <w:t>EACH</w:t>
            </w:r>
          </w:p>
        </w:tc>
        <w:tc>
          <w:tcPr>
            <w:tcW w:w="1274" w:type="dxa"/>
            <w:tcBorders>
              <w:top w:val="single" w:sz="4" w:space="0" w:color="auto"/>
              <w:left w:val="single" w:sz="4" w:space="0" w:color="auto"/>
              <w:bottom w:val="single" w:sz="4" w:space="0" w:color="auto"/>
              <w:right w:val="single" w:sz="4" w:space="0" w:color="auto"/>
            </w:tcBorders>
          </w:tcPr>
          <w:p w14:paraId="7F135872" w14:textId="77777777" w:rsidR="002E27E4" w:rsidRPr="00EA5FA7" w:rsidRDefault="002E27E4" w:rsidP="00A4556C">
            <w:pPr>
              <w:pStyle w:val="TAC"/>
              <w:rPr>
                <w:rFonts w:cs="Arial"/>
              </w:rPr>
            </w:pPr>
            <w:r w:rsidRPr="00EA5FA7">
              <w:rPr>
                <w:rFonts w:cs="Arial"/>
              </w:rPr>
              <w:t>reject</w:t>
            </w:r>
          </w:p>
        </w:tc>
      </w:tr>
      <w:tr w:rsidR="002E27E4" w:rsidRPr="00EA5FA7" w14:paraId="07732F9E" w14:textId="77777777" w:rsidTr="00A4556C">
        <w:tc>
          <w:tcPr>
            <w:tcW w:w="2394" w:type="dxa"/>
            <w:tcBorders>
              <w:top w:val="single" w:sz="4" w:space="0" w:color="auto"/>
              <w:left w:val="single" w:sz="4" w:space="0" w:color="auto"/>
              <w:bottom w:val="single" w:sz="4" w:space="0" w:color="auto"/>
              <w:right w:val="single" w:sz="4" w:space="0" w:color="auto"/>
            </w:tcBorders>
          </w:tcPr>
          <w:p w14:paraId="21302565" w14:textId="77777777" w:rsidR="002E27E4" w:rsidRPr="00EA5FA7" w:rsidRDefault="002E27E4" w:rsidP="00A4556C">
            <w:pPr>
              <w:pStyle w:val="TAL"/>
              <w:ind w:left="200"/>
              <w:rPr>
                <w:rFonts w:eastAsia="Batang"/>
              </w:rPr>
            </w:pPr>
            <w:r w:rsidRPr="00EA5FA7">
              <w:rPr>
                <w:rFonts w:eastAsia="Batang"/>
              </w:rPr>
              <w:t>&gt;&gt;DRB ID</w:t>
            </w:r>
          </w:p>
        </w:tc>
        <w:tc>
          <w:tcPr>
            <w:tcW w:w="1260" w:type="dxa"/>
            <w:tcBorders>
              <w:top w:val="single" w:sz="4" w:space="0" w:color="auto"/>
              <w:left w:val="single" w:sz="4" w:space="0" w:color="auto"/>
              <w:bottom w:val="single" w:sz="4" w:space="0" w:color="auto"/>
              <w:right w:val="single" w:sz="4" w:space="0" w:color="auto"/>
            </w:tcBorders>
          </w:tcPr>
          <w:p w14:paraId="4F174931"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B5FAACD"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02857AF" w14:textId="77777777" w:rsidR="002E27E4" w:rsidRPr="00EA5FA7" w:rsidRDefault="002E27E4" w:rsidP="00A4556C">
            <w:pPr>
              <w:pStyle w:val="TAL"/>
              <w:rPr>
                <w:rFonts w:cs="Arial"/>
              </w:rPr>
            </w:pPr>
            <w:r w:rsidRPr="00EA5FA7">
              <w:rPr>
                <w:rFonts w:cs="Arial"/>
              </w:rPr>
              <w:t>9.3.1.8</w:t>
            </w:r>
          </w:p>
        </w:tc>
        <w:tc>
          <w:tcPr>
            <w:tcW w:w="1762" w:type="dxa"/>
            <w:tcBorders>
              <w:top w:val="single" w:sz="4" w:space="0" w:color="auto"/>
              <w:left w:val="single" w:sz="4" w:space="0" w:color="auto"/>
              <w:bottom w:val="single" w:sz="4" w:space="0" w:color="auto"/>
              <w:right w:val="single" w:sz="4" w:space="0" w:color="auto"/>
            </w:tcBorders>
          </w:tcPr>
          <w:p w14:paraId="16B8ACEB"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5CE6CC4"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B2F7A4A" w14:textId="77777777" w:rsidR="002E27E4" w:rsidRPr="00EA5FA7" w:rsidRDefault="002E27E4" w:rsidP="00A4556C">
            <w:pPr>
              <w:pStyle w:val="TAC"/>
              <w:rPr>
                <w:rFonts w:cs="Arial"/>
              </w:rPr>
            </w:pPr>
          </w:p>
        </w:tc>
      </w:tr>
      <w:tr w:rsidR="002E27E4" w:rsidRPr="00EA5FA7" w14:paraId="329BEC54" w14:textId="77777777" w:rsidTr="00A4556C">
        <w:tc>
          <w:tcPr>
            <w:tcW w:w="2394" w:type="dxa"/>
            <w:tcBorders>
              <w:top w:val="single" w:sz="4" w:space="0" w:color="auto"/>
              <w:left w:val="single" w:sz="4" w:space="0" w:color="auto"/>
              <w:bottom w:val="single" w:sz="4" w:space="0" w:color="auto"/>
              <w:right w:val="single" w:sz="4" w:space="0" w:color="auto"/>
            </w:tcBorders>
          </w:tcPr>
          <w:p w14:paraId="68F685DB" w14:textId="77777777" w:rsidR="002E27E4" w:rsidRPr="00EA5FA7" w:rsidRDefault="002E27E4" w:rsidP="00A4556C">
            <w:pPr>
              <w:pStyle w:val="TAL"/>
              <w:ind w:left="200"/>
              <w:rPr>
                <w:rFonts w:eastAsia="Batang"/>
              </w:rPr>
            </w:pPr>
            <w:r w:rsidRPr="00EA5FA7">
              <w:rPr>
                <w:rFonts w:eastAsia="Batang"/>
              </w:rPr>
              <w:t>&gt;&gt;CHOICE QoS Information</w:t>
            </w:r>
          </w:p>
        </w:tc>
        <w:tc>
          <w:tcPr>
            <w:tcW w:w="1260" w:type="dxa"/>
            <w:tcBorders>
              <w:top w:val="single" w:sz="4" w:space="0" w:color="auto"/>
              <w:left w:val="single" w:sz="4" w:space="0" w:color="auto"/>
              <w:bottom w:val="single" w:sz="4" w:space="0" w:color="auto"/>
              <w:right w:val="single" w:sz="4" w:space="0" w:color="auto"/>
            </w:tcBorders>
          </w:tcPr>
          <w:p w14:paraId="547A0B02"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69052D81"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06AFAFA5"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CF1F122"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BC74EE"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0DE7E31" w14:textId="77777777" w:rsidR="002E27E4" w:rsidRPr="00EA5FA7" w:rsidRDefault="002E27E4" w:rsidP="00A4556C">
            <w:pPr>
              <w:pStyle w:val="TAC"/>
              <w:rPr>
                <w:rFonts w:cs="Arial"/>
              </w:rPr>
            </w:pPr>
          </w:p>
        </w:tc>
      </w:tr>
      <w:tr w:rsidR="002E27E4" w:rsidRPr="00EA5FA7" w14:paraId="5E92D7FC" w14:textId="77777777" w:rsidTr="00A4556C">
        <w:tc>
          <w:tcPr>
            <w:tcW w:w="2394" w:type="dxa"/>
            <w:tcBorders>
              <w:top w:val="single" w:sz="4" w:space="0" w:color="auto"/>
              <w:left w:val="single" w:sz="4" w:space="0" w:color="auto"/>
              <w:bottom w:val="single" w:sz="4" w:space="0" w:color="auto"/>
              <w:right w:val="single" w:sz="4" w:space="0" w:color="auto"/>
            </w:tcBorders>
          </w:tcPr>
          <w:p w14:paraId="22C613C8" w14:textId="77777777" w:rsidR="002E27E4" w:rsidRPr="00EA5FA7" w:rsidRDefault="002E27E4" w:rsidP="00A4556C">
            <w:pPr>
              <w:pStyle w:val="TAL"/>
              <w:ind w:left="300"/>
              <w:rPr>
                <w:rFonts w:eastAsia="Batang"/>
              </w:rPr>
            </w:pPr>
            <w:r w:rsidRPr="001D59C0">
              <w:rPr>
                <w:i/>
              </w:rPr>
              <w:t>&gt;&gt;&gt;E-UTRAN QoS</w:t>
            </w:r>
          </w:p>
        </w:tc>
        <w:tc>
          <w:tcPr>
            <w:tcW w:w="1260" w:type="dxa"/>
            <w:tcBorders>
              <w:top w:val="single" w:sz="4" w:space="0" w:color="auto"/>
              <w:left w:val="single" w:sz="4" w:space="0" w:color="auto"/>
              <w:bottom w:val="single" w:sz="4" w:space="0" w:color="auto"/>
              <w:right w:val="single" w:sz="4" w:space="0" w:color="auto"/>
            </w:tcBorders>
          </w:tcPr>
          <w:p w14:paraId="23F19B27"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6D9E330"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FED6EDE"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02C330F7"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53A2004" w14:textId="77777777" w:rsidR="002E27E4" w:rsidRPr="00EA5FA7" w:rsidRDefault="002E27E4" w:rsidP="00A4556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1EAFA57" w14:textId="77777777" w:rsidR="002E27E4" w:rsidRPr="00EA5FA7" w:rsidRDefault="002E27E4" w:rsidP="00A4556C">
            <w:pPr>
              <w:pStyle w:val="TAC"/>
              <w:rPr>
                <w:rFonts w:cs="Arial"/>
              </w:rPr>
            </w:pPr>
          </w:p>
        </w:tc>
      </w:tr>
      <w:tr w:rsidR="002E27E4" w:rsidRPr="00EA5FA7" w14:paraId="7352E1EA" w14:textId="77777777" w:rsidTr="00A4556C">
        <w:tc>
          <w:tcPr>
            <w:tcW w:w="2394" w:type="dxa"/>
            <w:tcBorders>
              <w:top w:val="single" w:sz="4" w:space="0" w:color="auto"/>
              <w:left w:val="single" w:sz="4" w:space="0" w:color="auto"/>
              <w:bottom w:val="single" w:sz="4" w:space="0" w:color="auto"/>
              <w:right w:val="single" w:sz="4" w:space="0" w:color="auto"/>
            </w:tcBorders>
          </w:tcPr>
          <w:p w14:paraId="4274CC78" w14:textId="77777777" w:rsidR="002E27E4" w:rsidRPr="00EA5FA7" w:rsidRDefault="002E27E4" w:rsidP="00A4556C">
            <w:pPr>
              <w:pStyle w:val="TAL"/>
              <w:ind w:left="400"/>
              <w:rPr>
                <w:rFonts w:eastAsia="Batang"/>
              </w:rPr>
            </w:pPr>
            <w:r w:rsidRPr="00EA5FA7">
              <w:rPr>
                <w:rFonts w:eastAsia="Batang"/>
              </w:rPr>
              <w:t>&gt;&gt;&gt;</w:t>
            </w:r>
            <w:r>
              <w:rPr>
                <w:rFonts w:eastAsia="Batang"/>
              </w:rPr>
              <w:t>&gt;</w:t>
            </w:r>
            <w:r w:rsidRPr="00EA5FA7">
              <w:rPr>
                <w:rFonts w:eastAsia="Batang"/>
              </w:rPr>
              <w:t>E-UTRAN QoS</w:t>
            </w:r>
          </w:p>
        </w:tc>
        <w:tc>
          <w:tcPr>
            <w:tcW w:w="1260" w:type="dxa"/>
            <w:tcBorders>
              <w:top w:val="single" w:sz="4" w:space="0" w:color="auto"/>
              <w:left w:val="single" w:sz="4" w:space="0" w:color="auto"/>
              <w:bottom w:val="single" w:sz="4" w:space="0" w:color="auto"/>
              <w:right w:val="single" w:sz="4" w:space="0" w:color="auto"/>
            </w:tcBorders>
          </w:tcPr>
          <w:p w14:paraId="15D4DCFB"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22E444E"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3FF23E0" w14:textId="77777777" w:rsidR="002E27E4" w:rsidRPr="00EA5FA7" w:rsidRDefault="002E27E4" w:rsidP="00A4556C">
            <w:pPr>
              <w:pStyle w:val="TAL"/>
              <w:rPr>
                <w:rFonts w:cs="Arial"/>
              </w:rPr>
            </w:pPr>
            <w:r w:rsidRPr="00EA5FA7">
              <w:rPr>
                <w:rFonts w:cs="Arial"/>
              </w:rPr>
              <w:t>9.3.1.19</w:t>
            </w:r>
          </w:p>
        </w:tc>
        <w:tc>
          <w:tcPr>
            <w:tcW w:w="1762" w:type="dxa"/>
            <w:tcBorders>
              <w:top w:val="single" w:sz="4" w:space="0" w:color="auto"/>
              <w:left w:val="single" w:sz="4" w:space="0" w:color="auto"/>
              <w:bottom w:val="single" w:sz="4" w:space="0" w:color="auto"/>
              <w:right w:val="single" w:sz="4" w:space="0" w:color="auto"/>
            </w:tcBorders>
          </w:tcPr>
          <w:p w14:paraId="4E10236A" w14:textId="77777777" w:rsidR="002E27E4" w:rsidRPr="00EA5FA7" w:rsidRDefault="002E27E4" w:rsidP="00A4556C">
            <w:pPr>
              <w:pStyle w:val="TAL"/>
              <w:rPr>
                <w:rFonts w:cs="Arial"/>
              </w:rPr>
            </w:pPr>
            <w:r w:rsidRPr="00EA5FA7">
              <w:rPr>
                <w:rFonts w:cs="Arial"/>
              </w:rPr>
              <w:t>Shall be used for EN-DC case to convey E-RAB Level QoS Parameters</w:t>
            </w:r>
          </w:p>
        </w:tc>
        <w:tc>
          <w:tcPr>
            <w:tcW w:w="1288" w:type="dxa"/>
            <w:tcBorders>
              <w:top w:val="single" w:sz="4" w:space="0" w:color="auto"/>
              <w:left w:val="single" w:sz="4" w:space="0" w:color="auto"/>
              <w:bottom w:val="single" w:sz="4" w:space="0" w:color="auto"/>
              <w:right w:val="single" w:sz="4" w:space="0" w:color="auto"/>
            </w:tcBorders>
          </w:tcPr>
          <w:p w14:paraId="5C2B6795" w14:textId="77777777" w:rsidR="002E27E4" w:rsidRPr="00EA5FA7" w:rsidRDefault="002E27E4" w:rsidP="00A4556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831A350" w14:textId="77777777" w:rsidR="002E27E4" w:rsidRPr="00EA5FA7" w:rsidRDefault="002E27E4" w:rsidP="00A4556C">
            <w:pPr>
              <w:pStyle w:val="TAC"/>
              <w:rPr>
                <w:rFonts w:cs="Arial"/>
              </w:rPr>
            </w:pPr>
          </w:p>
        </w:tc>
      </w:tr>
      <w:tr w:rsidR="002E27E4" w:rsidRPr="00EA5FA7" w14:paraId="75623F87" w14:textId="77777777" w:rsidTr="00A4556C">
        <w:tc>
          <w:tcPr>
            <w:tcW w:w="2394" w:type="dxa"/>
            <w:tcBorders>
              <w:top w:val="single" w:sz="4" w:space="0" w:color="auto"/>
              <w:left w:val="single" w:sz="4" w:space="0" w:color="auto"/>
              <w:bottom w:val="single" w:sz="4" w:space="0" w:color="auto"/>
              <w:right w:val="single" w:sz="4" w:space="0" w:color="auto"/>
            </w:tcBorders>
          </w:tcPr>
          <w:p w14:paraId="4DB1D481" w14:textId="77777777" w:rsidR="002E27E4" w:rsidRPr="00EA5FA7" w:rsidRDefault="002E27E4" w:rsidP="00A4556C">
            <w:pPr>
              <w:pStyle w:val="TAL"/>
              <w:ind w:left="300"/>
              <w:rPr>
                <w:rFonts w:eastAsia="Batang"/>
              </w:rPr>
            </w:pPr>
            <w:r w:rsidRPr="001D59C0">
              <w:rPr>
                <w:i/>
              </w:rPr>
              <w:t>&gt;&gt;&gt;DRB Information</w:t>
            </w:r>
          </w:p>
        </w:tc>
        <w:tc>
          <w:tcPr>
            <w:tcW w:w="1260" w:type="dxa"/>
            <w:tcBorders>
              <w:top w:val="single" w:sz="4" w:space="0" w:color="auto"/>
              <w:left w:val="single" w:sz="4" w:space="0" w:color="auto"/>
              <w:bottom w:val="single" w:sz="4" w:space="0" w:color="auto"/>
              <w:right w:val="single" w:sz="4" w:space="0" w:color="auto"/>
            </w:tcBorders>
          </w:tcPr>
          <w:p w14:paraId="3A323480"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314F1F6"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5932D94"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3A485DFC"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54A5083" w14:textId="77777777" w:rsidR="002E27E4" w:rsidRPr="00EA5FA7" w:rsidRDefault="002E27E4" w:rsidP="00A4556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0EFF5B67" w14:textId="77777777" w:rsidR="002E27E4" w:rsidRPr="00EA5FA7" w:rsidRDefault="002E27E4" w:rsidP="00A4556C">
            <w:pPr>
              <w:pStyle w:val="TAC"/>
              <w:rPr>
                <w:rFonts w:cs="Arial"/>
              </w:rPr>
            </w:pPr>
          </w:p>
        </w:tc>
      </w:tr>
      <w:tr w:rsidR="002E27E4" w:rsidRPr="00EA5FA7" w14:paraId="008DBCA7" w14:textId="77777777" w:rsidTr="00A4556C">
        <w:tc>
          <w:tcPr>
            <w:tcW w:w="2394" w:type="dxa"/>
            <w:tcBorders>
              <w:top w:val="single" w:sz="4" w:space="0" w:color="auto"/>
              <w:left w:val="single" w:sz="4" w:space="0" w:color="auto"/>
              <w:bottom w:val="single" w:sz="4" w:space="0" w:color="auto"/>
              <w:right w:val="single" w:sz="4" w:space="0" w:color="auto"/>
            </w:tcBorders>
          </w:tcPr>
          <w:p w14:paraId="552C1853" w14:textId="77777777" w:rsidR="002E27E4" w:rsidRPr="00B62421" w:rsidRDefault="002E27E4" w:rsidP="00A4556C">
            <w:pPr>
              <w:pStyle w:val="TAL"/>
              <w:ind w:left="400"/>
              <w:rPr>
                <w:rFonts w:eastAsia="Batang"/>
                <w:b/>
                <w:bCs/>
              </w:rPr>
            </w:pPr>
            <w:r w:rsidRPr="00B62421">
              <w:rPr>
                <w:b/>
                <w:bCs/>
              </w:rPr>
              <w:t>&gt;&gt;&gt;</w:t>
            </w:r>
            <w:r>
              <w:rPr>
                <w:b/>
                <w:bCs/>
              </w:rPr>
              <w:t>&gt;</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17AE12C7"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C1321FB" w14:textId="77777777" w:rsidR="002E27E4" w:rsidRPr="00EA5FA7" w:rsidRDefault="002E27E4" w:rsidP="00A4556C">
            <w:pPr>
              <w:pStyle w:val="TAL"/>
              <w:rPr>
                <w:rFonts w:cs="Arial"/>
                <w:i/>
              </w:rPr>
            </w:pPr>
            <w:r w:rsidRPr="00EA5FA7">
              <w:rPr>
                <w:i/>
              </w:rPr>
              <w:t>1</w:t>
            </w:r>
          </w:p>
        </w:tc>
        <w:tc>
          <w:tcPr>
            <w:tcW w:w="1260" w:type="dxa"/>
            <w:tcBorders>
              <w:top w:val="single" w:sz="4" w:space="0" w:color="auto"/>
              <w:left w:val="single" w:sz="4" w:space="0" w:color="auto"/>
              <w:bottom w:val="single" w:sz="4" w:space="0" w:color="auto"/>
              <w:right w:val="single" w:sz="4" w:space="0" w:color="auto"/>
            </w:tcBorders>
          </w:tcPr>
          <w:p w14:paraId="550B4AD0"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2D41E2FB" w14:textId="77777777" w:rsidR="002E27E4" w:rsidRPr="00EA5FA7" w:rsidRDefault="002E27E4" w:rsidP="00A4556C">
            <w:pPr>
              <w:pStyle w:val="TAL"/>
              <w:rPr>
                <w:rFonts w:cs="Arial"/>
              </w:rPr>
            </w:pPr>
            <w:r w:rsidRPr="00EA5FA7">
              <w:rPr>
                <w:szCs w:val="18"/>
              </w:rPr>
              <w:t>Shall be used for NG-RAN cases</w:t>
            </w:r>
          </w:p>
        </w:tc>
        <w:tc>
          <w:tcPr>
            <w:tcW w:w="1288" w:type="dxa"/>
            <w:tcBorders>
              <w:top w:val="single" w:sz="4" w:space="0" w:color="auto"/>
              <w:left w:val="single" w:sz="4" w:space="0" w:color="auto"/>
              <w:bottom w:val="single" w:sz="4" w:space="0" w:color="auto"/>
              <w:right w:val="single" w:sz="4" w:space="0" w:color="auto"/>
            </w:tcBorders>
          </w:tcPr>
          <w:p w14:paraId="53AD93B8"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508E032" w14:textId="77777777" w:rsidR="002E27E4" w:rsidRPr="00EA5FA7" w:rsidRDefault="002E27E4" w:rsidP="00A4556C">
            <w:pPr>
              <w:pStyle w:val="TAC"/>
              <w:rPr>
                <w:rFonts w:cs="Arial"/>
              </w:rPr>
            </w:pPr>
            <w:r w:rsidRPr="00EA5FA7">
              <w:t>ignore</w:t>
            </w:r>
          </w:p>
        </w:tc>
      </w:tr>
      <w:tr w:rsidR="002E27E4" w:rsidRPr="00EA5FA7" w14:paraId="1D62F935" w14:textId="77777777" w:rsidTr="00A4556C">
        <w:tc>
          <w:tcPr>
            <w:tcW w:w="2394" w:type="dxa"/>
            <w:tcBorders>
              <w:top w:val="single" w:sz="4" w:space="0" w:color="auto"/>
              <w:left w:val="single" w:sz="4" w:space="0" w:color="auto"/>
              <w:bottom w:val="single" w:sz="4" w:space="0" w:color="auto"/>
              <w:right w:val="single" w:sz="4" w:space="0" w:color="auto"/>
            </w:tcBorders>
          </w:tcPr>
          <w:p w14:paraId="588B0804" w14:textId="77777777" w:rsidR="002E27E4" w:rsidRPr="00EA5FA7" w:rsidRDefault="002E27E4" w:rsidP="00A4556C">
            <w:pPr>
              <w:pStyle w:val="TAL"/>
              <w:ind w:left="500"/>
              <w:rPr>
                <w:rFonts w:eastAsia="Batang"/>
                <w:bCs/>
              </w:rPr>
            </w:pPr>
            <w:r w:rsidRPr="00EA5FA7">
              <w:t>&gt;&gt;&gt;&gt;</w:t>
            </w:r>
            <w:r>
              <w:t>&gt;</w:t>
            </w:r>
            <w:r w:rsidRPr="00EA5FA7">
              <w:t>DRB QoS</w:t>
            </w:r>
          </w:p>
        </w:tc>
        <w:tc>
          <w:tcPr>
            <w:tcW w:w="1260" w:type="dxa"/>
            <w:tcBorders>
              <w:top w:val="single" w:sz="4" w:space="0" w:color="auto"/>
              <w:left w:val="single" w:sz="4" w:space="0" w:color="auto"/>
              <w:bottom w:val="single" w:sz="4" w:space="0" w:color="auto"/>
              <w:right w:val="single" w:sz="4" w:space="0" w:color="auto"/>
            </w:tcBorders>
          </w:tcPr>
          <w:p w14:paraId="68BF67E1" w14:textId="77777777" w:rsidR="002E27E4" w:rsidRPr="00EA5FA7" w:rsidRDefault="002E27E4" w:rsidP="00A4556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120113A9"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E5BE39B" w14:textId="77777777" w:rsidR="002E27E4" w:rsidRPr="00EA5FA7" w:rsidRDefault="002E27E4" w:rsidP="00A4556C">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36378767"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B5248F2"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EC52D2D" w14:textId="77777777" w:rsidR="002E27E4" w:rsidRPr="00EA5FA7" w:rsidRDefault="002E27E4" w:rsidP="00A4556C">
            <w:pPr>
              <w:pStyle w:val="TAC"/>
              <w:rPr>
                <w:rFonts w:cs="Arial"/>
              </w:rPr>
            </w:pPr>
          </w:p>
        </w:tc>
      </w:tr>
      <w:tr w:rsidR="002E27E4" w:rsidRPr="00EA5FA7" w14:paraId="5C687140" w14:textId="77777777" w:rsidTr="00A4556C">
        <w:tc>
          <w:tcPr>
            <w:tcW w:w="2394" w:type="dxa"/>
            <w:tcBorders>
              <w:top w:val="single" w:sz="4" w:space="0" w:color="auto"/>
              <w:left w:val="single" w:sz="4" w:space="0" w:color="auto"/>
              <w:bottom w:val="single" w:sz="4" w:space="0" w:color="auto"/>
              <w:right w:val="single" w:sz="4" w:space="0" w:color="auto"/>
            </w:tcBorders>
          </w:tcPr>
          <w:p w14:paraId="78FF226B" w14:textId="77777777" w:rsidR="002E27E4" w:rsidRPr="00EA5FA7" w:rsidRDefault="002E27E4" w:rsidP="00A4556C">
            <w:pPr>
              <w:pStyle w:val="TAL"/>
              <w:ind w:left="500"/>
              <w:rPr>
                <w:rFonts w:eastAsia="Batang"/>
                <w:bCs/>
              </w:rPr>
            </w:pPr>
            <w:r w:rsidRPr="00EA5FA7">
              <w:t>&gt;&gt;&gt;&gt;</w:t>
            </w:r>
            <w:r>
              <w:t>&gt;</w:t>
            </w:r>
            <w:r w:rsidRPr="00EA5FA7">
              <w:t>S-NSSAI</w:t>
            </w:r>
          </w:p>
        </w:tc>
        <w:tc>
          <w:tcPr>
            <w:tcW w:w="1260" w:type="dxa"/>
            <w:tcBorders>
              <w:top w:val="single" w:sz="4" w:space="0" w:color="auto"/>
              <w:left w:val="single" w:sz="4" w:space="0" w:color="auto"/>
              <w:bottom w:val="single" w:sz="4" w:space="0" w:color="auto"/>
              <w:right w:val="single" w:sz="4" w:space="0" w:color="auto"/>
            </w:tcBorders>
          </w:tcPr>
          <w:p w14:paraId="6ED85D9A" w14:textId="77777777" w:rsidR="002E27E4" w:rsidRPr="00EA5FA7" w:rsidRDefault="002E27E4" w:rsidP="00A4556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D8BCB29"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6FDEB96" w14:textId="77777777" w:rsidR="002E27E4" w:rsidRPr="00EA5FA7" w:rsidRDefault="002E27E4" w:rsidP="00A4556C">
            <w:pPr>
              <w:pStyle w:val="TAL"/>
              <w:rPr>
                <w:rFonts w:cs="Arial"/>
              </w:rPr>
            </w:pPr>
            <w:r w:rsidRPr="00EA5FA7">
              <w:t>9.3.1.38</w:t>
            </w:r>
          </w:p>
        </w:tc>
        <w:tc>
          <w:tcPr>
            <w:tcW w:w="1762" w:type="dxa"/>
            <w:tcBorders>
              <w:top w:val="single" w:sz="4" w:space="0" w:color="auto"/>
              <w:left w:val="single" w:sz="4" w:space="0" w:color="auto"/>
              <w:bottom w:val="single" w:sz="4" w:space="0" w:color="auto"/>
              <w:right w:val="single" w:sz="4" w:space="0" w:color="auto"/>
            </w:tcBorders>
          </w:tcPr>
          <w:p w14:paraId="0643D7E6"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3BE5683"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809D620" w14:textId="77777777" w:rsidR="002E27E4" w:rsidRPr="00EA5FA7" w:rsidRDefault="002E27E4" w:rsidP="00A4556C">
            <w:pPr>
              <w:pStyle w:val="TAC"/>
              <w:rPr>
                <w:rFonts w:cs="Arial"/>
              </w:rPr>
            </w:pPr>
          </w:p>
        </w:tc>
      </w:tr>
      <w:tr w:rsidR="002E27E4" w:rsidRPr="00EA5FA7" w14:paraId="1FC4C503" w14:textId="77777777" w:rsidTr="00A4556C">
        <w:tc>
          <w:tcPr>
            <w:tcW w:w="2394" w:type="dxa"/>
            <w:tcBorders>
              <w:top w:val="single" w:sz="4" w:space="0" w:color="auto"/>
              <w:left w:val="single" w:sz="4" w:space="0" w:color="auto"/>
              <w:bottom w:val="single" w:sz="4" w:space="0" w:color="auto"/>
              <w:right w:val="single" w:sz="4" w:space="0" w:color="auto"/>
            </w:tcBorders>
          </w:tcPr>
          <w:p w14:paraId="2DCD861C" w14:textId="77777777" w:rsidR="002E27E4" w:rsidRPr="00EA5FA7" w:rsidRDefault="002E27E4" w:rsidP="00A4556C">
            <w:pPr>
              <w:pStyle w:val="TAL"/>
              <w:ind w:left="500"/>
              <w:rPr>
                <w:rFonts w:eastAsia="Batang"/>
                <w:bCs/>
              </w:rPr>
            </w:pPr>
            <w:r w:rsidRPr="00EA5FA7">
              <w:t>&gt;&gt;&gt;&gt;</w:t>
            </w:r>
            <w:r>
              <w:t>&gt;</w:t>
            </w:r>
            <w:r w:rsidRPr="00EA5FA7">
              <w:t>Notification Control</w:t>
            </w:r>
          </w:p>
        </w:tc>
        <w:tc>
          <w:tcPr>
            <w:tcW w:w="1260" w:type="dxa"/>
            <w:tcBorders>
              <w:top w:val="single" w:sz="4" w:space="0" w:color="auto"/>
              <w:left w:val="single" w:sz="4" w:space="0" w:color="auto"/>
              <w:bottom w:val="single" w:sz="4" w:space="0" w:color="auto"/>
              <w:right w:val="single" w:sz="4" w:space="0" w:color="auto"/>
            </w:tcBorders>
          </w:tcPr>
          <w:p w14:paraId="409E9C31" w14:textId="77777777" w:rsidR="002E27E4" w:rsidRPr="00EA5FA7" w:rsidRDefault="002E27E4" w:rsidP="00A4556C">
            <w:pPr>
              <w:pStyle w:val="TAL"/>
              <w:rPr>
                <w:rFonts w:cs="Arial"/>
              </w:rPr>
            </w:pPr>
            <w:r w:rsidRPr="00EA5FA7">
              <w:rPr>
                <w:rFonts w:eastAsia="MS Mincho"/>
              </w:rPr>
              <w:t>O</w:t>
            </w:r>
          </w:p>
        </w:tc>
        <w:tc>
          <w:tcPr>
            <w:tcW w:w="1247" w:type="dxa"/>
            <w:tcBorders>
              <w:top w:val="single" w:sz="4" w:space="0" w:color="auto"/>
              <w:left w:val="single" w:sz="4" w:space="0" w:color="auto"/>
              <w:bottom w:val="single" w:sz="4" w:space="0" w:color="auto"/>
              <w:right w:val="single" w:sz="4" w:space="0" w:color="auto"/>
            </w:tcBorders>
          </w:tcPr>
          <w:p w14:paraId="1FDACA3C"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78D2FBF" w14:textId="77777777" w:rsidR="002E27E4" w:rsidRPr="00EA5FA7" w:rsidRDefault="002E27E4" w:rsidP="00A4556C">
            <w:pPr>
              <w:pStyle w:val="TAL"/>
              <w:rPr>
                <w:rFonts w:cs="Arial"/>
              </w:rPr>
            </w:pPr>
            <w:r w:rsidRPr="00EA5FA7">
              <w:t>9.3.1.56</w:t>
            </w:r>
          </w:p>
        </w:tc>
        <w:tc>
          <w:tcPr>
            <w:tcW w:w="1762" w:type="dxa"/>
            <w:tcBorders>
              <w:top w:val="single" w:sz="4" w:space="0" w:color="auto"/>
              <w:left w:val="single" w:sz="4" w:space="0" w:color="auto"/>
              <w:bottom w:val="single" w:sz="4" w:space="0" w:color="auto"/>
              <w:right w:val="single" w:sz="4" w:space="0" w:color="auto"/>
            </w:tcBorders>
          </w:tcPr>
          <w:p w14:paraId="6E6D84F5"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A928B49" w14:textId="77777777" w:rsidR="002E27E4" w:rsidRPr="00EA5FA7" w:rsidRDefault="002E27E4" w:rsidP="00A4556C">
            <w:pPr>
              <w:pStyle w:val="TAC"/>
              <w:rPr>
                <w:rFonts w:cs="Arial"/>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62F65917" w14:textId="77777777" w:rsidR="002E27E4" w:rsidRPr="00EA5FA7" w:rsidRDefault="002E27E4" w:rsidP="00A4556C">
            <w:pPr>
              <w:pStyle w:val="TAC"/>
              <w:rPr>
                <w:rFonts w:cs="Arial"/>
              </w:rPr>
            </w:pPr>
          </w:p>
        </w:tc>
      </w:tr>
      <w:tr w:rsidR="002E27E4" w:rsidRPr="00EA5FA7" w14:paraId="58202253" w14:textId="77777777" w:rsidTr="00A4556C">
        <w:tc>
          <w:tcPr>
            <w:tcW w:w="2394" w:type="dxa"/>
            <w:tcBorders>
              <w:top w:val="single" w:sz="4" w:space="0" w:color="auto"/>
              <w:left w:val="single" w:sz="4" w:space="0" w:color="auto"/>
              <w:bottom w:val="single" w:sz="4" w:space="0" w:color="auto"/>
              <w:right w:val="single" w:sz="4" w:space="0" w:color="auto"/>
            </w:tcBorders>
          </w:tcPr>
          <w:p w14:paraId="5AC6CF04" w14:textId="77777777" w:rsidR="002E27E4" w:rsidRPr="00B62421" w:rsidRDefault="002E27E4" w:rsidP="00A4556C">
            <w:pPr>
              <w:pStyle w:val="TAL"/>
              <w:ind w:left="500"/>
              <w:rPr>
                <w:rFonts w:eastAsia="Batang"/>
                <w:b/>
                <w:bCs/>
              </w:rPr>
            </w:pPr>
            <w:r w:rsidRPr="00B62421">
              <w:rPr>
                <w:b/>
                <w:bCs/>
              </w:rPr>
              <w:t>&gt;&gt;&gt;&gt;</w:t>
            </w:r>
            <w:r>
              <w:rPr>
                <w:b/>
                <w:bCs/>
              </w:rPr>
              <w:t>&gt;</w:t>
            </w:r>
            <w:r w:rsidRPr="00B62421">
              <w:rPr>
                <w:b/>
                <w:bCs/>
              </w:rPr>
              <w:t>Flows Mapped to DRB Item</w:t>
            </w:r>
          </w:p>
        </w:tc>
        <w:tc>
          <w:tcPr>
            <w:tcW w:w="1260" w:type="dxa"/>
            <w:tcBorders>
              <w:top w:val="single" w:sz="4" w:space="0" w:color="auto"/>
              <w:left w:val="single" w:sz="4" w:space="0" w:color="auto"/>
              <w:bottom w:val="single" w:sz="4" w:space="0" w:color="auto"/>
              <w:right w:val="single" w:sz="4" w:space="0" w:color="auto"/>
            </w:tcBorders>
          </w:tcPr>
          <w:p w14:paraId="1800BEDF"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6FA7327F" w14:textId="77777777" w:rsidR="002E27E4" w:rsidRPr="00EA5FA7" w:rsidRDefault="002E27E4" w:rsidP="00A4556C">
            <w:pPr>
              <w:pStyle w:val="TAL"/>
              <w:rPr>
                <w:rFonts w:cs="Arial"/>
                <w:i/>
              </w:rPr>
            </w:pPr>
            <w:r w:rsidRPr="00EA5FA7">
              <w:rPr>
                <w:i/>
              </w:rPr>
              <w:t>1 .. &lt;</w:t>
            </w:r>
            <w:proofErr w:type="spellStart"/>
            <w:r w:rsidRPr="00EA5FA7">
              <w:rPr>
                <w:i/>
              </w:rPr>
              <w:t>maxnoofQoSFlows</w:t>
            </w:r>
            <w:proofErr w:type="spellEnd"/>
            <w:r w:rsidRPr="00EA5FA7">
              <w:rPr>
                <w:i/>
              </w:rPr>
              <w:t>&gt;</w:t>
            </w:r>
          </w:p>
        </w:tc>
        <w:tc>
          <w:tcPr>
            <w:tcW w:w="1260" w:type="dxa"/>
            <w:tcBorders>
              <w:top w:val="single" w:sz="4" w:space="0" w:color="auto"/>
              <w:left w:val="single" w:sz="4" w:space="0" w:color="auto"/>
              <w:bottom w:val="single" w:sz="4" w:space="0" w:color="auto"/>
              <w:right w:val="single" w:sz="4" w:space="0" w:color="auto"/>
            </w:tcBorders>
          </w:tcPr>
          <w:p w14:paraId="7C4928E5"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1DB2D5A6"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0BB0FE7"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35DFF83" w14:textId="77777777" w:rsidR="002E27E4" w:rsidRPr="00EA5FA7" w:rsidRDefault="002E27E4" w:rsidP="00A4556C">
            <w:pPr>
              <w:pStyle w:val="TAC"/>
              <w:rPr>
                <w:rFonts w:cs="Arial"/>
              </w:rPr>
            </w:pPr>
          </w:p>
        </w:tc>
      </w:tr>
      <w:tr w:rsidR="002E27E4" w:rsidRPr="00EA5FA7" w14:paraId="4D076517" w14:textId="77777777" w:rsidTr="00A4556C">
        <w:tc>
          <w:tcPr>
            <w:tcW w:w="2394" w:type="dxa"/>
            <w:tcBorders>
              <w:top w:val="single" w:sz="4" w:space="0" w:color="auto"/>
              <w:left w:val="single" w:sz="4" w:space="0" w:color="auto"/>
              <w:bottom w:val="single" w:sz="4" w:space="0" w:color="auto"/>
              <w:right w:val="single" w:sz="4" w:space="0" w:color="auto"/>
            </w:tcBorders>
          </w:tcPr>
          <w:p w14:paraId="63D1ACE8" w14:textId="77777777" w:rsidR="002E27E4" w:rsidRPr="00EA5FA7" w:rsidRDefault="002E27E4" w:rsidP="00A4556C">
            <w:pPr>
              <w:pStyle w:val="TAL"/>
              <w:ind w:left="600"/>
              <w:rPr>
                <w:rFonts w:eastAsia="Batang"/>
                <w:bCs/>
              </w:rPr>
            </w:pPr>
            <w:r w:rsidRPr="00EA5FA7">
              <w:t>&gt;&gt;&gt;&gt;&gt;</w:t>
            </w:r>
            <w:r>
              <w:t>&gt;</w:t>
            </w:r>
            <w:r w:rsidRPr="00EA5FA7">
              <w:t>QoS Flow Identifier</w:t>
            </w:r>
          </w:p>
        </w:tc>
        <w:tc>
          <w:tcPr>
            <w:tcW w:w="1260" w:type="dxa"/>
            <w:tcBorders>
              <w:top w:val="single" w:sz="4" w:space="0" w:color="auto"/>
              <w:left w:val="single" w:sz="4" w:space="0" w:color="auto"/>
              <w:bottom w:val="single" w:sz="4" w:space="0" w:color="auto"/>
              <w:right w:val="single" w:sz="4" w:space="0" w:color="auto"/>
            </w:tcBorders>
          </w:tcPr>
          <w:p w14:paraId="7DE3298D" w14:textId="77777777" w:rsidR="002E27E4" w:rsidRPr="00EA5FA7" w:rsidRDefault="002E27E4" w:rsidP="00A4556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0EBE0E4C"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C3727B1" w14:textId="77777777" w:rsidR="002E27E4" w:rsidRPr="00EA5FA7" w:rsidRDefault="002E27E4" w:rsidP="00A4556C">
            <w:pPr>
              <w:pStyle w:val="TAL"/>
              <w:rPr>
                <w:rFonts w:cs="Arial"/>
              </w:rPr>
            </w:pPr>
            <w:r w:rsidRPr="00EA5FA7">
              <w:t>9.3.1.63</w:t>
            </w:r>
          </w:p>
        </w:tc>
        <w:tc>
          <w:tcPr>
            <w:tcW w:w="1762" w:type="dxa"/>
            <w:tcBorders>
              <w:top w:val="single" w:sz="4" w:space="0" w:color="auto"/>
              <w:left w:val="single" w:sz="4" w:space="0" w:color="auto"/>
              <w:bottom w:val="single" w:sz="4" w:space="0" w:color="auto"/>
              <w:right w:val="single" w:sz="4" w:space="0" w:color="auto"/>
            </w:tcBorders>
          </w:tcPr>
          <w:p w14:paraId="5AFA7FF9"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0C6905"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1225BE6F" w14:textId="77777777" w:rsidR="002E27E4" w:rsidRPr="00EA5FA7" w:rsidRDefault="002E27E4" w:rsidP="00A4556C">
            <w:pPr>
              <w:pStyle w:val="TAC"/>
              <w:rPr>
                <w:rFonts w:cs="Arial"/>
              </w:rPr>
            </w:pPr>
          </w:p>
        </w:tc>
      </w:tr>
      <w:tr w:rsidR="002E27E4" w:rsidRPr="00EA5FA7" w14:paraId="22B1177C" w14:textId="77777777" w:rsidTr="00A4556C">
        <w:tc>
          <w:tcPr>
            <w:tcW w:w="2394" w:type="dxa"/>
            <w:tcBorders>
              <w:top w:val="single" w:sz="4" w:space="0" w:color="auto"/>
              <w:left w:val="single" w:sz="4" w:space="0" w:color="auto"/>
              <w:bottom w:val="single" w:sz="4" w:space="0" w:color="auto"/>
              <w:right w:val="single" w:sz="4" w:space="0" w:color="auto"/>
            </w:tcBorders>
          </w:tcPr>
          <w:p w14:paraId="2FBE091C" w14:textId="77777777" w:rsidR="002E27E4" w:rsidRPr="00EA5FA7" w:rsidRDefault="002E27E4" w:rsidP="00A4556C">
            <w:pPr>
              <w:pStyle w:val="TAL"/>
              <w:ind w:left="600"/>
              <w:rPr>
                <w:rFonts w:eastAsia="Batang"/>
                <w:bCs/>
              </w:rPr>
            </w:pPr>
            <w:r w:rsidRPr="00EA5FA7">
              <w:t>&gt;&gt;&gt;&gt;&gt;</w:t>
            </w:r>
            <w:r>
              <w:t>&gt;</w:t>
            </w:r>
            <w:r w:rsidRPr="00EA5FA7">
              <w:t>QoS Flow Level QoS Parameters</w:t>
            </w:r>
          </w:p>
        </w:tc>
        <w:tc>
          <w:tcPr>
            <w:tcW w:w="1260" w:type="dxa"/>
            <w:tcBorders>
              <w:top w:val="single" w:sz="4" w:space="0" w:color="auto"/>
              <w:left w:val="single" w:sz="4" w:space="0" w:color="auto"/>
              <w:bottom w:val="single" w:sz="4" w:space="0" w:color="auto"/>
              <w:right w:val="single" w:sz="4" w:space="0" w:color="auto"/>
            </w:tcBorders>
          </w:tcPr>
          <w:p w14:paraId="28704446" w14:textId="77777777" w:rsidR="002E27E4" w:rsidRPr="00EA5FA7" w:rsidRDefault="002E27E4" w:rsidP="00A4556C">
            <w:pPr>
              <w:pStyle w:val="TAL"/>
              <w:rPr>
                <w:rFonts w:cs="Arial"/>
              </w:rPr>
            </w:pPr>
            <w:r w:rsidRPr="00EA5FA7">
              <w:rPr>
                <w:rFonts w:eastAsia="MS Mincho"/>
              </w:rPr>
              <w:t>M</w:t>
            </w:r>
          </w:p>
        </w:tc>
        <w:tc>
          <w:tcPr>
            <w:tcW w:w="1247" w:type="dxa"/>
            <w:tcBorders>
              <w:top w:val="single" w:sz="4" w:space="0" w:color="auto"/>
              <w:left w:val="single" w:sz="4" w:space="0" w:color="auto"/>
              <w:bottom w:val="single" w:sz="4" w:space="0" w:color="auto"/>
              <w:right w:val="single" w:sz="4" w:space="0" w:color="auto"/>
            </w:tcBorders>
          </w:tcPr>
          <w:p w14:paraId="75F807BE"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74E0DD1" w14:textId="77777777" w:rsidR="002E27E4" w:rsidRPr="00EA5FA7" w:rsidRDefault="002E27E4" w:rsidP="00A4556C">
            <w:pPr>
              <w:pStyle w:val="TAL"/>
              <w:rPr>
                <w:rFonts w:cs="Arial"/>
              </w:rPr>
            </w:pPr>
            <w:r w:rsidRPr="00EA5FA7">
              <w:t>9.3.1.45</w:t>
            </w:r>
          </w:p>
        </w:tc>
        <w:tc>
          <w:tcPr>
            <w:tcW w:w="1762" w:type="dxa"/>
            <w:tcBorders>
              <w:top w:val="single" w:sz="4" w:space="0" w:color="auto"/>
              <w:left w:val="single" w:sz="4" w:space="0" w:color="auto"/>
              <w:bottom w:val="single" w:sz="4" w:space="0" w:color="auto"/>
              <w:right w:val="single" w:sz="4" w:space="0" w:color="auto"/>
            </w:tcBorders>
          </w:tcPr>
          <w:p w14:paraId="1874E644"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7B2824A"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63D2493" w14:textId="77777777" w:rsidR="002E27E4" w:rsidRPr="00EA5FA7" w:rsidRDefault="002E27E4" w:rsidP="00A4556C">
            <w:pPr>
              <w:pStyle w:val="TAC"/>
              <w:rPr>
                <w:rFonts w:cs="Arial"/>
              </w:rPr>
            </w:pPr>
          </w:p>
        </w:tc>
      </w:tr>
      <w:tr w:rsidR="002E27E4" w:rsidRPr="00EA5FA7" w14:paraId="61720FD6" w14:textId="77777777" w:rsidTr="00A4556C">
        <w:tc>
          <w:tcPr>
            <w:tcW w:w="2394" w:type="dxa"/>
            <w:tcBorders>
              <w:top w:val="single" w:sz="4" w:space="0" w:color="auto"/>
              <w:left w:val="single" w:sz="4" w:space="0" w:color="auto"/>
              <w:bottom w:val="single" w:sz="4" w:space="0" w:color="auto"/>
              <w:right w:val="single" w:sz="4" w:space="0" w:color="auto"/>
            </w:tcBorders>
          </w:tcPr>
          <w:p w14:paraId="7EDEC217" w14:textId="77777777" w:rsidR="002E27E4" w:rsidRPr="00EA5FA7" w:rsidRDefault="002E27E4" w:rsidP="00A4556C">
            <w:pPr>
              <w:pStyle w:val="TAL"/>
              <w:ind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260" w:type="dxa"/>
            <w:tcBorders>
              <w:top w:val="single" w:sz="4" w:space="0" w:color="auto"/>
              <w:left w:val="single" w:sz="4" w:space="0" w:color="auto"/>
              <w:bottom w:val="single" w:sz="4" w:space="0" w:color="auto"/>
              <w:right w:val="single" w:sz="4" w:space="0" w:color="auto"/>
            </w:tcBorders>
          </w:tcPr>
          <w:p w14:paraId="42C8E896" w14:textId="77777777" w:rsidR="002E27E4" w:rsidRPr="00EA5FA7" w:rsidRDefault="002E27E4" w:rsidP="00A4556C">
            <w:pPr>
              <w:pStyle w:val="TAL"/>
              <w:rPr>
                <w:rFonts w:eastAsia="MS Mincho"/>
              </w:rPr>
            </w:pPr>
            <w:r w:rsidRPr="00EA5FA7">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308FA2A0"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15EAFB1" w14:textId="77777777" w:rsidR="002E27E4" w:rsidRPr="00EA5FA7" w:rsidRDefault="002E27E4" w:rsidP="00A4556C">
            <w:pPr>
              <w:pStyle w:val="TAL"/>
            </w:pPr>
            <w:r w:rsidRPr="00EA5FA7">
              <w:rPr>
                <w:rFonts w:cs="Arial"/>
              </w:rPr>
              <w:t>9.3.1.72</w:t>
            </w:r>
          </w:p>
        </w:tc>
        <w:tc>
          <w:tcPr>
            <w:tcW w:w="1762" w:type="dxa"/>
            <w:tcBorders>
              <w:top w:val="single" w:sz="4" w:space="0" w:color="auto"/>
              <w:left w:val="single" w:sz="4" w:space="0" w:color="auto"/>
              <w:bottom w:val="single" w:sz="4" w:space="0" w:color="auto"/>
              <w:right w:val="single" w:sz="4" w:space="0" w:color="auto"/>
            </w:tcBorders>
          </w:tcPr>
          <w:p w14:paraId="7886CB6D"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637024A"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75FCE16" w14:textId="77777777" w:rsidR="002E27E4" w:rsidRPr="00EA5FA7" w:rsidRDefault="002E27E4" w:rsidP="00A4556C">
            <w:pPr>
              <w:pStyle w:val="TAC"/>
              <w:rPr>
                <w:rFonts w:cs="Arial"/>
              </w:rPr>
            </w:pPr>
            <w:r w:rsidRPr="00EA5FA7">
              <w:rPr>
                <w:rFonts w:cs="Arial"/>
              </w:rPr>
              <w:t>ignore</w:t>
            </w:r>
          </w:p>
        </w:tc>
      </w:tr>
      <w:tr w:rsidR="002E27E4" w:rsidRPr="00EA5FA7" w14:paraId="24268967" w14:textId="77777777" w:rsidTr="00A4556C">
        <w:tc>
          <w:tcPr>
            <w:tcW w:w="2394" w:type="dxa"/>
            <w:tcBorders>
              <w:top w:val="single" w:sz="4" w:space="0" w:color="auto"/>
              <w:left w:val="single" w:sz="4" w:space="0" w:color="auto"/>
              <w:bottom w:val="single" w:sz="4" w:space="0" w:color="auto"/>
              <w:right w:val="single" w:sz="4" w:space="0" w:color="auto"/>
            </w:tcBorders>
          </w:tcPr>
          <w:p w14:paraId="6FD66985" w14:textId="77777777" w:rsidR="002E27E4" w:rsidRPr="00EA5FA7" w:rsidRDefault="002E27E4" w:rsidP="00A4556C">
            <w:pPr>
              <w:pStyle w:val="TAL"/>
              <w:ind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260" w:type="dxa"/>
            <w:tcBorders>
              <w:top w:val="single" w:sz="4" w:space="0" w:color="auto"/>
              <w:left w:val="single" w:sz="4" w:space="0" w:color="auto"/>
              <w:bottom w:val="single" w:sz="4" w:space="0" w:color="auto"/>
              <w:right w:val="single" w:sz="4" w:space="0" w:color="auto"/>
            </w:tcBorders>
          </w:tcPr>
          <w:p w14:paraId="0F9AF8EC" w14:textId="77777777" w:rsidR="002E27E4" w:rsidRPr="00EA5FA7" w:rsidRDefault="002E27E4" w:rsidP="00A4556C">
            <w:pPr>
              <w:pStyle w:val="TAL"/>
              <w:rPr>
                <w:rFonts w:cs="Arial"/>
              </w:rPr>
            </w:pPr>
            <w:r w:rsidRPr="009D4CD9">
              <w:rPr>
                <w:rFonts w:cs="Arial"/>
                <w:bCs/>
                <w:szCs w:val="18"/>
              </w:rPr>
              <w:t>O</w:t>
            </w:r>
          </w:p>
        </w:tc>
        <w:tc>
          <w:tcPr>
            <w:tcW w:w="1247" w:type="dxa"/>
            <w:tcBorders>
              <w:top w:val="single" w:sz="4" w:space="0" w:color="auto"/>
              <w:left w:val="single" w:sz="4" w:space="0" w:color="auto"/>
              <w:bottom w:val="single" w:sz="4" w:space="0" w:color="auto"/>
              <w:right w:val="single" w:sz="4" w:space="0" w:color="auto"/>
            </w:tcBorders>
          </w:tcPr>
          <w:p w14:paraId="474C34E6"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1963A1D" w14:textId="77777777" w:rsidR="002E27E4" w:rsidRPr="00EA5FA7" w:rsidRDefault="002E27E4" w:rsidP="00A4556C">
            <w:pPr>
              <w:pStyle w:val="TAL"/>
              <w:rPr>
                <w:rFonts w:cs="Arial"/>
              </w:rPr>
            </w:pPr>
            <w:r>
              <w:rPr>
                <w:rFonts w:cs="Arial" w:hint="eastAsia"/>
                <w:bCs/>
                <w:szCs w:val="18"/>
              </w:rPr>
              <w:t>9.3.1.141</w:t>
            </w:r>
          </w:p>
        </w:tc>
        <w:tc>
          <w:tcPr>
            <w:tcW w:w="1762" w:type="dxa"/>
            <w:tcBorders>
              <w:top w:val="single" w:sz="4" w:space="0" w:color="auto"/>
              <w:left w:val="single" w:sz="4" w:space="0" w:color="auto"/>
              <w:bottom w:val="single" w:sz="4" w:space="0" w:color="auto"/>
              <w:right w:val="single" w:sz="4" w:space="0" w:color="auto"/>
            </w:tcBorders>
          </w:tcPr>
          <w:p w14:paraId="0B404D38" w14:textId="77777777" w:rsidR="002E27E4" w:rsidRPr="00EA5FA7" w:rsidRDefault="002E27E4" w:rsidP="00A4556C">
            <w:pPr>
              <w:pStyle w:val="TAL"/>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Borders>
              <w:top w:val="single" w:sz="4" w:space="0" w:color="auto"/>
              <w:left w:val="single" w:sz="4" w:space="0" w:color="auto"/>
              <w:bottom w:val="single" w:sz="4" w:space="0" w:color="auto"/>
              <w:right w:val="single" w:sz="4" w:space="0" w:color="auto"/>
            </w:tcBorders>
          </w:tcPr>
          <w:p w14:paraId="3CDF1949" w14:textId="77777777" w:rsidR="002E27E4" w:rsidRPr="00EA5FA7" w:rsidRDefault="002E27E4" w:rsidP="00A4556C">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55D9EB59" w14:textId="77777777" w:rsidR="002E27E4" w:rsidRPr="00EA5FA7" w:rsidRDefault="002E27E4" w:rsidP="00A4556C">
            <w:pPr>
              <w:pStyle w:val="TAC"/>
              <w:rPr>
                <w:rFonts w:cs="Arial"/>
              </w:rPr>
            </w:pPr>
            <w:r w:rsidRPr="009D4CD9">
              <w:rPr>
                <w:rFonts w:cs="Arial"/>
                <w:bCs/>
                <w:szCs w:val="18"/>
              </w:rPr>
              <w:t>ignore</w:t>
            </w:r>
          </w:p>
        </w:tc>
      </w:tr>
      <w:tr w:rsidR="002E27E4" w:rsidRPr="00EA5FA7" w14:paraId="7972D0BC" w14:textId="77777777" w:rsidTr="00A4556C">
        <w:tc>
          <w:tcPr>
            <w:tcW w:w="2394" w:type="dxa"/>
            <w:tcBorders>
              <w:top w:val="single" w:sz="4" w:space="0" w:color="auto"/>
              <w:left w:val="single" w:sz="4" w:space="0" w:color="auto"/>
              <w:bottom w:val="single" w:sz="4" w:space="0" w:color="auto"/>
              <w:right w:val="single" w:sz="4" w:space="0" w:color="auto"/>
            </w:tcBorders>
          </w:tcPr>
          <w:p w14:paraId="7572069D" w14:textId="77777777" w:rsidR="002E27E4" w:rsidRPr="00B62421" w:rsidRDefault="002E27E4" w:rsidP="00A4556C">
            <w:pPr>
              <w:pStyle w:val="TAL"/>
              <w:ind w:left="200"/>
              <w:rPr>
                <w:rFonts w:eastAsia="Batang"/>
                <w:b/>
                <w:bCs/>
              </w:rPr>
            </w:pPr>
            <w:r w:rsidRPr="00B62421">
              <w:rPr>
                <w:rFonts w:eastAsia="Batang"/>
                <w:b/>
                <w:bCs/>
              </w:rPr>
              <w:t xml:space="preserve">&gt;&gt;UL UP TNL Information to be setup List </w:t>
            </w:r>
          </w:p>
        </w:tc>
        <w:tc>
          <w:tcPr>
            <w:tcW w:w="1260" w:type="dxa"/>
            <w:tcBorders>
              <w:top w:val="single" w:sz="4" w:space="0" w:color="auto"/>
              <w:left w:val="single" w:sz="4" w:space="0" w:color="auto"/>
              <w:bottom w:val="single" w:sz="4" w:space="0" w:color="auto"/>
              <w:right w:val="single" w:sz="4" w:space="0" w:color="auto"/>
            </w:tcBorders>
          </w:tcPr>
          <w:p w14:paraId="327498D7"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3E1847D9" w14:textId="77777777" w:rsidR="002E27E4" w:rsidRPr="00EA5FA7" w:rsidRDefault="002E27E4" w:rsidP="00A4556C">
            <w:pPr>
              <w:pStyle w:val="TAL"/>
              <w:rPr>
                <w:rFonts w:cs="Arial"/>
                <w:i/>
              </w:rPr>
            </w:pPr>
            <w:r w:rsidRPr="00EA5FA7">
              <w:rPr>
                <w:rFonts w:cs="Arial"/>
                <w:i/>
              </w:rPr>
              <w:t>1</w:t>
            </w:r>
          </w:p>
        </w:tc>
        <w:tc>
          <w:tcPr>
            <w:tcW w:w="1260" w:type="dxa"/>
            <w:tcBorders>
              <w:top w:val="single" w:sz="4" w:space="0" w:color="auto"/>
              <w:left w:val="single" w:sz="4" w:space="0" w:color="auto"/>
              <w:bottom w:val="single" w:sz="4" w:space="0" w:color="auto"/>
              <w:right w:val="single" w:sz="4" w:space="0" w:color="auto"/>
            </w:tcBorders>
          </w:tcPr>
          <w:p w14:paraId="44891E35"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B58B0F1"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88F7A5"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5917CF0" w14:textId="77777777" w:rsidR="002E27E4" w:rsidRPr="00EA5FA7" w:rsidRDefault="002E27E4" w:rsidP="00A4556C">
            <w:pPr>
              <w:pStyle w:val="TAC"/>
              <w:rPr>
                <w:rFonts w:cs="Arial"/>
              </w:rPr>
            </w:pPr>
          </w:p>
        </w:tc>
      </w:tr>
      <w:tr w:rsidR="002E27E4" w:rsidRPr="00EA5FA7" w14:paraId="44DAF771" w14:textId="77777777" w:rsidTr="00A4556C">
        <w:tc>
          <w:tcPr>
            <w:tcW w:w="2394" w:type="dxa"/>
            <w:tcBorders>
              <w:top w:val="single" w:sz="4" w:space="0" w:color="auto"/>
              <w:left w:val="single" w:sz="4" w:space="0" w:color="auto"/>
              <w:bottom w:val="single" w:sz="4" w:space="0" w:color="auto"/>
              <w:right w:val="single" w:sz="4" w:space="0" w:color="auto"/>
            </w:tcBorders>
          </w:tcPr>
          <w:p w14:paraId="44BEBC6D" w14:textId="77777777" w:rsidR="002E27E4" w:rsidRPr="00B62421" w:rsidRDefault="002E27E4" w:rsidP="00A4556C">
            <w:pPr>
              <w:pStyle w:val="TAL"/>
              <w:ind w:left="300"/>
              <w:rPr>
                <w:rFonts w:eastAsia="Batang"/>
                <w:b/>
                <w:bCs/>
              </w:rPr>
            </w:pPr>
            <w:r w:rsidRPr="00B62421">
              <w:rPr>
                <w:rFonts w:eastAsia="Batang"/>
                <w:b/>
                <w:bCs/>
              </w:rPr>
              <w:t>&gt;&gt;&gt;UL UP TNL Information to Be Setup Item IEs</w:t>
            </w:r>
          </w:p>
        </w:tc>
        <w:tc>
          <w:tcPr>
            <w:tcW w:w="1260" w:type="dxa"/>
            <w:tcBorders>
              <w:top w:val="single" w:sz="4" w:space="0" w:color="auto"/>
              <w:left w:val="single" w:sz="4" w:space="0" w:color="auto"/>
              <w:bottom w:val="single" w:sz="4" w:space="0" w:color="auto"/>
              <w:right w:val="single" w:sz="4" w:space="0" w:color="auto"/>
            </w:tcBorders>
          </w:tcPr>
          <w:p w14:paraId="644F6C73"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56006339" w14:textId="77777777" w:rsidR="002E27E4" w:rsidRPr="00EA5FA7" w:rsidRDefault="002E27E4" w:rsidP="00A4556C">
            <w:pPr>
              <w:pStyle w:val="TAL"/>
              <w:rPr>
                <w:rFonts w:cs="Arial"/>
                <w:i/>
              </w:rPr>
            </w:pPr>
            <w:r w:rsidRPr="00EA5FA7">
              <w:rPr>
                <w:rFonts w:cs="Arial"/>
                <w:i/>
              </w:rPr>
              <w:t>1 .. &lt;</w:t>
            </w:r>
            <w:proofErr w:type="spellStart"/>
            <w:r w:rsidRPr="00EA5FA7">
              <w:rPr>
                <w:rFonts w:cs="Arial"/>
                <w:i/>
              </w:rPr>
              <w:t>maxnoofULUPTNLInformation</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67EB6DAD"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4DDB7C3C"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839E355"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FD33667" w14:textId="77777777" w:rsidR="002E27E4" w:rsidRPr="00EA5FA7" w:rsidRDefault="002E27E4" w:rsidP="00A4556C">
            <w:pPr>
              <w:pStyle w:val="TAC"/>
              <w:rPr>
                <w:rFonts w:cs="Arial"/>
              </w:rPr>
            </w:pPr>
          </w:p>
        </w:tc>
      </w:tr>
      <w:tr w:rsidR="002E27E4" w:rsidRPr="00EA5FA7" w14:paraId="1B1AF698" w14:textId="77777777" w:rsidTr="00A4556C">
        <w:tc>
          <w:tcPr>
            <w:tcW w:w="2394" w:type="dxa"/>
            <w:tcBorders>
              <w:top w:val="single" w:sz="4" w:space="0" w:color="auto"/>
              <w:left w:val="single" w:sz="4" w:space="0" w:color="auto"/>
              <w:bottom w:val="single" w:sz="4" w:space="0" w:color="auto"/>
              <w:right w:val="single" w:sz="4" w:space="0" w:color="auto"/>
            </w:tcBorders>
          </w:tcPr>
          <w:p w14:paraId="1F5384B7" w14:textId="77777777" w:rsidR="002E27E4" w:rsidRPr="00EA5FA7" w:rsidRDefault="002E27E4" w:rsidP="00A4556C">
            <w:pPr>
              <w:pStyle w:val="TAL"/>
              <w:ind w:left="400"/>
              <w:rPr>
                <w:rFonts w:eastAsia="Batang"/>
              </w:rPr>
            </w:pPr>
            <w:r w:rsidRPr="00EA5FA7">
              <w:rPr>
                <w:rFonts w:eastAsia="Batang"/>
              </w:rPr>
              <w:lastRenderedPageBreak/>
              <w:t>&gt;&gt;&gt;&gt;UL UP TNL Information</w:t>
            </w:r>
          </w:p>
        </w:tc>
        <w:tc>
          <w:tcPr>
            <w:tcW w:w="1260" w:type="dxa"/>
            <w:tcBorders>
              <w:top w:val="single" w:sz="4" w:space="0" w:color="auto"/>
              <w:left w:val="single" w:sz="4" w:space="0" w:color="auto"/>
              <w:bottom w:val="single" w:sz="4" w:space="0" w:color="auto"/>
              <w:right w:val="single" w:sz="4" w:space="0" w:color="auto"/>
            </w:tcBorders>
          </w:tcPr>
          <w:p w14:paraId="62173213"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2EE8FBB0"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B0C6149" w14:textId="77777777" w:rsidR="002E27E4" w:rsidRPr="00EA5FA7" w:rsidRDefault="002E27E4" w:rsidP="00A4556C">
            <w:pPr>
              <w:pStyle w:val="TAL"/>
              <w:rPr>
                <w:rFonts w:cs="Arial"/>
              </w:rPr>
            </w:pPr>
            <w:r w:rsidRPr="00EA5FA7">
              <w:rPr>
                <w:rFonts w:cs="Arial"/>
              </w:rPr>
              <w:t>UP Transport Layer Information</w:t>
            </w:r>
          </w:p>
          <w:p w14:paraId="64FCF8E5" w14:textId="77777777" w:rsidR="002E27E4" w:rsidRPr="00EA5FA7" w:rsidRDefault="002E27E4" w:rsidP="00A4556C">
            <w:pPr>
              <w:pStyle w:val="TAL"/>
              <w:rPr>
                <w:rFonts w:cs="Arial"/>
              </w:rPr>
            </w:pPr>
            <w:r w:rsidRPr="00EA5FA7">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57E55F0D" w14:textId="77777777" w:rsidR="002E27E4" w:rsidRPr="00EA5FA7" w:rsidRDefault="002E27E4" w:rsidP="00A4556C">
            <w:pPr>
              <w:pStyle w:val="TAL"/>
              <w:rPr>
                <w:rFonts w:cs="Arial"/>
              </w:rPr>
            </w:pPr>
            <w:proofErr w:type="spellStart"/>
            <w:r w:rsidRPr="00EA5FA7">
              <w:rPr>
                <w:rFonts w:cs="Arial"/>
              </w:rPr>
              <w:t>gNB</w:t>
            </w:r>
            <w:proofErr w:type="spellEnd"/>
            <w:r w:rsidRPr="00EA5FA7">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57C6B37"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6129C943" w14:textId="77777777" w:rsidR="002E27E4" w:rsidRPr="00EA5FA7" w:rsidRDefault="002E27E4" w:rsidP="00A4556C">
            <w:pPr>
              <w:pStyle w:val="TAC"/>
              <w:rPr>
                <w:rFonts w:cs="Arial"/>
              </w:rPr>
            </w:pPr>
          </w:p>
        </w:tc>
      </w:tr>
      <w:tr w:rsidR="002E27E4" w:rsidRPr="00EA5FA7" w14:paraId="6149D69C" w14:textId="77777777" w:rsidTr="00A4556C">
        <w:tc>
          <w:tcPr>
            <w:tcW w:w="2394" w:type="dxa"/>
            <w:tcBorders>
              <w:top w:val="single" w:sz="4" w:space="0" w:color="auto"/>
              <w:left w:val="single" w:sz="4" w:space="0" w:color="auto"/>
              <w:bottom w:val="single" w:sz="4" w:space="0" w:color="auto"/>
              <w:right w:val="single" w:sz="4" w:space="0" w:color="auto"/>
            </w:tcBorders>
          </w:tcPr>
          <w:p w14:paraId="7472E43B" w14:textId="77777777" w:rsidR="002E27E4" w:rsidRPr="00EA5FA7" w:rsidRDefault="002E27E4" w:rsidP="00A4556C">
            <w:pPr>
              <w:pStyle w:val="TAL"/>
              <w:ind w:left="400"/>
              <w:rPr>
                <w:rFonts w:eastAsia="Batang"/>
              </w:rPr>
            </w:pPr>
            <w:r w:rsidRPr="002F0C5B">
              <w:rPr>
                <w:rFonts w:eastAsia="Batang"/>
              </w:rPr>
              <w:t>&gt;&gt;&gt;&gt;BH Information</w:t>
            </w:r>
          </w:p>
        </w:tc>
        <w:tc>
          <w:tcPr>
            <w:tcW w:w="1260" w:type="dxa"/>
            <w:tcBorders>
              <w:top w:val="single" w:sz="4" w:space="0" w:color="auto"/>
              <w:left w:val="single" w:sz="4" w:space="0" w:color="auto"/>
              <w:bottom w:val="single" w:sz="4" w:space="0" w:color="auto"/>
              <w:right w:val="single" w:sz="4" w:space="0" w:color="auto"/>
            </w:tcBorders>
          </w:tcPr>
          <w:p w14:paraId="76AAA26B" w14:textId="77777777" w:rsidR="002E27E4" w:rsidRPr="00EA5FA7" w:rsidRDefault="002E27E4" w:rsidP="00A4556C">
            <w:pPr>
              <w:pStyle w:val="TAL"/>
              <w:rPr>
                <w:rFonts w:cs="Arial"/>
              </w:rPr>
            </w:pPr>
            <w:r w:rsidRPr="00B476CE">
              <w:t>O</w:t>
            </w:r>
          </w:p>
        </w:tc>
        <w:tc>
          <w:tcPr>
            <w:tcW w:w="1247" w:type="dxa"/>
            <w:tcBorders>
              <w:top w:val="single" w:sz="4" w:space="0" w:color="auto"/>
              <w:left w:val="single" w:sz="4" w:space="0" w:color="auto"/>
              <w:bottom w:val="single" w:sz="4" w:space="0" w:color="auto"/>
              <w:right w:val="single" w:sz="4" w:space="0" w:color="auto"/>
            </w:tcBorders>
          </w:tcPr>
          <w:p w14:paraId="0B25CDCC"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454C661" w14:textId="77777777" w:rsidR="002E27E4" w:rsidRPr="00EA5FA7" w:rsidRDefault="002E27E4" w:rsidP="00A4556C">
            <w:pPr>
              <w:pStyle w:val="TAL"/>
              <w:rPr>
                <w:rFonts w:cs="Arial"/>
              </w:rPr>
            </w:pPr>
            <w:r>
              <w:t>9.3.1.114</w:t>
            </w:r>
          </w:p>
        </w:tc>
        <w:tc>
          <w:tcPr>
            <w:tcW w:w="1762" w:type="dxa"/>
            <w:tcBorders>
              <w:top w:val="single" w:sz="4" w:space="0" w:color="auto"/>
              <w:left w:val="single" w:sz="4" w:space="0" w:color="auto"/>
              <w:bottom w:val="single" w:sz="4" w:space="0" w:color="auto"/>
              <w:right w:val="single" w:sz="4" w:space="0" w:color="auto"/>
            </w:tcBorders>
          </w:tcPr>
          <w:p w14:paraId="034B44B8"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997F346" w14:textId="77777777" w:rsidR="002E27E4" w:rsidRPr="00EA5FA7" w:rsidRDefault="002E27E4" w:rsidP="00A4556C">
            <w:pPr>
              <w:pStyle w:val="TAC"/>
              <w:rPr>
                <w:rFonts w:cs="Arial"/>
              </w:rPr>
            </w:pPr>
            <w:r w:rsidRPr="009D4CD9">
              <w:rPr>
                <w:rFonts w:cs="Arial" w:hint="eastAsia"/>
                <w:bCs/>
                <w:szCs w:val="18"/>
              </w:rPr>
              <w:t>YES</w:t>
            </w:r>
          </w:p>
        </w:tc>
        <w:tc>
          <w:tcPr>
            <w:tcW w:w="1274" w:type="dxa"/>
            <w:tcBorders>
              <w:top w:val="single" w:sz="4" w:space="0" w:color="auto"/>
              <w:left w:val="single" w:sz="4" w:space="0" w:color="auto"/>
              <w:bottom w:val="single" w:sz="4" w:space="0" w:color="auto"/>
              <w:right w:val="single" w:sz="4" w:space="0" w:color="auto"/>
            </w:tcBorders>
          </w:tcPr>
          <w:p w14:paraId="555CB99E" w14:textId="77777777" w:rsidR="002E27E4" w:rsidRPr="00EA5FA7" w:rsidRDefault="002E27E4" w:rsidP="00A4556C">
            <w:pPr>
              <w:pStyle w:val="TAC"/>
              <w:rPr>
                <w:rFonts w:cs="Arial"/>
              </w:rPr>
            </w:pPr>
            <w:r w:rsidRPr="009D4CD9">
              <w:rPr>
                <w:rFonts w:cs="Arial"/>
                <w:bCs/>
                <w:szCs w:val="18"/>
              </w:rPr>
              <w:t>ignore</w:t>
            </w:r>
          </w:p>
        </w:tc>
      </w:tr>
      <w:tr w:rsidR="002E27E4" w:rsidRPr="00EA5FA7" w14:paraId="282E97A0" w14:textId="77777777" w:rsidTr="00A4556C">
        <w:tc>
          <w:tcPr>
            <w:tcW w:w="2394" w:type="dxa"/>
            <w:tcBorders>
              <w:top w:val="single" w:sz="4" w:space="0" w:color="auto"/>
              <w:left w:val="single" w:sz="4" w:space="0" w:color="auto"/>
              <w:bottom w:val="single" w:sz="4" w:space="0" w:color="auto"/>
              <w:right w:val="single" w:sz="4" w:space="0" w:color="auto"/>
            </w:tcBorders>
          </w:tcPr>
          <w:p w14:paraId="68BB144F" w14:textId="77777777" w:rsidR="002E27E4" w:rsidRPr="002F0C5B" w:rsidRDefault="002E27E4" w:rsidP="00A4556C">
            <w:pPr>
              <w:pStyle w:val="TAL"/>
              <w:ind w:left="400"/>
              <w:rPr>
                <w:rFonts w:eastAsia="Batang"/>
              </w:rPr>
            </w:pPr>
            <w:r>
              <w:rPr>
                <w:rFonts w:eastAsia="Helvetica" w:cs="Arial" w:hint="eastAsia"/>
              </w:rPr>
              <w:t>&gt;</w:t>
            </w:r>
            <w:r>
              <w:rPr>
                <w:rFonts w:eastAsia="Helvetica" w:cs="Arial"/>
              </w:rPr>
              <w:t>&gt;&gt;&gt;DRB Mapping Info</w:t>
            </w:r>
          </w:p>
        </w:tc>
        <w:tc>
          <w:tcPr>
            <w:tcW w:w="1260" w:type="dxa"/>
            <w:tcBorders>
              <w:top w:val="single" w:sz="4" w:space="0" w:color="auto"/>
              <w:left w:val="single" w:sz="4" w:space="0" w:color="auto"/>
              <w:bottom w:val="single" w:sz="4" w:space="0" w:color="auto"/>
              <w:right w:val="single" w:sz="4" w:space="0" w:color="auto"/>
            </w:tcBorders>
          </w:tcPr>
          <w:p w14:paraId="6C06FB48" w14:textId="77777777" w:rsidR="002E27E4" w:rsidRPr="00B476CE" w:rsidRDefault="002E27E4" w:rsidP="00A4556C">
            <w:pPr>
              <w:pStyle w:val="TAL"/>
            </w:pPr>
            <w:r>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62E2D82A"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38BA963" w14:textId="77777777" w:rsidR="002E27E4" w:rsidRDefault="002E27E4" w:rsidP="00A4556C">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Borders>
              <w:top w:val="single" w:sz="4" w:space="0" w:color="auto"/>
              <w:left w:val="single" w:sz="4" w:space="0" w:color="auto"/>
              <w:bottom w:val="single" w:sz="4" w:space="0" w:color="auto"/>
              <w:right w:val="single" w:sz="4" w:space="0" w:color="auto"/>
            </w:tcBorders>
          </w:tcPr>
          <w:p w14:paraId="0FEE048C" w14:textId="77777777" w:rsidR="002E27E4" w:rsidRPr="00EA5FA7" w:rsidRDefault="002E27E4" w:rsidP="00A4556C">
            <w:pPr>
              <w:pStyle w:val="TAL"/>
              <w:rPr>
                <w:rFonts w:cs="Arial"/>
              </w:rPr>
            </w:pPr>
            <w:r>
              <w:rPr>
                <w:rFonts w:hint="eastAsia"/>
              </w:rPr>
              <w:t>T</w:t>
            </w:r>
            <w:r>
              <w:t xml:space="preserve">his IE contains the mapped </w:t>
            </w:r>
            <w:proofErr w:type="spellStart"/>
            <w:r>
              <w:t>Uu</w:t>
            </w:r>
            <w:proofErr w:type="spellEnd"/>
            <w:r>
              <w:t xml:space="preserve"> Relay RLC CH ID of the DL tunnel corresponding to such UL tunnel</w:t>
            </w:r>
          </w:p>
        </w:tc>
        <w:tc>
          <w:tcPr>
            <w:tcW w:w="1288" w:type="dxa"/>
            <w:tcBorders>
              <w:top w:val="single" w:sz="4" w:space="0" w:color="auto"/>
              <w:left w:val="single" w:sz="4" w:space="0" w:color="auto"/>
              <w:bottom w:val="single" w:sz="4" w:space="0" w:color="auto"/>
              <w:right w:val="single" w:sz="4" w:space="0" w:color="auto"/>
            </w:tcBorders>
          </w:tcPr>
          <w:p w14:paraId="39313092" w14:textId="77777777" w:rsidR="002E27E4" w:rsidRPr="009D4CD9" w:rsidRDefault="002E27E4" w:rsidP="00A4556C">
            <w:pPr>
              <w:pStyle w:val="TAC"/>
              <w:rPr>
                <w:rFonts w:cs="Arial"/>
                <w:bCs/>
                <w:szCs w:val="18"/>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F213658" w14:textId="77777777" w:rsidR="002E27E4" w:rsidRPr="009D4CD9" w:rsidRDefault="002E27E4" w:rsidP="00A4556C">
            <w:pPr>
              <w:pStyle w:val="TAC"/>
              <w:rPr>
                <w:rFonts w:cs="Arial"/>
                <w:bCs/>
                <w:szCs w:val="18"/>
              </w:rPr>
            </w:pPr>
            <w:r>
              <w:rPr>
                <w:rFonts w:cs="Arial"/>
              </w:rPr>
              <w:t>ignore</w:t>
            </w:r>
          </w:p>
        </w:tc>
      </w:tr>
      <w:tr w:rsidR="002E27E4" w:rsidRPr="00EA5FA7" w14:paraId="6A8E1146" w14:textId="77777777" w:rsidTr="00A4556C">
        <w:tc>
          <w:tcPr>
            <w:tcW w:w="2394" w:type="dxa"/>
            <w:tcBorders>
              <w:top w:val="single" w:sz="4" w:space="0" w:color="auto"/>
              <w:left w:val="single" w:sz="4" w:space="0" w:color="auto"/>
              <w:bottom w:val="single" w:sz="4" w:space="0" w:color="auto"/>
              <w:right w:val="single" w:sz="4" w:space="0" w:color="auto"/>
            </w:tcBorders>
          </w:tcPr>
          <w:p w14:paraId="1E7B9DCF" w14:textId="77777777" w:rsidR="002E27E4" w:rsidRPr="00EA5FA7" w:rsidRDefault="002E27E4" w:rsidP="00A4556C">
            <w:pPr>
              <w:pStyle w:val="TAL"/>
              <w:ind w:left="200"/>
              <w:rPr>
                <w:rFonts w:eastAsia="Batang"/>
              </w:rPr>
            </w:pPr>
            <w:r w:rsidRPr="00EA5FA7">
              <w:rPr>
                <w:rFonts w:eastAsia="Batang"/>
              </w:rPr>
              <w:t>&gt;&gt;RLC Mode</w:t>
            </w:r>
          </w:p>
        </w:tc>
        <w:tc>
          <w:tcPr>
            <w:tcW w:w="1260" w:type="dxa"/>
            <w:tcBorders>
              <w:top w:val="single" w:sz="4" w:space="0" w:color="auto"/>
              <w:left w:val="single" w:sz="4" w:space="0" w:color="auto"/>
              <w:bottom w:val="single" w:sz="4" w:space="0" w:color="auto"/>
              <w:right w:val="single" w:sz="4" w:space="0" w:color="auto"/>
            </w:tcBorders>
          </w:tcPr>
          <w:p w14:paraId="0761C906"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4D698ED8"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6599DFFD" w14:textId="77777777" w:rsidR="002E27E4" w:rsidRPr="00EA5FA7" w:rsidRDefault="002E27E4" w:rsidP="00A4556C">
            <w:pPr>
              <w:pStyle w:val="TAL"/>
              <w:rPr>
                <w:rFonts w:cs="Arial"/>
              </w:rPr>
            </w:pPr>
            <w:r w:rsidRPr="00EA5FA7">
              <w:rPr>
                <w:rFonts w:cs="Arial"/>
              </w:rPr>
              <w:t>9.3.1.27</w:t>
            </w:r>
          </w:p>
        </w:tc>
        <w:tc>
          <w:tcPr>
            <w:tcW w:w="1762" w:type="dxa"/>
            <w:tcBorders>
              <w:top w:val="single" w:sz="4" w:space="0" w:color="auto"/>
              <w:left w:val="single" w:sz="4" w:space="0" w:color="auto"/>
              <w:bottom w:val="single" w:sz="4" w:space="0" w:color="auto"/>
              <w:right w:val="single" w:sz="4" w:space="0" w:color="auto"/>
            </w:tcBorders>
          </w:tcPr>
          <w:p w14:paraId="5B32DFD9"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9C27A19"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44D2EAFF" w14:textId="77777777" w:rsidR="002E27E4" w:rsidRPr="00EA5FA7" w:rsidRDefault="002E27E4" w:rsidP="00A4556C">
            <w:pPr>
              <w:pStyle w:val="TAC"/>
              <w:rPr>
                <w:rFonts w:cs="Arial"/>
              </w:rPr>
            </w:pPr>
          </w:p>
        </w:tc>
      </w:tr>
      <w:tr w:rsidR="002E27E4" w:rsidRPr="00EA5FA7" w14:paraId="237702A4" w14:textId="77777777" w:rsidTr="00A4556C">
        <w:tc>
          <w:tcPr>
            <w:tcW w:w="2394" w:type="dxa"/>
            <w:tcBorders>
              <w:top w:val="single" w:sz="4" w:space="0" w:color="auto"/>
              <w:left w:val="single" w:sz="4" w:space="0" w:color="auto"/>
              <w:bottom w:val="single" w:sz="4" w:space="0" w:color="auto"/>
              <w:right w:val="single" w:sz="4" w:space="0" w:color="auto"/>
            </w:tcBorders>
          </w:tcPr>
          <w:p w14:paraId="6739A60F" w14:textId="77777777" w:rsidR="002E27E4" w:rsidRPr="00EA5FA7" w:rsidRDefault="002E27E4" w:rsidP="00A4556C">
            <w:pPr>
              <w:pStyle w:val="TAL"/>
              <w:ind w:left="200"/>
              <w:rPr>
                <w:rFonts w:eastAsia="Batang"/>
              </w:rPr>
            </w:pPr>
            <w:r w:rsidRPr="00EA5FA7">
              <w:rPr>
                <w:rFonts w:eastAsia="Batang"/>
              </w:rPr>
              <w:t>&gt;&gt;UL Configuration</w:t>
            </w:r>
          </w:p>
        </w:tc>
        <w:tc>
          <w:tcPr>
            <w:tcW w:w="1260" w:type="dxa"/>
            <w:tcBorders>
              <w:top w:val="single" w:sz="4" w:space="0" w:color="auto"/>
              <w:left w:val="single" w:sz="4" w:space="0" w:color="auto"/>
              <w:bottom w:val="single" w:sz="4" w:space="0" w:color="auto"/>
              <w:right w:val="single" w:sz="4" w:space="0" w:color="auto"/>
            </w:tcBorders>
          </w:tcPr>
          <w:p w14:paraId="29A4826A" w14:textId="77777777" w:rsidR="002E27E4" w:rsidRPr="00EA5FA7" w:rsidRDefault="002E27E4" w:rsidP="00A4556C">
            <w:pPr>
              <w:pStyle w:val="TAL"/>
              <w:rPr>
                <w:rFonts w:cs="Arial"/>
              </w:rPr>
            </w:pPr>
            <w:r w:rsidRPr="00EA5FA7">
              <w:rPr>
                <w:rFonts w:eastAsia="SimSun"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72BE4BE"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59F30465" w14:textId="77777777" w:rsidR="002E27E4" w:rsidRPr="00EA5FA7" w:rsidRDefault="002E27E4" w:rsidP="00A4556C">
            <w:pPr>
              <w:pStyle w:val="TAL"/>
              <w:rPr>
                <w:rFonts w:eastAsia="SimSun" w:cs="Arial"/>
              </w:rPr>
            </w:pPr>
            <w:r w:rsidRPr="00EA5FA7">
              <w:rPr>
                <w:rFonts w:eastAsia="SimSun" w:cs="Arial"/>
              </w:rPr>
              <w:t xml:space="preserve">UL </w:t>
            </w:r>
            <w:r w:rsidRPr="00EA5FA7">
              <w:rPr>
                <w:rFonts w:eastAsia="SimSun" w:cs="Arial"/>
                <w:lang w:eastAsia="zh-CN"/>
              </w:rPr>
              <w:t>Configuration</w:t>
            </w:r>
            <w:r w:rsidRPr="00EA5FA7">
              <w:rPr>
                <w:rFonts w:eastAsia="SimSun" w:cs="Arial"/>
              </w:rPr>
              <w:t xml:space="preserve"> </w:t>
            </w:r>
          </w:p>
          <w:p w14:paraId="5AFC7972" w14:textId="77777777" w:rsidR="002E27E4" w:rsidRPr="00EA5FA7" w:rsidRDefault="002E27E4" w:rsidP="00A4556C">
            <w:pPr>
              <w:pStyle w:val="TAL"/>
              <w:rPr>
                <w:rFonts w:cs="Arial"/>
              </w:rPr>
            </w:pPr>
            <w:r w:rsidRPr="00EA5FA7">
              <w:rPr>
                <w:rFonts w:eastAsia="SimSun" w:cs="Arial"/>
              </w:rPr>
              <w:t>9.3.1.31</w:t>
            </w:r>
          </w:p>
        </w:tc>
        <w:tc>
          <w:tcPr>
            <w:tcW w:w="1762" w:type="dxa"/>
            <w:tcBorders>
              <w:top w:val="single" w:sz="4" w:space="0" w:color="auto"/>
              <w:left w:val="single" w:sz="4" w:space="0" w:color="auto"/>
              <w:bottom w:val="single" w:sz="4" w:space="0" w:color="auto"/>
              <w:right w:val="single" w:sz="4" w:space="0" w:color="auto"/>
            </w:tcBorders>
          </w:tcPr>
          <w:p w14:paraId="22CBF3B1" w14:textId="77777777" w:rsidR="002E27E4" w:rsidRPr="00EA5FA7" w:rsidRDefault="002E27E4" w:rsidP="00A4556C">
            <w:pPr>
              <w:pStyle w:val="TAL"/>
              <w:rPr>
                <w:rFonts w:cs="Arial"/>
              </w:rPr>
            </w:pPr>
            <w:r w:rsidRPr="00EA5FA7">
              <w:rPr>
                <w:rFonts w:eastAsia="SimSun" w:cs="Arial"/>
              </w:rPr>
              <w:t xml:space="preserve">Information about UL usage in </w:t>
            </w:r>
            <w:proofErr w:type="spellStart"/>
            <w:r w:rsidRPr="00EA5FA7">
              <w:rPr>
                <w:rFonts w:eastAsia="SimSun" w:cs="Arial"/>
              </w:rPr>
              <w:t>gNB</w:t>
            </w:r>
            <w:proofErr w:type="spellEnd"/>
            <w:r w:rsidRPr="00EA5FA7">
              <w:rPr>
                <w:rFonts w:eastAsia="SimSun" w:cs="Arial"/>
              </w:rPr>
              <w:t>-DU</w:t>
            </w:r>
            <w:r w:rsidRPr="00EA5FA7">
              <w:rPr>
                <w:rFonts w:eastAsia="SimSun" w:cs="Arial"/>
                <w:lang w:eastAsia="zh-CN"/>
              </w:rPr>
              <w:t>.</w:t>
            </w:r>
            <w:r w:rsidRPr="00EA5FA7">
              <w:rPr>
                <w:rFonts w:eastAsia="SimSun"/>
                <w:lang w:eastAsia="zh-CN"/>
              </w:rPr>
              <w:t xml:space="preserve"> </w:t>
            </w:r>
          </w:p>
        </w:tc>
        <w:tc>
          <w:tcPr>
            <w:tcW w:w="1288" w:type="dxa"/>
            <w:tcBorders>
              <w:top w:val="single" w:sz="4" w:space="0" w:color="auto"/>
              <w:left w:val="single" w:sz="4" w:space="0" w:color="auto"/>
              <w:bottom w:val="single" w:sz="4" w:space="0" w:color="auto"/>
              <w:right w:val="single" w:sz="4" w:space="0" w:color="auto"/>
            </w:tcBorders>
          </w:tcPr>
          <w:p w14:paraId="055088A6"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7D96F662" w14:textId="77777777" w:rsidR="002E27E4" w:rsidRPr="00EA5FA7" w:rsidRDefault="002E27E4" w:rsidP="00A4556C">
            <w:pPr>
              <w:pStyle w:val="TAC"/>
              <w:rPr>
                <w:rFonts w:cs="Arial"/>
              </w:rPr>
            </w:pPr>
          </w:p>
        </w:tc>
      </w:tr>
      <w:tr w:rsidR="002E27E4" w:rsidRPr="00EA5FA7" w14:paraId="51982B05" w14:textId="77777777" w:rsidTr="00A4556C">
        <w:tc>
          <w:tcPr>
            <w:tcW w:w="2394" w:type="dxa"/>
            <w:tcBorders>
              <w:top w:val="single" w:sz="4" w:space="0" w:color="auto"/>
              <w:left w:val="single" w:sz="4" w:space="0" w:color="auto"/>
              <w:bottom w:val="single" w:sz="4" w:space="0" w:color="auto"/>
              <w:right w:val="single" w:sz="4" w:space="0" w:color="auto"/>
            </w:tcBorders>
          </w:tcPr>
          <w:p w14:paraId="27AD1CEE" w14:textId="77777777" w:rsidR="002E27E4" w:rsidRPr="00EA5FA7" w:rsidRDefault="002E27E4" w:rsidP="00A4556C">
            <w:pPr>
              <w:pStyle w:val="TAL"/>
              <w:ind w:left="200"/>
              <w:rPr>
                <w:rFonts w:eastAsia="Batang"/>
              </w:rPr>
            </w:pPr>
            <w:r w:rsidRPr="00EA5FA7">
              <w:rPr>
                <w:rFonts w:eastAsia="Batang"/>
              </w:rPr>
              <w:t>&gt;&gt;Duplication Activation</w:t>
            </w:r>
          </w:p>
        </w:tc>
        <w:tc>
          <w:tcPr>
            <w:tcW w:w="1260" w:type="dxa"/>
            <w:tcBorders>
              <w:top w:val="single" w:sz="4" w:space="0" w:color="auto"/>
              <w:left w:val="single" w:sz="4" w:space="0" w:color="auto"/>
              <w:bottom w:val="single" w:sz="4" w:space="0" w:color="auto"/>
              <w:right w:val="single" w:sz="4" w:space="0" w:color="auto"/>
            </w:tcBorders>
          </w:tcPr>
          <w:p w14:paraId="373B97A6" w14:textId="77777777" w:rsidR="002E27E4" w:rsidRPr="00EA5FA7" w:rsidRDefault="002E27E4" w:rsidP="00A4556C">
            <w:pPr>
              <w:pStyle w:val="TAL"/>
              <w:rPr>
                <w:rFonts w:eastAsia="SimSun"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359632"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6CFBC4E" w14:textId="77777777" w:rsidR="002E27E4" w:rsidRPr="00EA5FA7" w:rsidRDefault="002E27E4" w:rsidP="00A4556C">
            <w:pPr>
              <w:pStyle w:val="TAL"/>
              <w:rPr>
                <w:rFonts w:eastAsia="SimSun"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3A77C265" w14:textId="77777777" w:rsidR="002E27E4" w:rsidRDefault="002E27E4" w:rsidP="00A4556C">
            <w:pPr>
              <w:pStyle w:val="TAL"/>
              <w:rPr>
                <w:rFonts w:cs="Arial"/>
              </w:rPr>
            </w:pPr>
            <w:r w:rsidRPr="00EA5FA7">
              <w:rPr>
                <w:rFonts w:cs="Arial"/>
              </w:rPr>
              <w:t>Information on the initial state of CA based UL PDCP duplication</w:t>
            </w:r>
            <w:r>
              <w:rPr>
                <w:rFonts w:cs="Arial"/>
              </w:rPr>
              <w:t>.</w:t>
            </w:r>
          </w:p>
          <w:p w14:paraId="1F69702A" w14:textId="77777777" w:rsidR="002E27E4" w:rsidRPr="00EA5FA7" w:rsidRDefault="002E27E4" w:rsidP="00A4556C">
            <w:pPr>
              <w:pStyle w:val="TAL"/>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2B00BC13" w14:textId="77777777" w:rsidR="002E27E4" w:rsidRPr="00EA5FA7" w:rsidRDefault="002E27E4" w:rsidP="00A4556C">
            <w:pPr>
              <w:pStyle w:val="TAC"/>
              <w:rPr>
                <w:rFonts w:cs="Arial"/>
              </w:rPr>
            </w:pPr>
            <w:r w:rsidRPr="00EA5FA7">
              <w:rPr>
                <w:rFonts w:cs="Arial"/>
              </w:rPr>
              <w:t>-</w:t>
            </w:r>
          </w:p>
        </w:tc>
        <w:tc>
          <w:tcPr>
            <w:tcW w:w="1274" w:type="dxa"/>
            <w:tcBorders>
              <w:top w:val="single" w:sz="4" w:space="0" w:color="auto"/>
              <w:left w:val="single" w:sz="4" w:space="0" w:color="auto"/>
              <w:bottom w:val="single" w:sz="4" w:space="0" w:color="auto"/>
              <w:right w:val="single" w:sz="4" w:space="0" w:color="auto"/>
            </w:tcBorders>
          </w:tcPr>
          <w:p w14:paraId="563BDCF3" w14:textId="77777777" w:rsidR="002E27E4" w:rsidRPr="00EA5FA7" w:rsidRDefault="002E27E4" w:rsidP="00A4556C">
            <w:pPr>
              <w:pStyle w:val="TAC"/>
              <w:rPr>
                <w:rFonts w:cs="Arial"/>
              </w:rPr>
            </w:pPr>
          </w:p>
        </w:tc>
      </w:tr>
      <w:tr w:rsidR="002E27E4" w:rsidRPr="00EA5FA7" w14:paraId="0B1B4D0B" w14:textId="77777777" w:rsidTr="00A4556C">
        <w:tc>
          <w:tcPr>
            <w:tcW w:w="2394" w:type="dxa"/>
            <w:tcBorders>
              <w:top w:val="single" w:sz="4" w:space="0" w:color="auto"/>
              <w:left w:val="single" w:sz="4" w:space="0" w:color="auto"/>
              <w:bottom w:val="single" w:sz="4" w:space="0" w:color="auto"/>
              <w:right w:val="single" w:sz="4" w:space="0" w:color="auto"/>
            </w:tcBorders>
          </w:tcPr>
          <w:p w14:paraId="55B7495D" w14:textId="77777777" w:rsidR="002E27E4" w:rsidRPr="00EA5FA7" w:rsidRDefault="002E27E4" w:rsidP="00A4556C">
            <w:pPr>
              <w:pStyle w:val="TAL"/>
              <w:ind w:left="200"/>
              <w:rPr>
                <w:rFonts w:eastAsia="Batang"/>
              </w:rPr>
            </w:pPr>
            <w:r w:rsidRPr="00EA5FA7">
              <w:rPr>
                <w:rFonts w:eastAsia="Batang"/>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738659DC" w14:textId="77777777" w:rsidR="002E27E4" w:rsidRPr="00EA5FA7" w:rsidRDefault="002E27E4" w:rsidP="00A4556C">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324E67"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18F6741A" w14:textId="77777777" w:rsidR="002E27E4" w:rsidRPr="00EA5FA7" w:rsidRDefault="002E27E4" w:rsidP="00A4556C">
            <w:pPr>
              <w:pStyle w:val="TAL"/>
              <w:rPr>
                <w:rFonts w:cs="Arial"/>
              </w:rPr>
            </w:pPr>
            <w:r w:rsidRPr="00EA5FA7">
              <w:rPr>
                <w:rFonts w:cs="Arial"/>
              </w:rPr>
              <w:t>ENUMERATED (true, ..., false)</w:t>
            </w:r>
          </w:p>
        </w:tc>
        <w:tc>
          <w:tcPr>
            <w:tcW w:w="1762" w:type="dxa"/>
            <w:tcBorders>
              <w:top w:val="single" w:sz="4" w:space="0" w:color="auto"/>
              <w:left w:val="single" w:sz="4" w:space="0" w:color="auto"/>
              <w:bottom w:val="single" w:sz="4" w:space="0" w:color="auto"/>
              <w:right w:val="single" w:sz="4" w:space="0" w:color="auto"/>
            </w:tcBorders>
          </w:tcPr>
          <w:p w14:paraId="41D0C324" w14:textId="77777777" w:rsidR="002E27E4" w:rsidRPr="00EA5FA7" w:rsidRDefault="002E27E4" w:rsidP="00A4556C">
            <w:pPr>
              <w:pStyle w:val="TAL"/>
              <w:rPr>
                <w:rFonts w:cs="Arial"/>
              </w:rPr>
            </w:pPr>
            <w:r w:rsidRPr="00EA5FA7">
              <w:rPr>
                <w:rFonts w:cs="Arial"/>
              </w:rPr>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0DB10AD"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F1B7318" w14:textId="77777777" w:rsidR="002E27E4" w:rsidRPr="00EA5FA7" w:rsidRDefault="002E27E4" w:rsidP="00A4556C">
            <w:pPr>
              <w:pStyle w:val="TAC"/>
              <w:rPr>
                <w:rFonts w:cs="Arial"/>
              </w:rPr>
            </w:pPr>
            <w:r w:rsidRPr="00EA5FA7">
              <w:t>reject</w:t>
            </w:r>
          </w:p>
        </w:tc>
      </w:tr>
      <w:tr w:rsidR="002E27E4" w:rsidRPr="00EA5FA7" w14:paraId="2E93D6C7" w14:textId="77777777" w:rsidTr="00A4556C">
        <w:tc>
          <w:tcPr>
            <w:tcW w:w="2394" w:type="dxa"/>
            <w:tcBorders>
              <w:top w:val="single" w:sz="4" w:space="0" w:color="auto"/>
              <w:left w:val="single" w:sz="4" w:space="0" w:color="auto"/>
              <w:bottom w:val="single" w:sz="4" w:space="0" w:color="auto"/>
              <w:right w:val="single" w:sz="4" w:space="0" w:color="auto"/>
            </w:tcBorders>
          </w:tcPr>
          <w:p w14:paraId="31675E9D" w14:textId="77777777" w:rsidR="002E27E4" w:rsidRPr="00EA5FA7" w:rsidRDefault="002E27E4" w:rsidP="00A4556C">
            <w:pPr>
              <w:pStyle w:val="TAL"/>
              <w:ind w:left="200"/>
              <w:rPr>
                <w:rFonts w:eastAsia="Batang"/>
              </w:rPr>
            </w:pPr>
            <w:r w:rsidRPr="00EA5FA7">
              <w:rPr>
                <w:rFonts w:eastAsia="Batang"/>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5A568AD" w14:textId="77777777" w:rsidR="002E27E4" w:rsidRPr="00EA5FA7" w:rsidRDefault="002E27E4" w:rsidP="00A4556C">
            <w:pPr>
              <w:pStyle w:val="TAL"/>
              <w:rPr>
                <w:rFonts w:cs="Arial"/>
                <w:lang w:eastAsia="zh-CN"/>
              </w:rPr>
            </w:pPr>
            <w:r w:rsidRPr="00EA5FA7">
              <w:rPr>
                <w:rFonts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5ADA52B"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1A620D0" w14:textId="77777777" w:rsidR="002E27E4" w:rsidRPr="00EA5FA7" w:rsidRDefault="002E27E4" w:rsidP="00A4556C">
            <w:pPr>
              <w:pStyle w:val="TAL"/>
              <w:rPr>
                <w:rFonts w:cs="Arial"/>
              </w:rPr>
            </w:pPr>
            <w:r w:rsidRPr="00EA5FA7">
              <w:rPr>
                <w:rFonts w:cs="Arial"/>
              </w:rPr>
              <w:t>Duplication Activation</w:t>
            </w:r>
          </w:p>
          <w:p w14:paraId="1D459C43" w14:textId="77777777" w:rsidR="002E27E4" w:rsidRPr="00EA5FA7" w:rsidRDefault="002E27E4" w:rsidP="00A4556C">
            <w:pPr>
              <w:pStyle w:val="TAL"/>
              <w:rPr>
                <w:rFonts w:cs="Arial"/>
              </w:rPr>
            </w:pPr>
            <w:r w:rsidRPr="00EA5FA7">
              <w:rPr>
                <w:rFonts w:cs="Arial"/>
              </w:rPr>
              <w:t>9.3.1.36</w:t>
            </w:r>
          </w:p>
        </w:tc>
        <w:tc>
          <w:tcPr>
            <w:tcW w:w="1762" w:type="dxa"/>
            <w:tcBorders>
              <w:top w:val="single" w:sz="4" w:space="0" w:color="auto"/>
              <w:left w:val="single" w:sz="4" w:space="0" w:color="auto"/>
              <w:bottom w:val="single" w:sz="4" w:space="0" w:color="auto"/>
              <w:right w:val="single" w:sz="4" w:space="0" w:color="auto"/>
            </w:tcBorders>
          </w:tcPr>
          <w:p w14:paraId="128881DF" w14:textId="77777777" w:rsidR="002E27E4" w:rsidRDefault="002E27E4" w:rsidP="00A4556C">
            <w:pPr>
              <w:pStyle w:val="TAL"/>
              <w:rPr>
                <w:rFonts w:cs="Arial"/>
              </w:rPr>
            </w:pPr>
            <w:r w:rsidRPr="00EA5FA7">
              <w:rPr>
                <w:rFonts w:cs="Arial"/>
              </w:rPr>
              <w:t>Information on the initial state of  DC based UL PDCP duplication</w:t>
            </w:r>
            <w:r>
              <w:rPr>
                <w:rFonts w:cs="Arial"/>
              </w:rPr>
              <w:t>.</w:t>
            </w:r>
          </w:p>
          <w:p w14:paraId="19EAFF16" w14:textId="77777777" w:rsidR="002E27E4" w:rsidRPr="00EA5FA7" w:rsidRDefault="002E27E4" w:rsidP="00A4556C">
            <w:pPr>
              <w:pStyle w:val="TAL"/>
              <w:rPr>
                <w:rFonts w:cs="Arial"/>
              </w:rPr>
            </w:pPr>
            <w:r w:rsidRPr="0045177A">
              <w:rPr>
                <w:rFonts w:cs="Arial"/>
                <w:szCs w:val="18"/>
              </w:rPr>
              <w:t xml:space="preserve">This IE is ignored if the </w:t>
            </w:r>
            <w:r w:rsidRPr="0045177A">
              <w:rPr>
                <w:rFonts w:cs="Arial"/>
                <w:i/>
                <w:szCs w:val="18"/>
              </w:rPr>
              <w:t xml:space="preserve">RLC Duplication </w:t>
            </w:r>
            <w:r>
              <w:rPr>
                <w:rFonts w:cs="Arial"/>
                <w:i/>
                <w:szCs w:val="18"/>
              </w:rPr>
              <w:t>Information</w:t>
            </w:r>
            <w:r w:rsidRPr="0045177A">
              <w:rPr>
                <w:rFonts w:cs="Arial"/>
                <w:iCs/>
                <w:szCs w:val="18"/>
              </w:rPr>
              <w:t xml:space="preserve"> IE is present.</w:t>
            </w:r>
            <w:r w:rsidRPr="00EA5FA7">
              <w:rPr>
                <w:rFonts w:cs="Arial"/>
              </w:rPr>
              <w:t xml:space="preserve"> </w:t>
            </w:r>
          </w:p>
        </w:tc>
        <w:tc>
          <w:tcPr>
            <w:tcW w:w="1288" w:type="dxa"/>
            <w:tcBorders>
              <w:top w:val="single" w:sz="4" w:space="0" w:color="auto"/>
              <w:left w:val="single" w:sz="4" w:space="0" w:color="auto"/>
              <w:bottom w:val="single" w:sz="4" w:space="0" w:color="auto"/>
              <w:right w:val="single" w:sz="4" w:space="0" w:color="auto"/>
            </w:tcBorders>
          </w:tcPr>
          <w:p w14:paraId="6748B5DF"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B7625C5" w14:textId="77777777" w:rsidR="002E27E4" w:rsidRPr="00EA5FA7" w:rsidRDefault="002E27E4" w:rsidP="00A4556C">
            <w:pPr>
              <w:pStyle w:val="TAC"/>
              <w:rPr>
                <w:rFonts w:cs="Arial"/>
              </w:rPr>
            </w:pPr>
            <w:r w:rsidRPr="00EA5FA7">
              <w:t>reject</w:t>
            </w:r>
          </w:p>
        </w:tc>
      </w:tr>
      <w:tr w:rsidR="002E27E4" w:rsidRPr="00EA5FA7" w14:paraId="2B43C89B" w14:textId="77777777" w:rsidTr="00A4556C">
        <w:tc>
          <w:tcPr>
            <w:tcW w:w="2394" w:type="dxa"/>
            <w:tcBorders>
              <w:top w:val="single" w:sz="4" w:space="0" w:color="auto"/>
              <w:left w:val="single" w:sz="4" w:space="0" w:color="auto"/>
              <w:bottom w:val="single" w:sz="4" w:space="0" w:color="auto"/>
              <w:right w:val="single" w:sz="4" w:space="0" w:color="auto"/>
            </w:tcBorders>
          </w:tcPr>
          <w:p w14:paraId="78A34C75" w14:textId="77777777" w:rsidR="002E27E4" w:rsidRPr="00EA5FA7" w:rsidRDefault="002E27E4" w:rsidP="00A4556C">
            <w:pPr>
              <w:pStyle w:val="TAL"/>
              <w:ind w:left="200"/>
              <w:rPr>
                <w:rFonts w:eastAsia="Batang" w:cs="Arial"/>
                <w:szCs w:val="18"/>
              </w:rPr>
            </w:pPr>
            <w:r w:rsidRPr="00EA5FA7">
              <w:rPr>
                <w:rFonts w:cs="Arial"/>
                <w:szCs w:val="18"/>
              </w:rPr>
              <w:t>&gt;&gt;DL PDCP SN length</w:t>
            </w:r>
          </w:p>
        </w:tc>
        <w:tc>
          <w:tcPr>
            <w:tcW w:w="1260" w:type="dxa"/>
            <w:tcBorders>
              <w:top w:val="single" w:sz="4" w:space="0" w:color="auto"/>
              <w:left w:val="single" w:sz="4" w:space="0" w:color="auto"/>
              <w:bottom w:val="single" w:sz="4" w:space="0" w:color="auto"/>
              <w:right w:val="single" w:sz="4" w:space="0" w:color="auto"/>
            </w:tcBorders>
          </w:tcPr>
          <w:p w14:paraId="2BB91F3D" w14:textId="77777777" w:rsidR="002E27E4" w:rsidRPr="00EA5FA7" w:rsidRDefault="002E27E4" w:rsidP="00A4556C">
            <w:pPr>
              <w:pStyle w:val="TAL"/>
              <w:rPr>
                <w:rFonts w:cs="Arial"/>
                <w:szCs w:val="18"/>
              </w:rPr>
            </w:pPr>
            <w:r w:rsidRPr="00EA5FA7">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77F02F03" w14:textId="77777777" w:rsidR="002E27E4" w:rsidRPr="00EA5FA7" w:rsidRDefault="002E27E4" w:rsidP="00A4556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4488DB6" w14:textId="77777777" w:rsidR="002E27E4" w:rsidRPr="00EA5FA7" w:rsidRDefault="002E27E4" w:rsidP="00A4556C">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7E715043" w14:textId="77777777" w:rsidR="002E27E4" w:rsidRPr="00EA5FA7" w:rsidRDefault="002E27E4" w:rsidP="00A4556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C210FAD" w14:textId="77777777" w:rsidR="002E27E4" w:rsidRPr="00EA5FA7" w:rsidRDefault="002E27E4" w:rsidP="00A4556C">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B634B11" w14:textId="77777777" w:rsidR="002E27E4" w:rsidRPr="00EA5FA7" w:rsidRDefault="002E27E4" w:rsidP="00A4556C">
            <w:pPr>
              <w:pStyle w:val="TAC"/>
              <w:rPr>
                <w:rFonts w:cs="Arial"/>
                <w:szCs w:val="18"/>
              </w:rPr>
            </w:pPr>
            <w:r w:rsidRPr="00EA5FA7">
              <w:rPr>
                <w:rFonts w:cs="Arial"/>
                <w:szCs w:val="18"/>
              </w:rPr>
              <w:t>ignore</w:t>
            </w:r>
          </w:p>
        </w:tc>
      </w:tr>
      <w:tr w:rsidR="002E27E4" w:rsidRPr="00EA5FA7" w14:paraId="49F911A5" w14:textId="77777777" w:rsidTr="00A4556C">
        <w:tc>
          <w:tcPr>
            <w:tcW w:w="2394" w:type="dxa"/>
            <w:tcBorders>
              <w:top w:val="single" w:sz="4" w:space="0" w:color="auto"/>
              <w:left w:val="single" w:sz="4" w:space="0" w:color="auto"/>
              <w:bottom w:val="single" w:sz="4" w:space="0" w:color="auto"/>
              <w:right w:val="single" w:sz="4" w:space="0" w:color="auto"/>
            </w:tcBorders>
          </w:tcPr>
          <w:p w14:paraId="6273BED8" w14:textId="77777777" w:rsidR="002E27E4" w:rsidRPr="00EA5FA7" w:rsidRDefault="002E27E4" w:rsidP="00A4556C">
            <w:pPr>
              <w:pStyle w:val="TAL"/>
              <w:ind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260" w:type="dxa"/>
            <w:tcBorders>
              <w:top w:val="single" w:sz="4" w:space="0" w:color="auto"/>
              <w:left w:val="single" w:sz="4" w:space="0" w:color="auto"/>
              <w:bottom w:val="single" w:sz="4" w:space="0" w:color="auto"/>
              <w:right w:val="single" w:sz="4" w:space="0" w:color="auto"/>
            </w:tcBorders>
          </w:tcPr>
          <w:p w14:paraId="0D6D4AD3" w14:textId="77777777" w:rsidR="002E27E4" w:rsidRPr="00EA5FA7" w:rsidRDefault="002E27E4" w:rsidP="00A4556C">
            <w:pPr>
              <w:pStyle w:val="TAL"/>
              <w:rPr>
                <w:rFonts w:cs="Arial"/>
                <w:szCs w:val="18"/>
                <w:lang w:eastAsia="zh-CN"/>
              </w:rPr>
            </w:pPr>
            <w:r w:rsidRPr="00EA5FA7">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4DC38C6" w14:textId="77777777" w:rsidR="002E27E4" w:rsidRPr="00EA5FA7" w:rsidRDefault="002E27E4" w:rsidP="00A4556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F7ADFA3" w14:textId="77777777" w:rsidR="002E27E4" w:rsidRPr="00EA5FA7" w:rsidRDefault="002E27E4" w:rsidP="00A4556C">
            <w:pPr>
              <w:pStyle w:val="TAL"/>
              <w:rPr>
                <w:rFonts w:cs="Arial"/>
                <w:szCs w:val="18"/>
              </w:rPr>
            </w:pPr>
            <w:r w:rsidRPr="00EA5FA7">
              <w:rPr>
                <w:rFonts w:cs="Arial"/>
                <w:szCs w:val="18"/>
              </w:rPr>
              <w:t>ENUMERATED (12bits, 18bits, ...)</w:t>
            </w:r>
          </w:p>
        </w:tc>
        <w:tc>
          <w:tcPr>
            <w:tcW w:w="1762" w:type="dxa"/>
            <w:tcBorders>
              <w:top w:val="single" w:sz="4" w:space="0" w:color="auto"/>
              <w:left w:val="single" w:sz="4" w:space="0" w:color="auto"/>
              <w:bottom w:val="single" w:sz="4" w:space="0" w:color="auto"/>
              <w:right w:val="single" w:sz="4" w:space="0" w:color="auto"/>
            </w:tcBorders>
          </w:tcPr>
          <w:p w14:paraId="27E27D02" w14:textId="77777777" w:rsidR="002E27E4" w:rsidRPr="00EA5FA7" w:rsidRDefault="002E27E4" w:rsidP="00A4556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E274E4" w14:textId="77777777" w:rsidR="002E27E4" w:rsidRPr="00EA5FA7" w:rsidRDefault="002E27E4" w:rsidP="00A4556C">
            <w:pPr>
              <w:pStyle w:val="TAC"/>
              <w:rPr>
                <w:rFonts w:cs="Arial"/>
                <w:szCs w:val="18"/>
              </w:rPr>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28AB2D64" w14:textId="77777777" w:rsidR="002E27E4" w:rsidRPr="00EA5FA7" w:rsidRDefault="002E27E4" w:rsidP="00A4556C">
            <w:pPr>
              <w:pStyle w:val="TAC"/>
              <w:rPr>
                <w:rFonts w:cs="Arial"/>
                <w:szCs w:val="18"/>
              </w:rPr>
            </w:pPr>
            <w:r w:rsidRPr="00EA5FA7">
              <w:rPr>
                <w:rFonts w:cs="Arial"/>
                <w:szCs w:val="18"/>
              </w:rPr>
              <w:t>ignore</w:t>
            </w:r>
          </w:p>
        </w:tc>
      </w:tr>
      <w:tr w:rsidR="002E27E4" w:rsidRPr="00EA5FA7" w14:paraId="17ED4D08" w14:textId="77777777" w:rsidTr="00A4556C">
        <w:tc>
          <w:tcPr>
            <w:tcW w:w="2394" w:type="dxa"/>
            <w:tcBorders>
              <w:top w:val="single" w:sz="4" w:space="0" w:color="auto"/>
              <w:left w:val="single" w:sz="4" w:space="0" w:color="auto"/>
              <w:bottom w:val="single" w:sz="4" w:space="0" w:color="auto"/>
              <w:right w:val="single" w:sz="4" w:space="0" w:color="auto"/>
            </w:tcBorders>
          </w:tcPr>
          <w:p w14:paraId="7326C93F" w14:textId="77777777" w:rsidR="002E27E4" w:rsidRPr="00B62421" w:rsidRDefault="002E27E4" w:rsidP="00A4556C">
            <w:pPr>
              <w:pStyle w:val="TAL"/>
              <w:ind w:left="200"/>
              <w:rPr>
                <w:rFonts w:cs="Arial"/>
                <w:b/>
                <w:szCs w:val="18"/>
              </w:rPr>
            </w:pPr>
            <w:r w:rsidRPr="00B62421">
              <w:rPr>
                <w:rFonts w:eastAsia="Batang"/>
                <w:b/>
              </w:rPr>
              <w:t>&gt;&gt;</w:t>
            </w:r>
            <w:r w:rsidRPr="00B62421">
              <w:rPr>
                <w:b/>
              </w:rPr>
              <w:t>Additional PDCP Duplication TNL List</w:t>
            </w:r>
            <w:r w:rsidRPr="00B62421">
              <w:rPr>
                <w:rFonts w:eastAsia="Batang"/>
                <w:b/>
              </w:rPr>
              <w:t xml:space="preserve"> </w:t>
            </w:r>
          </w:p>
        </w:tc>
        <w:tc>
          <w:tcPr>
            <w:tcW w:w="1260" w:type="dxa"/>
            <w:tcBorders>
              <w:top w:val="single" w:sz="4" w:space="0" w:color="auto"/>
              <w:left w:val="single" w:sz="4" w:space="0" w:color="auto"/>
              <w:bottom w:val="single" w:sz="4" w:space="0" w:color="auto"/>
              <w:right w:val="single" w:sz="4" w:space="0" w:color="auto"/>
            </w:tcBorders>
          </w:tcPr>
          <w:p w14:paraId="32035BB7" w14:textId="77777777" w:rsidR="002E27E4" w:rsidRPr="00EA5FA7"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5E24FA0" w14:textId="77777777" w:rsidR="002E27E4" w:rsidRPr="00EA5FA7" w:rsidRDefault="002E27E4" w:rsidP="00A4556C">
            <w:pPr>
              <w:pStyle w:val="TAL"/>
              <w:rPr>
                <w:rFonts w:cs="Arial"/>
                <w:i/>
                <w:szCs w:val="18"/>
              </w:rPr>
            </w:pPr>
            <w:r w:rsidRPr="00947439">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1615864B" w14:textId="77777777" w:rsidR="002E27E4" w:rsidRPr="00EA5FA7"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52CDA491" w14:textId="77777777" w:rsidR="002E27E4" w:rsidRPr="00EA5FA7" w:rsidRDefault="002E27E4" w:rsidP="00A4556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2F26CB" w14:textId="77777777" w:rsidR="002E27E4" w:rsidRPr="00EA5FA7" w:rsidRDefault="002E27E4" w:rsidP="00A4556C">
            <w:pPr>
              <w:pStyle w:val="TAC"/>
              <w:rPr>
                <w:rFonts w:cs="Arial"/>
                <w:szCs w:val="18"/>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9F00499" w14:textId="77777777" w:rsidR="002E27E4" w:rsidRPr="00EA5FA7" w:rsidRDefault="002E27E4" w:rsidP="00A4556C">
            <w:pPr>
              <w:pStyle w:val="TAC"/>
              <w:rPr>
                <w:rFonts w:cs="Arial"/>
                <w:szCs w:val="18"/>
              </w:rPr>
            </w:pPr>
            <w:r w:rsidRPr="00EA5FA7">
              <w:t>ignore</w:t>
            </w:r>
          </w:p>
        </w:tc>
      </w:tr>
      <w:tr w:rsidR="002E27E4" w:rsidRPr="00EA5FA7" w14:paraId="2160EC7D" w14:textId="77777777" w:rsidTr="00A4556C">
        <w:tc>
          <w:tcPr>
            <w:tcW w:w="2394" w:type="dxa"/>
            <w:tcBorders>
              <w:top w:val="single" w:sz="4" w:space="0" w:color="auto"/>
              <w:left w:val="single" w:sz="4" w:space="0" w:color="auto"/>
              <w:bottom w:val="single" w:sz="4" w:space="0" w:color="auto"/>
              <w:right w:val="single" w:sz="4" w:space="0" w:color="auto"/>
            </w:tcBorders>
          </w:tcPr>
          <w:p w14:paraId="05B0F185" w14:textId="77777777" w:rsidR="002E27E4" w:rsidRPr="00B62421" w:rsidRDefault="002E27E4" w:rsidP="00A4556C">
            <w:pPr>
              <w:pStyle w:val="TAL"/>
              <w:ind w:left="300"/>
              <w:rPr>
                <w:rFonts w:cs="Arial"/>
                <w:b/>
                <w:szCs w:val="18"/>
              </w:rPr>
            </w:pPr>
            <w:r w:rsidRPr="00B62421">
              <w:rPr>
                <w:rFonts w:cs="Arial"/>
                <w:b/>
              </w:rPr>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702E24F9" w14:textId="77777777" w:rsidR="002E27E4" w:rsidRPr="00EA5FA7"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4D645C" w14:textId="77777777" w:rsidR="002E27E4" w:rsidRPr="00EA5FA7" w:rsidRDefault="002E27E4" w:rsidP="00A4556C">
            <w:pPr>
              <w:pStyle w:val="TAL"/>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proofErr w:type="spellStart"/>
            <w:r w:rsidRPr="001E4DBD">
              <w:rPr>
                <w:i/>
              </w:rPr>
              <w:t>maxnoofAdditionalPDCPDuplicationTN</w:t>
            </w:r>
            <w:r>
              <w:rPr>
                <w:i/>
              </w:rPr>
              <w:t>L</w:t>
            </w:r>
            <w:proofErr w:type="spellEnd"/>
            <w:r w:rsidRPr="00A423D1">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750FF9A8" w14:textId="77777777" w:rsidR="002E27E4" w:rsidRPr="00EA5FA7"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0E992E1" w14:textId="77777777" w:rsidR="002E27E4" w:rsidRPr="00EA5FA7" w:rsidRDefault="002E27E4" w:rsidP="00A4556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BB46422" w14:textId="77777777" w:rsidR="002E27E4" w:rsidRPr="00EA5FA7" w:rsidRDefault="002E27E4" w:rsidP="00A4556C">
            <w:pPr>
              <w:pStyle w:val="TAC"/>
              <w:rPr>
                <w:rFonts w:cs="Arial"/>
                <w:szCs w:val="18"/>
              </w:rPr>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72722E23" w14:textId="77777777" w:rsidR="002E27E4" w:rsidRPr="00EA5FA7" w:rsidRDefault="002E27E4" w:rsidP="00A4556C">
            <w:pPr>
              <w:pStyle w:val="TAC"/>
              <w:rPr>
                <w:rFonts w:cs="Arial"/>
                <w:szCs w:val="18"/>
              </w:rPr>
            </w:pPr>
            <w:r w:rsidRPr="00EA5FA7">
              <w:t>ignore</w:t>
            </w:r>
          </w:p>
        </w:tc>
      </w:tr>
      <w:tr w:rsidR="002E27E4" w:rsidRPr="00EA5FA7" w14:paraId="0014B38C" w14:textId="77777777" w:rsidTr="00A4556C">
        <w:tc>
          <w:tcPr>
            <w:tcW w:w="2394" w:type="dxa"/>
            <w:tcBorders>
              <w:top w:val="single" w:sz="4" w:space="0" w:color="auto"/>
              <w:left w:val="single" w:sz="4" w:space="0" w:color="auto"/>
              <w:bottom w:val="single" w:sz="4" w:space="0" w:color="auto"/>
              <w:right w:val="single" w:sz="4" w:space="0" w:color="auto"/>
            </w:tcBorders>
          </w:tcPr>
          <w:p w14:paraId="1E5D4BB5" w14:textId="77777777" w:rsidR="002E27E4" w:rsidRPr="00EA5FA7" w:rsidRDefault="002E27E4" w:rsidP="00A4556C">
            <w:pPr>
              <w:pStyle w:val="TAL"/>
              <w:ind w:left="400"/>
              <w:rPr>
                <w:rFonts w:cs="Arial"/>
                <w:szCs w:val="18"/>
              </w:rPr>
            </w:pPr>
            <w:r w:rsidRPr="00A423D1">
              <w:rPr>
                <w:rFonts w:eastAsia="Batang"/>
              </w:rPr>
              <w:t>&gt;&gt;&gt;&gt;</w:t>
            </w:r>
            <w:r w:rsidRPr="00AA5370">
              <w:rPr>
                <w:rFonts w:eastAsia="Batang"/>
              </w:rPr>
              <w: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7C2E1F7D" w14:textId="77777777" w:rsidR="002E27E4" w:rsidRPr="00EA5FA7" w:rsidRDefault="002E27E4" w:rsidP="00A4556C">
            <w:pPr>
              <w:pStyle w:val="TAL"/>
              <w:rPr>
                <w:rFonts w:cs="Arial"/>
                <w:szCs w:val="18"/>
                <w:lang w:eastAsia="zh-CN"/>
              </w:rPr>
            </w:pPr>
            <w:r w:rsidRPr="00A423D1">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107AFC38" w14:textId="77777777" w:rsidR="002E27E4" w:rsidRPr="00EA5FA7" w:rsidRDefault="002E27E4" w:rsidP="00A4556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92AA2EB" w14:textId="77777777" w:rsidR="002E27E4" w:rsidRPr="00A423D1" w:rsidRDefault="002E27E4" w:rsidP="00A4556C">
            <w:pPr>
              <w:pStyle w:val="TAL"/>
              <w:rPr>
                <w:rFonts w:cs="Arial"/>
              </w:rPr>
            </w:pPr>
            <w:r w:rsidRPr="00A423D1">
              <w:rPr>
                <w:rFonts w:cs="Arial"/>
              </w:rPr>
              <w:t>UP Transport Layer Information</w:t>
            </w:r>
          </w:p>
          <w:p w14:paraId="53B90283" w14:textId="77777777" w:rsidR="002E27E4" w:rsidRPr="00EA5FA7" w:rsidRDefault="002E27E4" w:rsidP="00A4556C">
            <w:pPr>
              <w:pStyle w:val="TAL"/>
              <w:rPr>
                <w:rFonts w:cs="Arial"/>
                <w:szCs w:val="18"/>
              </w:rPr>
            </w:pPr>
            <w:r w:rsidRPr="00A423D1">
              <w:rPr>
                <w:rFonts w:cs="Arial"/>
              </w:rPr>
              <w:t>9.3.2.1</w:t>
            </w:r>
          </w:p>
        </w:tc>
        <w:tc>
          <w:tcPr>
            <w:tcW w:w="1762" w:type="dxa"/>
            <w:tcBorders>
              <w:top w:val="single" w:sz="4" w:space="0" w:color="auto"/>
              <w:left w:val="single" w:sz="4" w:space="0" w:color="auto"/>
              <w:bottom w:val="single" w:sz="4" w:space="0" w:color="auto"/>
              <w:right w:val="single" w:sz="4" w:space="0" w:color="auto"/>
            </w:tcBorders>
          </w:tcPr>
          <w:p w14:paraId="7BA24011" w14:textId="77777777" w:rsidR="002E27E4" w:rsidRPr="00EA5FA7" w:rsidRDefault="002E27E4" w:rsidP="00A4556C">
            <w:pPr>
              <w:pStyle w:val="TAL"/>
              <w:rPr>
                <w:rFonts w:cs="Arial"/>
                <w:szCs w:val="18"/>
              </w:rPr>
            </w:pPr>
            <w:proofErr w:type="spellStart"/>
            <w:r w:rsidRPr="00A423D1">
              <w:rPr>
                <w:rFonts w:cs="Arial"/>
              </w:rPr>
              <w:t>gNB</w:t>
            </w:r>
            <w:proofErr w:type="spellEnd"/>
            <w:r w:rsidRPr="00A423D1">
              <w:rPr>
                <w:rFonts w:cs="Arial"/>
              </w:rPr>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A80BC45" w14:textId="77777777" w:rsidR="002E27E4" w:rsidRPr="00EA5FA7" w:rsidRDefault="002E27E4" w:rsidP="00A4556C">
            <w:pPr>
              <w:pStyle w:val="TAC"/>
              <w:rPr>
                <w:rFonts w:cs="Arial"/>
                <w:szCs w:val="18"/>
              </w:rPr>
            </w:pPr>
            <w:r w:rsidRPr="00EA5FA7">
              <w:t>-</w:t>
            </w:r>
          </w:p>
        </w:tc>
        <w:tc>
          <w:tcPr>
            <w:tcW w:w="1274" w:type="dxa"/>
            <w:tcBorders>
              <w:top w:val="single" w:sz="4" w:space="0" w:color="auto"/>
              <w:left w:val="single" w:sz="4" w:space="0" w:color="auto"/>
              <w:bottom w:val="single" w:sz="4" w:space="0" w:color="auto"/>
              <w:right w:val="single" w:sz="4" w:space="0" w:color="auto"/>
            </w:tcBorders>
          </w:tcPr>
          <w:p w14:paraId="57C372B7" w14:textId="77777777" w:rsidR="002E27E4" w:rsidRPr="00EA5FA7" w:rsidRDefault="002E27E4" w:rsidP="00A4556C">
            <w:pPr>
              <w:pStyle w:val="TAC"/>
              <w:rPr>
                <w:rFonts w:cs="Arial"/>
                <w:szCs w:val="18"/>
              </w:rPr>
            </w:pPr>
          </w:p>
        </w:tc>
      </w:tr>
      <w:tr w:rsidR="002E27E4" w:rsidRPr="00EA5FA7" w14:paraId="3AA30259" w14:textId="77777777" w:rsidTr="00A4556C">
        <w:tc>
          <w:tcPr>
            <w:tcW w:w="2394" w:type="dxa"/>
            <w:tcBorders>
              <w:top w:val="single" w:sz="4" w:space="0" w:color="auto"/>
              <w:left w:val="single" w:sz="4" w:space="0" w:color="auto"/>
              <w:bottom w:val="single" w:sz="4" w:space="0" w:color="auto"/>
              <w:right w:val="single" w:sz="4" w:space="0" w:color="auto"/>
            </w:tcBorders>
          </w:tcPr>
          <w:p w14:paraId="3538A5E7" w14:textId="77777777" w:rsidR="002E27E4" w:rsidRPr="00A423D1" w:rsidRDefault="002E27E4" w:rsidP="00A4556C">
            <w:pPr>
              <w:pStyle w:val="TAL"/>
              <w:ind w:left="400"/>
              <w:rPr>
                <w:rFonts w:eastAsia="Batang"/>
              </w:rPr>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5941508E" w14:textId="77777777" w:rsidR="002E27E4" w:rsidRPr="00A423D1" w:rsidRDefault="002E27E4" w:rsidP="00A4556C">
            <w:pPr>
              <w:pStyle w:val="TAL"/>
              <w:rPr>
                <w:rFonts w:cs="Arial"/>
              </w:rPr>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BC438F" w14:textId="77777777" w:rsidR="002E27E4" w:rsidRPr="00EA5FA7" w:rsidRDefault="002E27E4" w:rsidP="00A4556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67894FA" w14:textId="77777777" w:rsidR="002E27E4" w:rsidRPr="00A423D1" w:rsidRDefault="002E27E4" w:rsidP="00A4556C">
            <w:pPr>
              <w:pStyle w:val="TAL"/>
              <w:rPr>
                <w:rFonts w:cs="Arial"/>
              </w:rPr>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5AF7EDFF" w14:textId="77777777" w:rsidR="002E27E4" w:rsidRPr="00A423D1"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4722BCC" w14:textId="77777777" w:rsidR="002E27E4" w:rsidRPr="00EA5FA7" w:rsidRDefault="002E27E4" w:rsidP="00A4556C">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5B071AFB" w14:textId="77777777" w:rsidR="002E27E4" w:rsidRPr="00EA5FA7" w:rsidRDefault="002E27E4" w:rsidP="00A4556C">
            <w:pPr>
              <w:pStyle w:val="TAC"/>
              <w:rPr>
                <w:rFonts w:cs="Arial"/>
                <w:szCs w:val="18"/>
              </w:rPr>
            </w:pPr>
            <w:r>
              <w:rPr>
                <w:rFonts w:cs="Arial" w:hint="eastAsia"/>
                <w:szCs w:val="18"/>
                <w:lang w:eastAsia="zh-CN"/>
              </w:rPr>
              <w:t>i</w:t>
            </w:r>
            <w:r>
              <w:rPr>
                <w:rFonts w:cs="Arial"/>
                <w:szCs w:val="18"/>
                <w:lang w:eastAsia="zh-CN"/>
              </w:rPr>
              <w:t>gnore</w:t>
            </w:r>
          </w:p>
        </w:tc>
      </w:tr>
      <w:tr w:rsidR="002E27E4" w:rsidRPr="00EA5FA7" w14:paraId="1C6C82F6" w14:textId="77777777" w:rsidTr="00A4556C">
        <w:tc>
          <w:tcPr>
            <w:tcW w:w="2394" w:type="dxa"/>
            <w:tcBorders>
              <w:top w:val="single" w:sz="4" w:space="0" w:color="auto"/>
              <w:left w:val="single" w:sz="4" w:space="0" w:color="auto"/>
              <w:bottom w:val="single" w:sz="4" w:space="0" w:color="auto"/>
              <w:right w:val="single" w:sz="4" w:space="0" w:color="auto"/>
            </w:tcBorders>
          </w:tcPr>
          <w:p w14:paraId="1A9DF124" w14:textId="77777777" w:rsidR="002E27E4" w:rsidRPr="00EA5FA7" w:rsidRDefault="002E27E4" w:rsidP="00A4556C">
            <w:pPr>
              <w:pStyle w:val="TAL"/>
              <w:ind w:left="200"/>
              <w:rPr>
                <w:rFonts w:cs="Arial"/>
                <w:szCs w:val="18"/>
              </w:rPr>
            </w:pPr>
            <w:r w:rsidRPr="002B49FE">
              <w:rPr>
                <w:rFonts w:cs="Arial"/>
                <w:szCs w:val="18"/>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3838BFA1" w14:textId="77777777" w:rsidR="002E27E4" w:rsidRPr="00EA5FA7" w:rsidRDefault="002E27E4" w:rsidP="00A4556C">
            <w:pPr>
              <w:pStyle w:val="TAL"/>
              <w:rPr>
                <w:rFonts w:cs="Arial"/>
                <w:szCs w:val="18"/>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41C5D40" w14:textId="77777777" w:rsidR="002E27E4" w:rsidRPr="00EA5FA7" w:rsidRDefault="002E27E4" w:rsidP="00A4556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F325150" w14:textId="77777777" w:rsidR="002E27E4" w:rsidRPr="00EA5FA7" w:rsidRDefault="002E27E4" w:rsidP="00A4556C">
            <w:pPr>
              <w:pStyle w:val="TAL"/>
              <w:rPr>
                <w:rFonts w:cs="Arial"/>
                <w:szCs w:val="18"/>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48666E03" w14:textId="77777777" w:rsidR="002E27E4" w:rsidRPr="00EA5FA7" w:rsidRDefault="002E27E4" w:rsidP="00A4556C">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C973DFC" w14:textId="77777777" w:rsidR="002E27E4" w:rsidRPr="00EA5FA7" w:rsidRDefault="002E27E4" w:rsidP="00A4556C">
            <w:pPr>
              <w:pStyle w:val="TAC"/>
              <w:rPr>
                <w:rFonts w:cs="Arial"/>
                <w:szCs w:val="18"/>
              </w:rPr>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131BEAA" w14:textId="77777777" w:rsidR="002E27E4" w:rsidRPr="00EA5FA7" w:rsidRDefault="002E27E4" w:rsidP="00A4556C">
            <w:pPr>
              <w:pStyle w:val="TAC"/>
              <w:rPr>
                <w:rFonts w:cs="Arial"/>
                <w:szCs w:val="18"/>
              </w:rPr>
            </w:pPr>
            <w:r>
              <w:rPr>
                <w:rFonts w:hint="eastAsia"/>
                <w:lang w:eastAsia="zh-CN"/>
              </w:rPr>
              <w:t>i</w:t>
            </w:r>
            <w:r>
              <w:rPr>
                <w:lang w:eastAsia="zh-CN"/>
              </w:rPr>
              <w:t>gnore</w:t>
            </w:r>
          </w:p>
        </w:tc>
      </w:tr>
      <w:tr w:rsidR="002E27E4" w:rsidRPr="00EA5FA7" w14:paraId="3A5862F9" w14:textId="77777777" w:rsidTr="00A4556C">
        <w:tc>
          <w:tcPr>
            <w:tcW w:w="2394" w:type="dxa"/>
            <w:tcBorders>
              <w:top w:val="single" w:sz="4" w:space="0" w:color="auto"/>
              <w:left w:val="single" w:sz="4" w:space="0" w:color="auto"/>
              <w:bottom w:val="single" w:sz="4" w:space="0" w:color="auto"/>
              <w:right w:val="single" w:sz="4" w:space="0" w:color="auto"/>
            </w:tcBorders>
          </w:tcPr>
          <w:p w14:paraId="09E8CCF2" w14:textId="77777777" w:rsidR="002E27E4" w:rsidRPr="002B49FE" w:rsidRDefault="002E27E4" w:rsidP="00A4556C">
            <w:pPr>
              <w:pStyle w:val="TAL"/>
              <w:ind w:left="200"/>
              <w:rPr>
                <w:rFonts w:cs="Arial"/>
                <w:szCs w:val="18"/>
              </w:rPr>
            </w:pPr>
            <w:r>
              <w:rPr>
                <w:rFonts w:cs="Arial"/>
                <w:szCs w:val="18"/>
              </w:rPr>
              <w:t>&gt;&gt;SDT Indicator Setup</w:t>
            </w:r>
          </w:p>
        </w:tc>
        <w:tc>
          <w:tcPr>
            <w:tcW w:w="1260" w:type="dxa"/>
            <w:tcBorders>
              <w:top w:val="single" w:sz="4" w:space="0" w:color="auto"/>
              <w:left w:val="single" w:sz="4" w:space="0" w:color="auto"/>
              <w:bottom w:val="single" w:sz="4" w:space="0" w:color="auto"/>
              <w:right w:val="single" w:sz="4" w:space="0" w:color="auto"/>
            </w:tcBorders>
          </w:tcPr>
          <w:p w14:paraId="430B0E85" w14:textId="77777777" w:rsidR="002E27E4" w:rsidRDefault="002E27E4" w:rsidP="00A4556C">
            <w:pPr>
              <w:pStyle w:val="TAL"/>
              <w:rPr>
                <w:rFonts w:eastAsia="SimSun"/>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38DD69" w14:textId="77777777" w:rsidR="002E27E4" w:rsidRPr="00EA5FA7" w:rsidRDefault="002E27E4" w:rsidP="00A4556C">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292B780" w14:textId="77777777" w:rsidR="002E27E4" w:rsidRPr="00D35F09" w:rsidRDefault="002E27E4" w:rsidP="00A4556C">
            <w:pPr>
              <w:pStyle w:val="TAL"/>
              <w:rPr>
                <w:rFonts w:eastAsia="SimSun"/>
              </w:rPr>
            </w:pPr>
            <w:r>
              <w:t>ENUMERATED (true, …)</w:t>
            </w:r>
          </w:p>
        </w:tc>
        <w:tc>
          <w:tcPr>
            <w:tcW w:w="1762" w:type="dxa"/>
            <w:tcBorders>
              <w:top w:val="single" w:sz="4" w:space="0" w:color="auto"/>
              <w:left w:val="single" w:sz="4" w:space="0" w:color="auto"/>
              <w:bottom w:val="single" w:sz="4" w:space="0" w:color="auto"/>
              <w:right w:val="single" w:sz="4" w:space="0" w:color="auto"/>
            </w:tcBorders>
          </w:tcPr>
          <w:p w14:paraId="21965F60" w14:textId="77777777" w:rsidR="002E27E4" w:rsidRPr="00EA5FA7" w:rsidRDefault="002E27E4" w:rsidP="00A4556C">
            <w:pPr>
              <w:pStyle w:val="TAL"/>
              <w:rPr>
                <w:rFonts w:cs="Arial"/>
                <w:szCs w:val="18"/>
              </w:rPr>
            </w:pPr>
            <w:r>
              <w:rPr>
                <w:rFonts w:cs="Arial"/>
                <w:szCs w:val="18"/>
              </w:rPr>
              <w:t>Indicates SDT DRB.</w:t>
            </w:r>
          </w:p>
        </w:tc>
        <w:tc>
          <w:tcPr>
            <w:tcW w:w="1288" w:type="dxa"/>
            <w:tcBorders>
              <w:top w:val="single" w:sz="4" w:space="0" w:color="auto"/>
              <w:left w:val="single" w:sz="4" w:space="0" w:color="auto"/>
              <w:bottom w:val="single" w:sz="4" w:space="0" w:color="auto"/>
              <w:right w:val="single" w:sz="4" w:space="0" w:color="auto"/>
            </w:tcBorders>
          </w:tcPr>
          <w:p w14:paraId="20D5B05B" w14:textId="77777777" w:rsidR="002E27E4" w:rsidRPr="008B6E04" w:rsidRDefault="002E27E4" w:rsidP="00A4556C">
            <w:pPr>
              <w:pStyle w:val="TAC"/>
              <w:rPr>
                <w:rFonts w:cs="Arial"/>
                <w:szCs w:val="18"/>
              </w:rPr>
            </w:pPr>
            <w:r>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40DB5BAA" w14:textId="77777777" w:rsidR="002E27E4" w:rsidRDefault="002E27E4" w:rsidP="00A4556C">
            <w:pPr>
              <w:pStyle w:val="TAC"/>
              <w:rPr>
                <w:lang w:eastAsia="zh-CN"/>
              </w:rPr>
            </w:pPr>
            <w:r>
              <w:rPr>
                <w:lang w:eastAsia="zh-CN"/>
              </w:rPr>
              <w:t>reject</w:t>
            </w:r>
          </w:p>
        </w:tc>
      </w:tr>
      <w:tr w:rsidR="002E27E4" w:rsidRPr="00EA5FA7" w14:paraId="79E92B35" w14:textId="77777777" w:rsidTr="00A4556C">
        <w:tc>
          <w:tcPr>
            <w:tcW w:w="2394" w:type="dxa"/>
          </w:tcPr>
          <w:p w14:paraId="6BD9B89B" w14:textId="77777777" w:rsidR="002E27E4" w:rsidRPr="00B62421" w:rsidRDefault="002E27E4" w:rsidP="00A4556C">
            <w:pPr>
              <w:pStyle w:val="TAL"/>
              <w:rPr>
                <w:b/>
                <w:bCs/>
              </w:rPr>
            </w:pPr>
            <w:r w:rsidRPr="00B62421">
              <w:rPr>
                <w:b/>
                <w:bCs/>
              </w:rPr>
              <w:t>DRB to Be Modified List</w:t>
            </w:r>
          </w:p>
        </w:tc>
        <w:tc>
          <w:tcPr>
            <w:tcW w:w="1260" w:type="dxa"/>
          </w:tcPr>
          <w:p w14:paraId="1A8BFD75" w14:textId="77777777" w:rsidR="002E27E4" w:rsidRPr="00EA5FA7" w:rsidRDefault="002E27E4" w:rsidP="00A4556C">
            <w:pPr>
              <w:pStyle w:val="TAL"/>
              <w:rPr>
                <w:lang w:eastAsia="zh-CN"/>
              </w:rPr>
            </w:pPr>
          </w:p>
        </w:tc>
        <w:tc>
          <w:tcPr>
            <w:tcW w:w="1247" w:type="dxa"/>
          </w:tcPr>
          <w:p w14:paraId="078741C2" w14:textId="77777777" w:rsidR="002E27E4" w:rsidRPr="00EA5FA7" w:rsidRDefault="002E27E4" w:rsidP="00A4556C">
            <w:pPr>
              <w:pStyle w:val="TAL"/>
              <w:rPr>
                <w:i/>
              </w:rPr>
            </w:pPr>
            <w:r w:rsidRPr="00EA5FA7">
              <w:rPr>
                <w:i/>
              </w:rPr>
              <w:t>0..1</w:t>
            </w:r>
          </w:p>
        </w:tc>
        <w:tc>
          <w:tcPr>
            <w:tcW w:w="1260" w:type="dxa"/>
          </w:tcPr>
          <w:p w14:paraId="6AF25131" w14:textId="77777777" w:rsidR="002E27E4" w:rsidRPr="00EA5FA7" w:rsidRDefault="002E27E4" w:rsidP="00A4556C">
            <w:pPr>
              <w:pStyle w:val="TAL"/>
            </w:pPr>
          </w:p>
        </w:tc>
        <w:tc>
          <w:tcPr>
            <w:tcW w:w="1762" w:type="dxa"/>
          </w:tcPr>
          <w:p w14:paraId="6D21BAF6" w14:textId="77777777" w:rsidR="002E27E4" w:rsidRPr="00EA5FA7" w:rsidRDefault="002E27E4" w:rsidP="00A4556C">
            <w:pPr>
              <w:pStyle w:val="TAL"/>
            </w:pPr>
          </w:p>
        </w:tc>
        <w:tc>
          <w:tcPr>
            <w:tcW w:w="1288" w:type="dxa"/>
          </w:tcPr>
          <w:p w14:paraId="420E5A71" w14:textId="77777777" w:rsidR="002E27E4" w:rsidRPr="00EA5FA7" w:rsidRDefault="002E27E4" w:rsidP="00A4556C">
            <w:pPr>
              <w:pStyle w:val="TAC"/>
              <w:rPr>
                <w:rFonts w:eastAsia="MS Mincho"/>
              </w:rPr>
            </w:pPr>
            <w:r w:rsidRPr="00EA5FA7">
              <w:rPr>
                <w:rFonts w:eastAsia="MS Mincho"/>
              </w:rPr>
              <w:t>YES</w:t>
            </w:r>
          </w:p>
        </w:tc>
        <w:tc>
          <w:tcPr>
            <w:tcW w:w="1274" w:type="dxa"/>
          </w:tcPr>
          <w:p w14:paraId="3BB06A42" w14:textId="77777777" w:rsidR="002E27E4" w:rsidRPr="00EA5FA7" w:rsidRDefault="002E27E4" w:rsidP="00A4556C">
            <w:pPr>
              <w:pStyle w:val="TAC"/>
            </w:pPr>
            <w:r w:rsidRPr="00EA5FA7">
              <w:t>reject</w:t>
            </w:r>
          </w:p>
        </w:tc>
      </w:tr>
      <w:tr w:rsidR="002E27E4" w:rsidRPr="00EA5FA7" w14:paraId="3248B372" w14:textId="77777777" w:rsidTr="00A4556C">
        <w:trPr>
          <w:trHeight w:val="138"/>
        </w:trPr>
        <w:tc>
          <w:tcPr>
            <w:tcW w:w="2394" w:type="dxa"/>
          </w:tcPr>
          <w:p w14:paraId="012B8A2B" w14:textId="77777777" w:rsidR="002E27E4" w:rsidRPr="00B62421" w:rsidRDefault="002E27E4" w:rsidP="00A4556C">
            <w:pPr>
              <w:pStyle w:val="TAL"/>
              <w:ind w:left="100"/>
              <w:rPr>
                <w:rFonts w:cs="Arial"/>
                <w:b/>
                <w:bCs/>
              </w:rPr>
            </w:pPr>
            <w:r w:rsidRPr="00B62421">
              <w:rPr>
                <w:rFonts w:cs="Arial"/>
                <w:b/>
                <w:bCs/>
              </w:rPr>
              <w:lastRenderedPageBreak/>
              <w:t>&gt;DRB to Be Modified Item IEs</w:t>
            </w:r>
          </w:p>
        </w:tc>
        <w:tc>
          <w:tcPr>
            <w:tcW w:w="1260" w:type="dxa"/>
          </w:tcPr>
          <w:p w14:paraId="7E60351C" w14:textId="77777777" w:rsidR="002E27E4" w:rsidRPr="00EA5FA7" w:rsidRDefault="002E27E4" w:rsidP="00A4556C">
            <w:pPr>
              <w:pStyle w:val="TAL"/>
              <w:rPr>
                <w:rFonts w:cs="Arial"/>
              </w:rPr>
            </w:pPr>
          </w:p>
        </w:tc>
        <w:tc>
          <w:tcPr>
            <w:tcW w:w="1247" w:type="dxa"/>
          </w:tcPr>
          <w:p w14:paraId="4BE27ACB" w14:textId="77777777" w:rsidR="002E27E4" w:rsidRPr="00EA5FA7" w:rsidRDefault="002E27E4" w:rsidP="00A4556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4A8D9A48" w14:textId="77777777" w:rsidR="002E27E4" w:rsidRPr="00EA5FA7" w:rsidRDefault="002E27E4" w:rsidP="00A4556C">
            <w:pPr>
              <w:pStyle w:val="TAL"/>
              <w:rPr>
                <w:rFonts w:cs="Arial"/>
              </w:rPr>
            </w:pPr>
          </w:p>
        </w:tc>
        <w:tc>
          <w:tcPr>
            <w:tcW w:w="1762" w:type="dxa"/>
          </w:tcPr>
          <w:p w14:paraId="3564A282" w14:textId="77777777" w:rsidR="002E27E4" w:rsidRPr="00EA5FA7" w:rsidRDefault="002E27E4" w:rsidP="00A4556C">
            <w:pPr>
              <w:pStyle w:val="TAL"/>
              <w:rPr>
                <w:rFonts w:cs="Arial"/>
              </w:rPr>
            </w:pPr>
          </w:p>
        </w:tc>
        <w:tc>
          <w:tcPr>
            <w:tcW w:w="1288" w:type="dxa"/>
          </w:tcPr>
          <w:p w14:paraId="70BB33B5" w14:textId="77777777" w:rsidR="002E27E4" w:rsidRPr="00EA5FA7" w:rsidRDefault="002E27E4" w:rsidP="00A4556C">
            <w:pPr>
              <w:pStyle w:val="TAC"/>
              <w:rPr>
                <w:rFonts w:eastAsia="MS Mincho" w:cs="Arial"/>
              </w:rPr>
            </w:pPr>
            <w:r w:rsidRPr="00EA5FA7">
              <w:rPr>
                <w:rFonts w:eastAsia="MS Mincho" w:cs="Arial"/>
              </w:rPr>
              <w:t>EACH</w:t>
            </w:r>
          </w:p>
        </w:tc>
        <w:tc>
          <w:tcPr>
            <w:tcW w:w="1274" w:type="dxa"/>
          </w:tcPr>
          <w:p w14:paraId="58BBA8D4" w14:textId="77777777" w:rsidR="002E27E4" w:rsidRPr="00EA5FA7" w:rsidRDefault="002E27E4" w:rsidP="00A4556C">
            <w:pPr>
              <w:pStyle w:val="TAC"/>
              <w:rPr>
                <w:rFonts w:cs="Arial"/>
              </w:rPr>
            </w:pPr>
            <w:r w:rsidRPr="00EA5FA7">
              <w:rPr>
                <w:rFonts w:cs="Arial"/>
              </w:rPr>
              <w:t>reject</w:t>
            </w:r>
          </w:p>
        </w:tc>
      </w:tr>
      <w:tr w:rsidR="002E27E4" w:rsidRPr="00EA5FA7" w14:paraId="5E9E4A30" w14:textId="77777777" w:rsidTr="00A4556C">
        <w:tc>
          <w:tcPr>
            <w:tcW w:w="2394" w:type="dxa"/>
          </w:tcPr>
          <w:p w14:paraId="2A18DB81" w14:textId="77777777" w:rsidR="002E27E4" w:rsidRPr="00EA5FA7" w:rsidRDefault="002E27E4" w:rsidP="00A4556C">
            <w:pPr>
              <w:pStyle w:val="TAL"/>
              <w:ind w:left="200"/>
            </w:pPr>
            <w:r w:rsidRPr="00EA5FA7">
              <w:t>&gt;&gt;DRB ID</w:t>
            </w:r>
          </w:p>
        </w:tc>
        <w:tc>
          <w:tcPr>
            <w:tcW w:w="1260" w:type="dxa"/>
          </w:tcPr>
          <w:p w14:paraId="16A9BB75" w14:textId="77777777" w:rsidR="002E27E4" w:rsidRPr="00EA5FA7" w:rsidRDefault="002E27E4" w:rsidP="00A4556C">
            <w:pPr>
              <w:pStyle w:val="TAL"/>
            </w:pPr>
            <w:r w:rsidRPr="00EA5FA7">
              <w:t>M</w:t>
            </w:r>
          </w:p>
        </w:tc>
        <w:tc>
          <w:tcPr>
            <w:tcW w:w="1247" w:type="dxa"/>
          </w:tcPr>
          <w:p w14:paraId="088937F2" w14:textId="77777777" w:rsidR="002E27E4" w:rsidRPr="00EA5FA7" w:rsidRDefault="002E27E4" w:rsidP="00A4556C">
            <w:pPr>
              <w:pStyle w:val="TAL"/>
              <w:rPr>
                <w:b/>
                <w:i/>
              </w:rPr>
            </w:pPr>
          </w:p>
        </w:tc>
        <w:tc>
          <w:tcPr>
            <w:tcW w:w="1260" w:type="dxa"/>
          </w:tcPr>
          <w:p w14:paraId="1333FA7C" w14:textId="77777777" w:rsidR="002E27E4" w:rsidRPr="00EA5FA7" w:rsidRDefault="002E27E4" w:rsidP="00A4556C">
            <w:pPr>
              <w:pStyle w:val="TAL"/>
            </w:pPr>
            <w:r w:rsidRPr="00EA5FA7">
              <w:t>9.3.1.8</w:t>
            </w:r>
          </w:p>
        </w:tc>
        <w:tc>
          <w:tcPr>
            <w:tcW w:w="1762" w:type="dxa"/>
          </w:tcPr>
          <w:p w14:paraId="4C1D2A08" w14:textId="77777777" w:rsidR="002E27E4" w:rsidRPr="00EA5FA7" w:rsidRDefault="002E27E4" w:rsidP="00A4556C">
            <w:pPr>
              <w:pStyle w:val="TAL"/>
            </w:pPr>
          </w:p>
        </w:tc>
        <w:tc>
          <w:tcPr>
            <w:tcW w:w="1288" w:type="dxa"/>
          </w:tcPr>
          <w:p w14:paraId="15E25D95" w14:textId="77777777" w:rsidR="002E27E4" w:rsidRPr="00EA5FA7" w:rsidRDefault="002E27E4" w:rsidP="00A4556C">
            <w:pPr>
              <w:pStyle w:val="TAC"/>
              <w:rPr>
                <w:rFonts w:cs="Arial"/>
              </w:rPr>
            </w:pPr>
            <w:r w:rsidRPr="00EA5FA7">
              <w:rPr>
                <w:rFonts w:cs="Arial"/>
              </w:rPr>
              <w:t>-</w:t>
            </w:r>
          </w:p>
        </w:tc>
        <w:tc>
          <w:tcPr>
            <w:tcW w:w="1274" w:type="dxa"/>
          </w:tcPr>
          <w:p w14:paraId="282CED74" w14:textId="77777777" w:rsidR="002E27E4" w:rsidRPr="00EA5FA7" w:rsidRDefault="002E27E4" w:rsidP="00A4556C">
            <w:pPr>
              <w:pStyle w:val="TAC"/>
              <w:rPr>
                <w:rFonts w:cs="Arial"/>
              </w:rPr>
            </w:pPr>
          </w:p>
        </w:tc>
      </w:tr>
      <w:tr w:rsidR="002E27E4" w:rsidRPr="00EA5FA7" w14:paraId="7A03480F" w14:textId="77777777" w:rsidTr="00A4556C">
        <w:tc>
          <w:tcPr>
            <w:tcW w:w="2394" w:type="dxa"/>
          </w:tcPr>
          <w:p w14:paraId="7991057A" w14:textId="77777777" w:rsidR="002E27E4" w:rsidRPr="00EA5FA7" w:rsidRDefault="002E27E4" w:rsidP="00A4556C">
            <w:pPr>
              <w:pStyle w:val="TAL"/>
              <w:ind w:left="200"/>
            </w:pPr>
            <w:r w:rsidRPr="00EA5FA7">
              <w:t xml:space="preserve">&gt;&gt;CHOICE </w:t>
            </w:r>
            <w:r w:rsidRPr="00454D3D">
              <w:rPr>
                <w:i/>
                <w:iCs/>
              </w:rPr>
              <w:t>QoS Information</w:t>
            </w:r>
          </w:p>
        </w:tc>
        <w:tc>
          <w:tcPr>
            <w:tcW w:w="1260" w:type="dxa"/>
          </w:tcPr>
          <w:p w14:paraId="4B8C04B1" w14:textId="77777777" w:rsidR="002E27E4" w:rsidRPr="00EA5FA7" w:rsidRDefault="002E27E4" w:rsidP="00A4556C">
            <w:pPr>
              <w:pStyle w:val="TAL"/>
            </w:pPr>
            <w:r w:rsidRPr="00EA5FA7">
              <w:t>O</w:t>
            </w:r>
          </w:p>
        </w:tc>
        <w:tc>
          <w:tcPr>
            <w:tcW w:w="1247" w:type="dxa"/>
          </w:tcPr>
          <w:p w14:paraId="559CDF61" w14:textId="77777777" w:rsidR="002E27E4" w:rsidRPr="00EA5FA7" w:rsidRDefault="002E27E4" w:rsidP="00A4556C">
            <w:pPr>
              <w:pStyle w:val="TAL"/>
              <w:rPr>
                <w:b/>
                <w:i/>
              </w:rPr>
            </w:pPr>
          </w:p>
        </w:tc>
        <w:tc>
          <w:tcPr>
            <w:tcW w:w="1260" w:type="dxa"/>
          </w:tcPr>
          <w:p w14:paraId="7E326759" w14:textId="77777777" w:rsidR="002E27E4" w:rsidRPr="00EA5FA7" w:rsidRDefault="002E27E4" w:rsidP="00A4556C">
            <w:pPr>
              <w:pStyle w:val="TAL"/>
            </w:pPr>
          </w:p>
        </w:tc>
        <w:tc>
          <w:tcPr>
            <w:tcW w:w="1762" w:type="dxa"/>
          </w:tcPr>
          <w:p w14:paraId="6EB3BCBD" w14:textId="77777777" w:rsidR="002E27E4" w:rsidRPr="00EA5FA7" w:rsidRDefault="002E27E4" w:rsidP="00A4556C">
            <w:pPr>
              <w:pStyle w:val="TAL"/>
            </w:pPr>
          </w:p>
        </w:tc>
        <w:tc>
          <w:tcPr>
            <w:tcW w:w="1288" w:type="dxa"/>
          </w:tcPr>
          <w:p w14:paraId="005C7ECC" w14:textId="77777777" w:rsidR="002E27E4" w:rsidRPr="00EA5FA7" w:rsidRDefault="002E27E4" w:rsidP="00A4556C">
            <w:pPr>
              <w:pStyle w:val="TAC"/>
              <w:rPr>
                <w:rFonts w:cs="Arial"/>
              </w:rPr>
            </w:pPr>
            <w:r w:rsidRPr="00EA5FA7">
              <w:rPr>
                <w:rFonts w:cs="Arial"/>
              </w:rPr>
              <w:t>-</w:t>
            </w:r>
          </w:p>
        </w:tc>
        <w:tc>
          <w:tcPr>
            <w:tcW w:w="1274" w:type="dxa"/>
          </w:tcPr>
          <w:p w14:paraId="77790D61" w14:textId="77777777" w:rsidR="002E27E4" w:rsidRPr="00EA5FA7" w:rsidRDefault="002E27E4" w:rsidP="00A4556C">
            <w:pPr>
              <w:pStyle w:val="TAC"/>
              <w:rPr>
                <w:rFonts w:cs="Arial"/>
              </w:rPr>
            </w:pPr>
          </w:p>
        </w:tc>
      </w:tr>
      <w:tr w:rsidR="002E27E4" w:rsidRPr="00EA5FA7" w14:paraId="64E3EC9F" w14:textId="77777777" w:rsidTr="00A4556C">
        <w:tc>
          <w:tcPr>
            <w:tcW w:w="2394" w:type="dxa"/>
          </w:tcPr>
          <w:p w14:paraId="6AF05F68" w14:textId="77777777" w:rsidR="002E27E4" w:rsidRPr="00EA5FA7" w:rsidRDefault="002E27E4" w:rsidP="00A4556C">
            <w:pPr>
              <w:pStyle w:val="TAL"/>
              <w:ind w:left="300"/>
            </w:pPr>
            <w:r w:rsidRPr="001D59C0">
              <w:rPr>
                <w:i/>
              </w:rPr>
              <w:t>&gt;&gt;&gt;E-UTRAN QoS</w:t>
            </w:r>
          </w:p>
        </w:tc>
        <w:tc>
          <w:tcPr>
            <w:tcW w:w="1260" w:type="dxa"/>
          </w:tcPr>
          <w:p w14:paraId="228911A5" w14:textId="77777777" w:rsidR="002E27E4" w:rsidRPr="00EA5FA7" w:rsidRDefault="002E27E4" w:rsidP="00A4556C">
            <w:pPr>
              <w:pStyle w:val="TAL"/>
            </w:pPr>
          </w:p>
        </w:tc>
        <w:tc>
          <w:tcPr>
            <w:tcW w:w="1247" w:type="dxa"/>
          </w:tcPr>
          <w:p w14:paraId="7F7699F7" w14:textId="77777777" w:rsidR="002E27E4" w:rsidRPr="00EA5FA7" w:rsidRDefault="002E27E4" w:rsidP="00A4556C">
            <w:pPr>
              <w:pStyle w:val="TAL"/>
              <w:rPr>
                <w:b/>
                <w:i/>
              </w:rPr>
            </w:pPr>
          </w:p>
        </w:tc>
        <w:tc>
          <w:tcPr>
            <w:tcW w:w="1260" w:type="dxa"/>
          </w:tcPr>
          <w:p w14:paraId="03FD8D53" w14:textId="77777777" w:rsidR="002E27E4" w:rsidRPr="00EA5FA7" w:rsidRDefault="002E27E4" w:rsidP="00A4556C">
            <w:pPr>
              <w:pStyle w:val="TAL"/>
            </w:pPr>
          </w:p>
        </w:tc>
        <w:tc>
          <w:tcPr>
            <w:tcW w:w="1762" w:type="dxa"/>
          </w:tcPr>
          <w:p w14:paraId="31234E8B" w14:textId="77777777" w:rsidR="002E27E4" w:rsidRPr="00EA5FA7" w:rsidRDefault="002E27E4" w:rsidP="00A4556C">
            <w:pPr>
              <w:pStyle w:val="TAL"/>
            </w:pPr>
          </w:p>
        </w:tc>
        <w:tc>
          <w:tcPr>
            <w:tcW w:w="1288" w:type="dxa"/>
          </w:tcPr>
          <w:p w14:paraId="3288F679" w14:textId="77777777" w:rsidR="002E27E4" w:rsidRPr="00EA5FA7" w:rsidRDefault="002E27E4" w:rsidP="00A4556C">
            <w:pPr>
              <w:pStyle w:val="TAC"/>
              <w:rPr>
                <w:rFonts w:cs="Arial"/>
              </w:rPr>
            </w:pPr>
          </w:p>
        </w:tc>
        <w:tc>
          <w:tcPr>
            <w:tcW w:w="1274" w:type="dxa"/>
          </w:tcPr>
          <w:p w14:paraId="4B6460D7" w14:textId="77777777" w:rsidR="002E27E4" w:rsidRPr="00EA5FA7" w:rsidRDefault="002E27E4" w:rsidP="00A4556C">
            <w:pPr>
              <w:pStyle w:val="TAC"/>
              <w:rPr>
                <w:rFonts w:cs="Arial"/>
              </w:rPr>
            </w:pPr>
          </w:p>
        </w:tc>
      </w:tr>
      <w:tr w:rsidR="002E27E4" w:rsidRPr="00EA5FA7" w14:paraId="658C1936" w14:textId="77777777" w:rsidTr="00A4556C">
        <w:tc>
          <w:tcPr>
            <w:tcW w:w="2394" w:type="dxa"/>
          </w:tcPr>
          <w:p w14:paraId="16F98BC5" w14:textId="77777777" w:rsidR="002E27E4" w:rsidRPr="00EA5FA7" w:rsidRDefault="002E27E4" w:rsidP="00A4556C">
            <w:pPr>
              <w:pStyle w:val="TAL"/>
              <w:ind w:left="300"/>
              <w:rPr>
                <w:szCs w:val="18"/>
              </w:rPr>
            </w:pPr>
            <w:r w:rsidRPr="00EA5FA7">
              <w:rPr>
                <w:bCs/>
                <w:szCs w:val="18"/>
              </w:rPr>
              <w:t>&gt;&gt;&gt;E-UTRAN QoS</w:t>
            </w:r>
          </w:p>
        </w:tc>
        <w:tc>
          <w:tcPr>
            <w:tcW w:w="1260" w:type="dxa"/>
          </w:tcPr>
          <w:p w14:paraId="7E73CFA4" w14:textId="77777777" w:rsidR="002E27E4" w:rsidRPr="00EA5FA7" w:rsidRDefault="002E27E4" w:rsidP="00A4556C">
            <w:pPr>
              <w:pStyle w:val="TAL"/>
              <w:rPr>
                <w:rFonts w:eastAsia="MS Mincho"/>
              </w:rPr>
            </w:pPr>
            <w:r w:rsidRPr="00EA5FA7">
              <w:rPr>
                <w:rFonts w:eastAsia="MS Mincho"/>
              </w:rPr>
              <w:t>M</w:t>
            </w:r>
          </w:p>
        </w:tc>
        <w:tc>
          <w:tcPr>
            <w:tcW w:w="1247" w:type="dxa"/>
          </w:tcPr>
          <w:p w14:paraId="3BF1C6EE" w14:textId="77777777" w:rsidR="002E27E4" w:rsidRPr="00EA5FA7" w:rsidRDefault="002E27E4" w:rsidP="00A4556C">
            <w:pPr>
              <w:pStyle w:val="TAL"/>
              <w:rPr>
                <w:i/>
              </w:rPr>
            </w:pPr>
          </w:p>
        </w:tc>
        <w:tc>
          <w:tcPr>
            <w:tcW w:w="1260" w:type="dxa"/>
          </w:tcPr>
          <w:p w14:paraId="45697825" w14:textId="77777777" w:rsidR="002E27E4" w:rsidRPr="00EA5FA7" w:rsidRDefault="002E27E4" w:rsidP="00A4556C">
            <w:pPr>
              <w:pStyle w:val="TAL"/>
            </w:pPr>
            <w:r w:rsidRPr="00EA5FA7">
              <w:t>9.3.1.19</w:t>
            </w:r>
          </w:p>
        </w:tc>
        <w:tc>
          <w:tcPr>
            <w:tcW w:w="1762" w:type="dxa"/>
          </w:tcPr>
          <w:p w14:paraId="7A32FB8E" w14:textId="77777777" w:rsidR="002E27E4" w:rsidRPr="00EA5FA7" w:rsidRDefault="002E27E4" w:rsidP="00A4556C">
            <w:pPr>
              <w:pStyle w:val="TAL"/>
              <w:rPr>
                <w:szCs w:val="18"/>
              </w:rPr>
            </w:pPr>
            <w:r w:rsidRPr="00EA5FA7">
              <w:rPr>
                <w:szCs w:val="18"/>
              </w:rPr>
              <w:t xml:space="preserve">Used for EN-DC case to convey </w:t>
            </w:r>
            <w:r w:rsidRPr="00EA5FA7">
              <w:rPr>
                <w:rFonts w:eastAsia="Batang"/>
              </w:rPr>
              <w:t>E-RAB Level QoS Parameters</w:t>
            </w:r>
          </w:p>
        </w:tc>
        <w:tc>
          <w:tcPr>
            <w:tcW w:w="1288" w:type="dxa"/>
          </w:tcPr>
          <w:p w14:paraId="10E967CE" w14:textId="77777777" w:rsidR="002E27E4" w:rsidRPr="00EA5FA7" w:rsidRDefault="002E27E4" w:rsidP="00A4556C">
            <w:pPr>
              <w:pStyle w:val="TAC"/>
              <w:rPr>
                <w:rFonts w:cs="Arial"/>
              </w:rPr>
            </w:pPr>
            <w:r w:rsidRPr="00EA5FA7">
              <w:rPr>
                <w:rFonts w:cs="Arial"/>
              </w:rPr>
              <w:t>-</w:t>
            </w:r>
          </w:p>
        </w:tc>
        <w:tc>
          <w:tcPr>
            <w:tcW w:w="1274" w:type="dxa"/>
          </w:tcPr>
          <w:p w14:paraId="65400EFE" w14:textId="77777777" w:rsidR="002E27E4" w:rsidRPr="00EA5FA7" w:rsidRDefault="002E27E4" w:rsidP="00A4556C">
            <w:pPr>
              <w:pStyle w:val="TAC"/>
              <w:rPr>
                <w:rFonts w:cs="Arial"/>
              </w:rPr>
            </w:pPr>
          </w:p>
        </w:tc>
      </w:tr>
      <w:tr w:rsidR="002E27E4" w:rsidRPr="00EA5FA7" w14:paraId="606DA557" w14:textId="77777777" w:rsidTr="00A4556C">
        <w:tc>
          <w:tcPr>
            <w:tcW w:w="2394" w:type="dxa"/>
          </w:tcPr>
          <w:p w14:paraId="4AB01EE2" w14:textId="77777777" w:rsidR="002E27E4" w:rsidRPr="00EA5FA7" w:rsidRDefault="002E27E4" w:rsidP="00A4556C">
            <w:pPr>
              <w:pStyle w:val="TAL"/>
              <w:ind w:left="300"/>
              <w:rPr>
                <w:bCs/>
                <w:szCs w:val="18"/>
              </w:rPr>
            </w:pPr>
            <w:r w:rsidRPr="001D59C0">
              <w:rPr>
                <w:i/>
              </w:rPr>
              <w:t>&gt;&gt;&gt;DRB Information</w:t>
            </w:r>
          </w:p>
        </w:tc>
        <w:tc>
          <w:tcPr>
            <w:tcW w:w="1260" w:type="dxa"/>
          </w:tcPr>
          <w:p w14:paraId="619D9E04" w14:textId="77777777" w:rsidR="002E27E4" w:rsidRPr="00EA5FA7" w:rsidRDefault="002E27E4" w:rsidP="00A4556C">
            <w:pPr>
              <w:pStyle w:val="TAL"/>
              <w:rPr>
                <w:rFonts w:eastAsia="MS Mincho"/>
              </w:rPr>
            </w:pPr>
          </w:p>
        </w:tc>
        <w:tc>
          <w:tcPr>
            <w:tcW w:w="1247" w:type="dxa"/>
          </w:tcPr>
          <w:p w14:paraId="76C3D817" w14:textId="77777777" w:rsidR="002E27E4" w:rsidRPr="00EA5FA7" w:rsidRDefault="002E27E4" w:rsidP="00A4556C">
            <w:pPr>
              <w:pStyle w:val="TAL"/>
              <w:rPr>
                <w:i/>
              </w:rPr>
            </w:pPr>
          </w:p>
        </w:tc>
        <w:tc>
          <w:tcPr>
            <w:tcW w:w="1260" w:type="dxa"/>
          </w:tcPr>
          <w:p w14:paraId="5245E5FD" w14:textId="77777777" w:rsidR="002E27E4" w:rsidRPr="00EA5FA7" w:rsidRDefault="002E27E4" w:rsidP="00A4556C">
            <w:pPr>
              <w:pStyle w:val="TAL"/>
            </w:pPr>
          </w:p>
        </w:tc>
        <w:tc>
          <w:tcPr>
            <w:tcW w:w="1762" w:type="dxa"/>
          </w:tcPr>
          <w:p w14:paraId="5E94E9A9" w14:textId="77777777" w:rsidR="002E27E4" w:rsidRPr="00EA5FA7" w:rsidRDefault="002E27E4" w:rsidP="00A4556C">
            <w:pPr>
              <w:pStyle w:val="TAL"/>
              <w:rPr>
                <w:szCs w:val="18"/>
              </w:rPr>
            </w:pPr>
          </w:p>
        </w:tc>
        <w:tc>
          <w:tcPr>
            <w:tcW w:w="1288" w:type="dxa"/>
          </w:tcPr>
          <w:p w14:paraId="11D4CE91" w14:textId="77777777" w:rsidR="002E27E4" w:rsidRPr="00EA5FA7" w:rsidRDefault="002E27E4" w:rsidP="00A4556C">
            <w:pPr>
              <w:pStyle w:val="TAC"/>
              <w:rPr>
                <w:rFonts w:cs="Arial"/>
              </w:rPr>
            </w:pPr>
          </w:p>
        </w:tc>
        <w:tc>
          <w:tcPr>
            <w:tcW w:w="1274" w:type="dxa"/>
          </w:tcPr>
          <w:p w14:paraId="2C053FCF" w14:textId="77777777" w:rsidR="002E27E4" w:rsidRPr="00EA5FA7" w:rsidRDefault="002E27E4" w:rsidP="00A4556C">
            <w:pPr>
              <w:pStyle w:val="TAC"/>
              <w:rPr>
                <w:rFonts w:cs="Arial"/>
              </w:rPr>
            </w:pPr>
          </w:p>
        </w:tc>
      </w:tr>
      <w:tr w:rsidR="002E27E4" w:rsidRPr="00EA5FA7" w14:paraId="67487025" w14:textId="77777777" w:rsidTr="00A4556C">
        <w:tc>
          <w:tcPr>
            <w:tcW w:w="2394" w:type="dxa"/>
          </w:tcPr>
          <w:p w14:paraId="696CDCD6" w14:textId="77777777" w:rsidR="002E27E4" w:rsidRPr="00B62421" w:rsidRDefault="002E27E4" w:rsidP="00A4556C">
            <w:pPr>
              <w:pStyle w:val="TAL"/>
              <w:ind w:left="400"/>
              <w:rPr>
                <w:rFonts w:cs="Arial"/>
                <w:b/>
                <w:bCs/>
                <w:szCs w:val="18"/>
              </w:rPr>
            </w:pPr>
            <w:r>
              <w:rPr>
                <w:b/>
                <w:bCs/>
              </w:rPr>
              <w:t>&gt;</w:t>
            </w:r>
            <w:r w:rsidRPr="00B62421">
              <w:rPr>
                <w:b/>
                <w:bCs/>
              </w:rPr>
              <w:t>&gt;&gt;&gt;DRB Information</w:t>
            </w:r>
          </w:p>
        </w:tc>
        <w:tc>
          <w:tcPr>
            <w:tcW w:w="1260" w:type="dxa"/>
          </w:tcPr>
          <w:p w14:paraId="1060DC9B" w14:textId="77777777" w:rsidR="002E27E4" w:rsidRPr="00EA5FA7" w:rsidRDefault="002E27E4" w:rsidP="00A4556C">
            <w:pPr>
              <w:pStyle w:val="TAL"/>
              <w:rPr>
                <w:rFonts w:eastAsia="MS Mincho" w:cs="Arial"/>
              </w:rPr>
            </w:pPr>
          </w:p>
        </w:tc>
        <w:tc>
          <w:tcPr>
            <w:tcW w:w="1247" w:type="dxa"/>
          </w:tcPr>
          <w:p w14:paraId="6EFBD822" w14:textId="77777777" w:rsidR="002E27E4" w:rsidRPr="00EA5FA7" w:rsidRDefault="002E27E4" w:rsidP="00A4556C">
            <w:pPr>
              <w:pStyle w:val="TAL"/>
              <w:rPr>
                <w:rFonts w:cs="Arial"/>
                <w:i/>
              </w:rPr>
            </w:pPr>
            <w:r w:rsidRPr="00EA5FA7">
              <w:rPr>
                <w:i/>
              </w:rPr>
              <w:t>1</w:t>
            </w:r>
          </w:p>
        </w:tc>
        <w:tc>
          <w:tcPr>
            <w:tcW w:w="1260" w:type="dxa"/>
          </w:tcPr>
          <w:p w14:paraId="4E9F8889" w14:textId="77777777" w:rsidR="002E27E4" w:rsidRPr="00EA5FA7" w:rsidRDefault="002E27E4" w:rsidP="00A4556C">
            <w:pPr>
              <w:pStyle w:val="TAL"/>
              <w:rPr>
                <w:rFonts w:cs="Arial"/>
              </w:rPr>
            </w:pPr>
          </w:p>
        </w:tc>
        <w:tc>
          <w:tcPr>
            <w:tcW w:w="1762" w:type="dxa"/>
          </w:tcPr>
          <w:p w14:paraId="5945D718" w14:textId="77777777" w:rsidR="002E27E4" w:rsidRPr="00EA5FA7" w:rsidRDefault="002E27E4" w:rsidP="00A4556C">
            <w:pPr>
              <w:pStyle w:val="TAL"/>
              <w:rPr>
                <w:rFonts w:cs="Arial"/>
                <w:szCs w:val="18"/>
              </w:rPr>
            </w:pPr>
            <w:r w:rsidRPr="00EA5FA7">
              <w:rPr>
                <w:szCs w:val="18"/>
              </w:rPr>
              <w:t>Used for NG-RAN cases</w:t>
            </w:r>
          </w:p>
        </w:tc>
        <w:tc>
          <w:tcPr>
            <w:tcW w:w="1288" w:type="dxa"/>
          </w:tcPr>
          <w:p w14:paraId="6759A010" w14:textId="77777777" w:rsidR="002E27E4" w:rsidRPr="00EA5FA7" w:rsidRDefault="002E27E4" w:rsidP="00A4556C">
            <w:pPr>
              <w:pStyle w:val="TAC"/>
              <w:rPr>
                <w:rFonts w:cs="Arial"/>
              </w:rPr>
            </w:pPr>
            <w:r w:rsidRPr="00EA5FA7">
              <w:t>YES</w:t>
            </w:r>
          </w:p>
        </w:tc>
        <w:tc>
          <w:tcPr>
            <w:tcW w:w="1274" w:type="dxa"/>
          </w:tcPr>
          <w:p w14:paraId="745E78AD" w14:textId="77777777" w:rsidR="002E27E4" w:rsidRPr="00EA5FA7" w:rsidRDefault="002E27E4" w:rsidP="00A4556C">
            <w:pPr>
              <w:pStyle w:val="TAC"/>
              <w:rPr>
                <w:rFonts w:cs="Arial"/>
              </w:rPr>
            </w:pPr>
            <w:r w:rsidRPr="00EA5FA7">
              <w:t>ignore</w:t>
            </w:r>
          </w:p>
        </w:tc>
      </w:tr>
      <w:tr w:rsidR="002E27E4" w:rsidRPr="00EA5FA7" w14:paraId="5A2FF801" w14:textId="77777777" w:rsidTr="00A4556C">
        <w:tc>
          <w:tcPr>
            <w:tcW w:w="2394" w:type="dxa"/>
          </w:tcPr>
          <w:p w14:paraId="6103197A" w14:textId="77777777" w:rsidR="002E27E4" w:rsidRPr="00EA5FA7" w:rsidRDefault="002E27E4" w:rsidP="00A4556C">
            <w:pPr>
              <w:pStyle w:val="TAL"/>
              <w:ind w:left="500"/>
              <w:rPr>
                <w:rFonts w:cs="Arial"/>
                <w:bCs/>
                <w:szCs w:val="18"/>
              </w:rPr>
            </w:pPr>
            <w:r>
              <w:t>&gt;</w:t>
            </w:r>
            <w:r w:rsidRPr="00EA5FA7">
              <w:t>&gt;&gt;&gt;&gt;DRB QoS</w:t>
            </w:r>
          </w:p>
        </w:tc>
        <w:tc>
          <w:tcPr>
            <w:tcW w:w="1260" w:type="dxa"/>
          </w:tcPr>
          <w:p w14:paraId="4EF53596" w14:textId="77777777" w:rsidR="002E27E4" w:rsidRPr="00EA5FA7" w:rsidRDefault="002E27E4" w:rsidP="00A4556C">
            <w:pPr>
              <w:pStyle w:val="TAL"/>
              <w:rPr>
                <w:rFonts w:eastAsia="MS Mincho" w:cs="Arial"/>
              </w:rPr>
            </w:pPr>
            <w:r w:rsidRPr="00EA5FA7">
              <w:rPr>
                <w:rFonts w:eastAsia="MS Mincho"/>
              </w:rPr>
              <w:t>M</w:t>
            </w:r>
          </w:p>
        </w:tc>
        <w:tc>
          <w:tcPr>
            <w:tcW w:w="1247" w:type="dxa"/>
          </w:tcPr>
          <w:p w14:paraId="30159449" w14:textId="77777777" w:rsidR="002E27E4" w:rsidRPr="00EA5FA7" w:rsidRDefault="002E27E4" w:rsidP="00A4556C">
            <w:pPr>
              <w:pStyle w:val="TAL"/>
              <w:rPr>
                <w:rFonts w:cs="Arial"/>
                <w:i/>
              </w:rPr>
            </w:pPr>
          </w:p>
        </w:tc>
        <w:tc>
          <w:tcPr>
            <w:tcW w:w="1260" w:type="dxa"/>
          </w:tcPr>
          <w:p w14:paraId="46E6715C" w14:textId="77777777" w:rsidR="002E27E4" w:rsidRPr="00EA5FA7" w:rsidRDefault="002E27E4" w:rsidP="00A4556C">
            <w:pPr>
              <w:pStyle w:val="TAL"/>
              <w:rPr>
                <w:rFonts w:cs="Arial"/>
              </w:rPr>
            </w:pPr>
            <w:r w:rsidRPr="00EA5FA7">
              <w:t>9.3.1.45</w:t>
            </w:r>
          </w:p>
        </w:tc>
        <w:tc>
          <w:tcPr>
            <w:tcW w:w="1762" w:type="dxa"/>
          </w:tcPr>
          <w:p w14:paraId="1197C325" w14:textId="77777777" w:rsidR="002E27E4" w:rsidRPr="00EA5FA7" w:rsidRDefault="002E27E4" w:rsidP="00A4556C">
            <w:pPr>
              <w:pStyle w:val="TAL"/>
              <w:rPr>
                <w:rFonts w:cs="Arial"/>
                <w:szCs w:val="18"/>
              </w:rPr>
            </w:pPr>
          </w:p>
        </w:tc>
        <w:tc>
          <w:tcPr>
            <w:tcW w:w="1288" w:type="dxa"/>
          </w:tcPr>
          <w:p w14:paraId="06262B6D" w14:textId="77777777" w:rsidR="002E27E4" w:rsidRPr="00EA5FA7" w:rsidRDefault="002E27E4" w:rsidP="00A4556C">
            <w:pPr>
              <w:pStyle w:val="TAC"/>
              <w:rPr>
                <w:rFonts w:cs="Arial"/>
              </w:rPr>
            </w:pPr>
            <w:r w:rsidRPr="00EA5FA7">
              <w:rPr>
                <w:rFonts w:cs="Arial"/>
              </w:rPr>
              <w:t>-</w:t>
            </w:r>
          </w:p>
        </w:tc>
        <w:tc>
          <w:tcPr>
            <w:tcW w:w="1274" w:type="dxa"/>
          </w:tcPr>
          <w:p w14:paraId="015CA4EE" w14:textId="77777777" w:rsidR="002E27E4" w:rsidRPr="00EA5FA7" w:rsidRDefault="002E27E4" w:rsidP="00A4556C">
            <w:pPr>
              <w:pStyle w:val="TAC"/>
              <w:rPr>
                <w:rFonts w:cs="Arial"/>
              </w:rPr>
            </w:pPr>
          </w:p>
        </w:tc>
      </w:tr>
      <w:tr w:rsidR="002E27E4" w:rsidRPr="00EA5FA7" w14:paraId="53F63C86" w14:textId="77777777" w:rsidTr="00A4556C">
        <w:tc>
          <w:tcPr>
            <w:tcW w:w="2394" w:type="dxa"/>
          </w:tcPr>
          <w:p w14:paraId="7D4A2B62" w14:textId="77777777" w:rsidR="002E27E4" w:rsidRPr="00EA5FA7" w:rsidRDefault="002E27E4" w:rsidP="00A4556C">
            <w:pPr>
              <w:pStyle w:val="TAL"/>
              <w:ind w:left="500"/>
              <w:rPr>
                <w:rFonts w:cs="Arial"/>
                <w:bCs/>
                <w:szCs w:val="18"/>
              </w:rPr>
            </w:pPr>
            <w:r>
              <w:t>&gt;</w:t>
            </w:r>
            <w:r w:rsidRPr="00EA5FA7">
              <w:t>&gt;&gt;&gt;&gt;S-NSSAI</w:t>
            </w:r>
          </w:p>
        </w:tc>
        <w:tc>
          <w:tcPr>
            <w:tcW w:w="1260" w:type="dxa"/>
          </w:tcPr>
          <w:p w14:paraId="216F3EEC" w14:textId="77777777" w:rsidR="002E27E4" w:rsidRPr="00EA5FA7" w:rsidRDefault="002E27E4" w:rsidP="00A4556C">
            <w:pPr>
              <w:pStyle w:val="TAL"/>
              <w:rPr>
                <w:rFonts w:eastAsia="MS Mincho" w:cs="Arial"/>
              </w:rPr>
            </w:pPr>
            <w:r w:rsidRPr="00EA5FA7">
              <w:rPr>
                <w:rFonts w:eastAsia="MS Mincho"/>
              </w:rPr>
              <w:t>M</w:t>
            </w:r>
          </w:p>
        </w:tc>
        <w:tc>
          <w:tcPr>
            <w:tcW w:w="1247" w:type="dxa"/>
          </w:tcPr>
          <w:p w14:paraId="43CDA200" w14:textId="77777777" w:rsidR="002E27E4" w:rsidRPr="00EA5FA7" w:rsidRDefault="002E27E4" w:rsidP="00A4556C">
            <w:pPr>
              <w:pStyle w:val="TAL"/>
              <w:rPr>
                <w:rFonts w:cs="Arial"/>
                <w:i/>
              </w:rPr>
            </w:pPr>
          </w:p>
        </w:tc>
        <w:tc>
          <w:tcPr>
            <w:tcW w:w="1260" w:type="dxa"/>
          </w:tcPr>
          <w:p w14:paraId="42CCB1AB" w14:textId="77777777" w:rsidR="002E27E4" w:rsidRPr="00EA5FA7" w:rsidRDefault="002E27E4" w:rsidP="00A4556C">
            <w:pPr>
              <w:pStyle w:val="TAL"/>
              <w:rPr>
                <w:rFonts w:cs="Arial"/>
              </w:rPr>
            </w:pPr>
            <w:r w:rsidRPr="00EA5FA7">
              <w:t>9.3.1.38</w:t>
            </w:r>
          </w:p>
        </w:tc>
        <w:tc>
          <w:tcPr>
            <w:tcW w:w="1762" w:type="dxa"/>
          </w:tcPr>
          <w:p w14:paraId="41C8B487" w14:textId="77777777" w:rsidR="002E27E4" w:rsidRPr="00EA5FA7" w:rsidRDefault="002E27E4" w:rsidP="00A4556C">
            <w:pPr>
              <w:pStyle w:val="TAL"/>
              <w:rPr>
                <w:rFonts w:cs="Arial"/>
                <w:szCs w:val="18"/>
              </w:rPr>
            </w:pPr>
          </w:p>
        </w:tc>
        <w:tc>
          <w:tcPr>
            <w:tcW w:w="1288" w:type="dxa"/>
          </w:tcPr>
          <w:p w14:paraId="4BC27CDA" w14:textId="77777777" w:rsidR="002E27E4" w:rsidRPr="00EA5FA7" w:rsidRDefault="002E27E4" w:rsidP="00A4556C">
            <w:pPr>
              <w:pStyle w:val="TAC"/>
              <w:rPr>
                <w:rFonts w:cs="Arial"/>
              </w:rPr>
            </w:pPr>
            <w:r w:rsidRPr="00EA5FA7">
              <w:rPr>
                <w:rFonts w:cs="Arial"/>
              </w:rPr>
              <w:t>-</w:t>
            </w:r>
          </w:p>
        </w:tc>
        <w:tc>
          <w:tcPr>
            <w:tcW w:w="1274" w:type="dxa"/>
          </w:tcPr>
          <w:p w14:paraId="7F3CA0EA" w14:textId="77777777" w:rsidR="002E27E4" w:rsidRPr="00EA5FA7" w:rsidRDefault="002E27E4" w:rsidP="00A4556C">
            <w:pPr>
              <w:pStyle w:val="TAC"/>
              <w:rPr>
                <w:rFonts w:cs="Arial"/>
              </w:rPr>
            </w:pPr>
          </w:p>
        </w:tc>
      </w:tr>
      <w:tr w:rsidR="002E27E4" w:rsidRPr="00EA5FA7" w14:paraId="7E5C9697" w14:textId="77777777" w:rsidTr="00A4556C">
        <w:tc>
          <w:tcPr>
            <w:tcW w:w="2394" w:type="dxa"/>
          </w:tcPr>
          <w:p w14:paraId="287CC2EA" w14:textId="77777777" w:rsidR="002E27E4" w:rsidRPr="00EA5FA7" w:rsidRDefault="002E27E4" w:rsidP="00A4556C">
            <w:pPr>
              <w:pStyle w:val="TAL"/>
              <w:ind w:left="500"/>
              <w:rPr>
                <w:rFonts w:cs="Arial"/>
                <w:bCs/>
                <w:szCs w:val="18"/>
              </w:rPr>
            </w:pPr>
            <w:r>
              <w:t>&gt;</w:t>
            </w:r>
            <w:r w:rsidRPr="00EA5FA7">
              <w:t>&gt;&gt;&gt;&gt;Notification Control</w:t>
            </w:r>
          </w:p>
        </w:tc>
        <w:tc>
          <w:tcPr>
            <w:tcW w:w="1260" w:type="dxa"/>
          </w:tcPr>
          <w:p w14:paraId="554E4381" w14:textId="77777777" w:rsidR="002E27E4" w:rsidRPr="00EA5FA7" w:rsidRDefault="002E27E4" w:rsidP="00A4556C">
            <w:pPr>
              <w:pStyle w:val="TAL"/>
              <w:rPr>
                <w:rFonts w:eastAsia="MS Mincho" w:cs="Arial"/>
              </w:rPr>
            </w:pPr>
            <w:r w:rsidRPr="00EA5FA7">
              <w:rPr>
                <w:rFonts w:eastAsia="MS Mincho"/>
              </w:rPr>
              <w:t>O</w:t>
            </w:r>
          </w:p>
        </w:tc>
        <w:tc>
          <w:tcPr>
            <w:tcW w:w="1247" w:type="dxa"/>
          </w:tcPr>
          <w:p w14:paraId="3680840E" w14:textId="77777777" w:rsidR="002E27E4" w:rsidRPr="00EA5FA7" w:rsidRDefault="002E27E4" w:rsidP="00A4556C">
            <w:pPr>
              <w:pStyle w:val="TAL"/>
              <w:rPr>
                <w:rFonts w:cs="Arial"/>
                <w:i/>
              </w:rPr>
            </w:pPr>
          </w:p>
        </w:tc>
        <w:tc>
          <w:tcPr>
            <w:tcW w:w="1260" w:type="dxa"/>
          </w:tcPr>
          <w:p w14:paraId="7B56DEE8" w14:textId="77777777" w:rsidR="002E27E4" w:rsidRPr="00EA5FA7" w:rsidRDefault="002E27E4" w:rsidP="00A4556C">
            <w:pPr>
              <w:pStyle w:val="TAL"/>
              <w:rPr>
                <w:rFonts w:cs="Arial"/>
              </w:rPr>
            </w:pPr>
            <w:r w:rsidRPr="00EA5FA7">
              <w:t>9.3.1.56</w:t>
            </w:r>
          </w:p>
        </w:tc>
        <w:tc>
          <w:tcPr>
            <w:tcW w:w="1762" w:type="dxa"/>
          </w:tcPr>
          <w:p w14:paraId="4EB2519B" w14:textId="77777777" w:rsidR="002E27E4" w:rsidRPr="00EA5FA7" w:rsidRDefault="002E27E4" w:rsidP="00A4556C">
            <w:pPr>
              <w:pStyle w:val="TAL"/>
              <w:rPr>
                <w:rFonts w:cs="Arial"/>
                <w:szCs w:val="18"/>
              </w:rPr>
            </w:pPr>
          </w:p>
        </w:tc>
        <w:tc>
          <w:tcPr>
            <w:tcW w:w="1288" w:type="dxa"/>
          </w:tcPr>
          <w:p w14:paraId="29F193BB" w14:textId="77777777" w:rsidR="002E27E4" w:rsidRPr="00EA5FA7" w:rsidRDefault="002E27E4" w:rsidP="00A4556C">
            <w:pPr>
              <w:pStyle w:val="TAC"/>
              <w:rPr>
                <w:rFonts w:cs="Arial"/>
              </w:rPr>
            </w:pPr>
            <w:r w:rsidRPr="00EA5FA7">
              <w:t>-</w:t>
            </w:r>
          </w:p>
        </w:tc>
        <w:tc>
          <w:tcPr>
            <w:tcW w:w="1274" w:type="dxa"/>
          </w:tcPr>
          <w:p w14:paraId="33BD4068" w14:textId="77777777" w:rsidR="002E27E4" w:rsidRPr="00EA5FA7" w:rsidRDefault="002E27E4" w:rsidP="00A4556C">
            <w:pPr>
              <w:pStyle w:val="TAC"/>
              <w:rPr>
                <w:rFonts w:cs="Arial"/>
              </w:rPr>
            </w:pPr>
          </w:p>
        </w:tc>
      </w:tr>
      <w:tr w:rsidR="002E27E4" w:rsidRPr="00EA5FA7" w14:paraId="20968EF3" w14:textId="77777777" w:rsidTr="00A4556C">
        <w:tc>
          <w:tcPr>
            <w:tcW w:w="2394" w:type="dxa"/>
          </w:tcPr>
          <w:p w14:paraId="410A23A1" w14:textId="77777777" w:rsidR="002E27E4" w:rsidRPr="00B62421" w:rsidRDefault="002E27E4" w:rsidP="00A4556C">
            <w:pPr>
              <w:pStyle w:val="TAL"/>
              <w:ind w:left="500"/>
              <w:rPr>
                <w:rFonts w:cs="Arial"/>
                <w:b/>
                <w:bCs/>
                <w:szCs w:val="18"/>
              </w:rPr>
            </w:pPr>
            <w:r>
              <w:rPr>
                <w:b/>
                <w:bCs/>
              </w:rPr>
              <w:t>&gt;</w:t>
            </w:r>
            <w:r w:rsidRPr="00B62421">
              <w:rPr>
                <w:b/>
                <w:bCs/>
              </w:rPr>
              <w:t>&gt;&gt;&gt;&gt;Flows Mapped to DRB Item</w:t>
            </w:r>
          </w:p>
        </w:tc>
        <w:tc>
          <w:tcPr>
            <w:tcW w:w="1260" w:type="dxa"/>
          </w:tcPr>
          <w:p w14:paraId="3D05AC3C" w14:textId="77777777" w:rsidR="002E27E4" w:rsidRPr="00EA5FA7" w:rsidRDefault="002E27E4" w:rsidP="00A4556C">
            <w:pPr>
              <w:pStyle w:val="TAL"/>
              <w:rPr>
                <w:rFonts w:eastAsia="MS Mincho" w:cs="Arial"/>
              </w:rPr>
            </w:pPr>
          </w:p>
        </w:tc>
        <w:tc>
          <w:tcPr>
            <w:tcW w:w="1247" w:type="dxa"/>
          </w:tcPr>
          <w:p w14:paraId="1DAD3DFC" w14:textId="77777777" w:rsidR="002E27E4" w:rsidRPr="00EA5FA7" w:rsidRDefault="002E27E4" w:rsidP="00A4556C">
            <w:pPr>
              <w:pStyle w:val="TAL"/>
              <w:rPr>
                <w:rFonts w:cs="Arial"/>
                <w:i/>
              </w:rPr>
            </w:pPr>
            <w:r w:rsidRPr="00EA5FA7">
              <w:rPr>
                <w:i/>
              </w:rPr>
              <w:t>1 .. &lt;</w:t>
            </w:r>
            <w:proofErr w:type="spellStart"/>
            <w:r w:rsidRPr="00EA5FA7">
              <w:rPr>
                <w:i/>
              </w:rPr>
              <w:t>maxnoofQoSFlows</w:t>
            </w:r>
            <w:proofErr w:type="spellEnd"/>
            <w:r w:rsidRPr="00EA5FA7">
              <w:rPr>
                <w:i/>
              </w:rPr>
              <w:t>&gt;</w:t>
            </w:r>
          </w:p>
        </w:tc>
        <w:tc>
          <w:tcPr>
            <w:tcW w:w="1260" w:type="dxa"/>
          </w:tcPr>
          <w:p w14:paraId="1A2FAB44" w14:textId="77777777" w:rsidR="002E27E4" w:rsidRPr="00EA5FA7" w:rsidRDefault="002E27E4" w:rsidP="00A4556C">
            <w:pPr>
              <w:pStyle w:val="TAL"/>
              <w:rPr>
                <w:rFonts w:cs="Arial"/>
              </w:rPr>
            </w:pPr>
          </w:p>
        </w:tc>
        <w:tc>
          <w:tcPr>
            <w:tcW w:w="1762" w:type="dxa"/>
          </w:tcPr>
          <w:p w14:paraId="31CA0474" w14:textId="77777777" w:rsidR="002E27E4" w:rsidRPr="00EA5FA7" w:rsidRDefault="002E27E4" w:rsidP="00A4556C">
            <w:pPr>
              <w:pStyle w:val="TAL"/>
              <w:rPr>
                <w:rFonts w:cs="Arial"/>
                <w:szCs w:val="18"/>
              </w:rPr>
            </w:pPr>
          </w:p>
        </w:tc>
        <w:tc>
          <w:tcPr>
            <w:tcW w:w="1288" w:type="dxa"/>
          </w:tcPr>
          <w:p w14:paraId="2E19AB30" w14:textId="77777777" w:rsidR="002E27E4" w:rsidRPr="00EA5FA7" w:rsidRDefault="002E27E4" w:rsidP="00A4556C">
            <w:pPr>
              <w:pStyle w:val="TAC"/>
              <w:rPr>
                <w:rFonts w:cs="Arial"/>
              </w:rPr>
            </w:pPr>
            <w:r w:rsidRPr="00EA5FA7">
              <w:rPr>
                <w:rFonts w:cs="Arial"/>
              </w:rPr>
              <w:t>-</w:t>
            </w:r>
          </w:p>
        </w:tc>
        <w:tc>
          <w:tcPr>
            <w:tcW w:w="1274" w:type="dxa"/>
          </w:tcPr>
          <w:p w14:paraId="29C90A22" w14:textId="77777777" w:rsidR="002E27E4" w:rsidRPr="00EA5FA7" w:rsidRDefault="002E27E4" w:rsidP="00A4556C">
            <w:pPr>
              <w:pStyle w:val="TAC"/>
              <w:rPr>
                <w:rFonts w:cs="Arial"/>
              </w:rPr>
            </w:pPr>
          </w:p>
        </w:tc>
      </w:tr>
      <w:tr w:rsidR="002E27E4" w:rsidRPr="00EA5FA7" w14:paraId="51AE0813" w14:textId="77777777" w:rsidTr="00A4556C">
        <w:tc>
          <w:tcPr>
            <w:tcW w:w="2394" w:type="dxa"/>
          </w:tcPr>
          <w:p w14:paraId="4AF6B686" w14:textId="77777777" w:rsidR="002E27E4" w:rsidRPr="00EA5FA7" w:rsidRDefault="002E27E4" w:rsidP="00A4556C">
            <w:pPr>
              <w:pStyle w:val="TAL"/>
              <w:ind w:left="600"/>
              <w:rPr>
                <w:rFonts w:cs="Arial"/>
                <w:bCs/>
                <w:szCs w:val="18"/>
              </w:rPr>
            </w:pPr>
            <w:r>
              <w:t>&gt;</w:t>
            </w:r>
            <w:r w:rsidRPr="00EA5FA7">
              <w:t>&gt;&gt;&gt;&gt;&gt;QoS Flow Identifier</w:t>
            </w:r>
          </w:p>
        </w:tc>
        <w:tc>
          <w:tcPr>
            <w:tcW w:w="1260" w:type="dxa"/>
          </w:tcPr>
          <w:p w14:paraId="75C51FFF" w14:textId="77777777" w:rsidR="002E27E4" w:rsidRPr="00EA5FA7" w:rsidRDefault="002E27E4" w:rsidP="00A4556C">
            <w:pPr>
              <w:pStyle w:val="TAL"/>
              <w:rPr>
                <w:rFonts w:eastAsia="MS Mincho" w:cs="Arial"/>
              </w:rPr>
            </w:pPr>
            <w:r w:rsidRPr="00EA5FA7">
              <w:rPr>
                <w:rFonts w:eastAsia="MS Mincho"/>
              </w:rPr>
              <w:t>M</w:t>
            </w:r>
          </w:p>
        </w:tc>
        <w:tc>
          <w:tcPr>
            <w:tcW w:w="1247" w:type="dxa"/>
          </w:tcPr>
          <w:p w14:paraId="26697A5E" w14:textId="77777777" w:rsidR="002E27E4" w:rsidRPr="00EA5FA7" w:rsidRDefault="002E27E4" w:rsidP="00A4556C">
            <w:pPr>
              <w:pStyle w:val="TAL"/>
              <w:rPr>
                <w:rFonts w:cs="Arial"/>
                <w:i/>
              </w:rPr>
            </w:pPr>
          </w:p>
        </w:tc>
        <w:tc>
          <w:tcPr>
            <w:tcW w:w="1260" w:type="dxa"/>
          </w:tcPr>
          <w:p w14:paraId="37881E06" w14:textId="77777777" w:rsidR="002E27E4" w:rsidRPr="00EA5FA7" w:rsidRDefault="002E27E4" w:rsidP="00A4556C">
            <w:pPr>
              <w:pStyle w:val="TAL"/>
              <w:rPr>
                <w:rFonts w:cs="Arial"/>
              </w:rPr>
            </w:pPr>
            <w:r w:rsidRPr="00EA5FA7">
              <w:t>9.3.1.63</w:t>
            </w:r>
          </w:p>
        </w:tc>
        <w:tc>
          <w:tcPr>
            <w:tcW w:w="1762" w:type="dxa"/>
          </w:tcPr>
          <w:p w14:paraId="7BF496A8" w14:textId="77777777" w:rsidR="002E27E4" w:rsidRPr="00EA5FA7" w:rsidRDefault="002E27E4" w:rsidP="00A4556C">
            <w:pPr>
              <w:pStyle w:val="TAL"/>
              <w:rPr>
                <w:rFonts w:cs="Arial"/>
                <w:szCs w:val="18"/>
              </w:rPr>
            </w:pPr>
          </w:p>
        </w:tc>
        <w:tc>
          <w:tcPr>
            <w:tcW w:w="1288" w:type="dxa"/>
          </w:tcPr>
          <w:p w14:paraId="714499FF" w14:textId="77777777" w:rsidR="002E27E4" w:rsidRPr="00EA5FA7" w:rsidRDefault="002E27E4" w:rsidP="00A4556C">
            <w:pPr>
              <w:pStyle w:val="TAC"/>
              <w:rPr>
                <w:rFonts w:cs="Arial"/>
              </w:rPr>
            </w:pPr>
            <w:r w:rsidRPr="00EA5FA7">
              <w:rPr>
                <w:rFonts w:cs="Arial"/>
              </w:rPr>
              <w:t>-</w:t>
            </w:r>
          </w:p>
        </w:tc>
        <w:tc>
          <w:tcPr>
            <w:tcW w:w="1274" w:type="dxa"/>
          </w:tcPr>
          <w:p w14:paraId="6FD4CC49" w14:textId="77777777" w:rsidR="002E27E4" w:rsidRPr="00EA5FA7" w:rsidRDefault="002E27E4" w:rsidP="00A4556C">
            <w:pPr>
              <w:pStyle w:val="TAC"/>
              <w:rPr>
                <w:rFonts w:cs="Arial"/>
              </w:rPr>
            </w:pPr>
          </w:p>
        </w:tc>
      </w:tr>
      <w:tr w:rsidR="002E27E4" w:rsidRPr="00EA5FA7" w14:paraId="5F1DE23A" w14:textId="77777777" w:rsidTr="00A4556C">
        <w:tc>
          <w:tcPr>
            <w:tcW w:w="2394" w:type="dxa"/>
          </w:tcPr>
          <w:p w14:paraId="1C78AEF9" w14:textId="77777777" w:rsidR="002E27E4" w:rsidRPr="00EA5FA7" w:rsidRDefault="002E27E4" w:rsidP="00A4556C">
            <w:pPr>
              <w:pStyle w:val="TAL"/>
              <w:ind w:left="600"/>
              <w:rPr>
                <w:rFonts w:cs="Arial"/>
                <w:bCs/>
                <w:szCs w:val="18"/>
              </w:rPr>
            </w:pPr>
            <w:r>
              <w:t>&gt;</w:t>
            </w:r>
            <w:r w:rsidRPr="00EA5FA7">
              <w:t>&gt;&gt;&gt;&gt;&gt;QoS Flow Level QoS Parameters</w:t>
            </w:r>
          </w:p>
        </w:tc>
        <w:tc>
          <w:tcPr>
            <w:tcW w:w="1260" w:type="dxa"/>
          </w:tcPr>
          <w:p w14:paraId="5CDD59C7" w14:textId="77777777" w:rsidR="002E27E4" w:rsidRPr="00EA5FA7" w:rsidRDefault="002E27E4" w:rsidP="00A4556C">
            <w:pPr>
              <w:pStyle w:val="TAL"/>
              <w:rPr>
                <w:rFonts w:eastAsia="MS Mincho" w:cs="Arial"/>
              </w:rPr>
            </w:pPr>
            <w:r w:rsidRPr="00EA5FA7">
              <w:rPr>
                <w:rFonts w:eastAsia="MS Mincho"/>
              </w:rPr>
              <w:t>M</w:t>
            </w:r>
          </w:p>
        </w:tc>
        <w:tc>
          <w:tcPr>
            <w:tcW w:w="1247" w:type="dxa"/>
          </w:tcPr>
          <w:p w14:paraId="32CA0089" w14:textId="77777777" w:rsidR="002E27E4" w:rsidRPr="00EA5FA7" w:rsidRDefault="002E27E4" w:rsidP="00A4556C">
            <w:pPr>
              <w:pStyle w:val="TAL"/>
              <w:rPr>
                <w:rFonts w:cs="Arial"/>
                <w:i/>
              </w:rPr>
            </w:pPr>
          </w:p>
        </w:tc>
        <w:tc>
          <w:tcPr>
            <w:tcW w:w="1260" w:type="dxa"/>
          </w:tcPr>
          <w:p w14:paraId="0A834810" w14:textId="77777777" w:rsidR="002E27E4" w:rsidRPr="00EA5FA7" w:rsidRDefault="002E27E4" w:rsidP="00A4556C">
            <w:pPr>
              <w:pStyle w:val="TAL"/>
              <w:rPr>
                <w:rFonts w:cs="Arial"/>
              </w:rPr>
            </w:pPr>
            <w:r w:rsidRPr="00EA5FA7">
              <w:t>9.3.1.45</w:t>
            </w:r>
          </w:p>
        </w:tc>
        <w:tc>
          <w:tcPr>
            <w:tcW w:w="1762" w:type="dxa"/>
          </w:tcPr>
          <w:p w14:paraId="69703B71" w14:textId="77777777" w:rsidR="002E27E4" w:rsidRPr="00EA5FA7" w:rsidRDefault="002E27E4" w:rsidP="00A4556C">
            <w:pPr>
              <w:pStyle w:val="TAL"/>
              <w:rPr>
                <w:rFonts w:cs="Arial"/>
                <w:szCs w:val="18"/>
              </w:rPr>
            </w:pPr>
          </w:p>
        </w:tc>
        <w:tc>
          <w:tcPr>
            <w:tcW w:w="1288" w:type="dxa"/>
          </w:tcPr>
          <w:p w14:paraId="11A54FA5" w14:textId="77777777" w:rsidR="002E27E4" w:rsidRPr="00EA5FA7" w:rsidRDefault="002E27E4" w:rsidP="00A4556C">
            <w:pPr>
              <w:pStyle w:val="TAC"/>
              <w:rPr>
                <w:rFonts w:cs="Arial"/>
              </w:rPr>
            </w:pPr>
            <w:r w:rsidRPr="00EA5FA7">
              <w:rPr>
                <w:rFonts w:cs="Arial"/>
              </w:rPr>
              <w:t>-</w:t>
            </w:r>
          </w:p>
        </w:tc>
        <w:tc>
          <w:tcPr>
            <w:tcW w:w="1274" w:type="dxa"/>
          </w:tcPr>
          <w:p w14:paraId="0DED2E82" w14:textId="77777777" w:rsidR="002E27E4" w:rsidRPr="00EA5FA7" w:rsidRDefault="002E27E4" w:rsidP="00A4556C">
            <w:pPr>
              <w:pStyle w:val="TAC"/>
              <w:rPr>
                <w:rFonts w:cs="Arial"/>
              </w:rPr>
            </w:pPr>
          </w:p>
        </w:tc>
      </w:tr>
      <w:tr w:rsidR="002E27E4" w:rsidRPr="00EA5FA7" w14:paraId="2369DA4D" w14:textId="77777777" w:rsidTr="00A4556C">
        <w:tc>
          <w:tcPr>
            <w:tcW w:w="2394" w:type="dxa"/>
          </w:tcPr>
          <w:p w14:paraId="187CC355" w14:textId="77777777" w:rsidR="002E27E4" w:rsidRPr="00EA5FA7" w:rsidRDefault="002E27E4" w:rsidP="00A4556C">
            <w:pPr>
              <w:pStyle w:val="TAL"/>
              <w:ind w:left="600"/>
            </w:pPr>
            <w:r>
              <w:rPr>
                <w:rFonts w:cs="Arial"/>
                <w:bCs/>
                <w:szCs w:val="18"/>
              </w:rPr>
              <w:t>&gt;</w:t>
            </w:r>
            <w:r w:rsidRPr="00EA5FA7">
              <w:rPr>
                <w:rFonts w:cs="Arial"/>
                <w:bCs/>
                <w:szCs w:val="18"/>
              </w:rPr>
              <w:t>&gt;&gt;&gt;&gt;&gt;QoS Flow Mapping Indication</w:t>
            </w:r>
          </w:p>
        </w:tc>
        <w:tc>
          <w:tcPr>
            <w:tcW w:w="1260" w:type="dxa"/>
          </w:tcPr>
          <w:p w14:paraId="055E5BD0" w14:textId="77777777" w:rsidR="002E27E4" w:rsidRPr="00EA5FA7" w:rsidRDefault="002E27E4" w:rsidP="00A4556C">
            <w:pPr>
              <w:pStyle w:val="TAL"/>
              <w:rPr>
                <w:rFonts w:eastAsia="MS Mincho"/>
              </w:rPr>
            </w:pPr>
            <w:r w:rsidRPr="00EA5FA7">
              <w:rPr>
                <w:rFonts w:cs="Arial"/>
              </w:rPr>
              <w:t>O</w:t>
            </w:r>
          </w:p>
        </w:tc>
        <w:tc>
          <w:tcPr>
            <w:tcW w:w="1247" w:type="dxa"/>
          </w:tcPr>
          <w:p w14:paraId="0FF4FC6D" w14:textId="77777777" w:rsidR="002E27E4" w:rsidRPr="00EA5FA7" w:rsidRDefault="002E27E4" w:rsidP="00A4556C">
            <w:pPr>
              <w:pStyle w:val="TAL"/>
              <w:rPr>
                <w:rFonts w:cs="Arial"/>
                <w:i/>
              </w:rPr>
            </w:pPr>
          </w:p>
        </w:tc>
        <w:tc>
          <w:tcPr>
            <w:tcW w:w="1260" w:type="dxa"/>
          </w:tcPr>
          <w:p w14:paraId="4484AE79" w14:textId="77777777" w:rsidR="002E27E4" w:rsidRPr="00EA5FA7" w:rsidRDefault="002E27E4" w:rsidP="00A4556C">
            <w:pPr>
              <w:pStyle w:val="TAL"/>
            </w:pPr>
            <w:r w:rsidRPr="00EA5FA7">
              <w:rPr>
                <w:rFonts w:cs="Arial"/>
              </w:rPr>
              <w:t>9.3.1.72</w:t>
            </w:r>
          </w:p>
        </w:tc>
        <w:tc>
          <w:tcPr>
            <w:tcW w:w="1762" w:type="dxa"/>
          </w:tcPr>
          <w:p w14:paraId="31263FBC" w14:textId="77777777" w:rsidR="002E27E4" w:rsidRPr="00EA5FA7" w:rsidRDefault="002E27E4" w:rsidP="00A4556C">
            <w:pPr>
              <w:pStyle w:val="TAL"/>
              <w:rPr>
                <w:rFonts w:cs="Arial"/>
                <w:szCs w:val="18"/>
              </w:rPr>
            </w:pPr>
          </w:p>
        </w:tc>
        <w:tc>
          <w:tcPr>
            <w:tcW w:w="1288" w:type="dxa"/>
          </w:tcPr>
          <w:p w14:paraId="2367D8BB" w14:textId="77777777" w:rsidR="002E27E4" w:rsidRPr="00EA5FA7" w:rsidRDefault="002E27E4" w:rsidP="00A4556C">
            <w:pPr>
              <w:pStyle w:val="TAC"/>
              <w:rPr>
                <w:rFonts w:cs="Arial"/>
              </w:rPr>
            </w:pPr>
            <w:r w:rsidRPr="00EA5FA7">
              <w:rPr>
                <w:rFonts w:cs="Arial"/>
              </w:rPr>
              <w:t>YES</w:t>
            </w:r>
          </w:p>
        </w:tc>
        <w:tc>
          <w:tcPr>
            <w:tcW w:w="1274" w:type="dxa"/>
          </w:tcPr>
          <w:p w14:paraId="61F231B5" w14:textId="77777777" w:rsidR="002E27E4" w:rsidRPr="00EA5FA7" w:rsidRDefault="002E27E4" w:rsidP="00A4556C">
            <w:pPr>
              <w:pStyle w:val="TAC"/>
              <w:rPr>
                <w:rFonts w:cs="Arial"/>
              </w:rPr>
            </w:pPr>
            <w:r w:rsidRPr="00EA5FA7">
              <w:rPr>
                <w:rFonts w:cs="Arial"/>
              </w:rPr>
              <w:t>ignore</w:t>
            </w:r>
          </w:p>
        </w:tc>
      </w:tr>
      <w:tr w:rsidR="002E27E4" w:rsidRPr="00EA5FA7" w14:paraId="6D68FED8" w14:textId="77777777" w:rsidTr="00A4556C">
        <w:tc>
          <w:tcPr>
            <w:tcW w:w="2394" w:type="dxa"/>
          </w:tcPr>
          <w:p w14:paraId="2EE884E1" w14:textId="77777777" w:rsidR="002E27E4" w:rsidRPr="00EA5FA7" w:rsidRDefault="002E27E4" w:rsidP="00A4556C">
            <w:pPr>
              <w:pStyle w:val="TAL"/>
              <w:ind w:left="600"/>
              <w:rPr>
                <w:rFonts w:cs="Arial"/>
                <w:bCs/>
                <w:szCs w:val="18"/>
              </w:rPr>
            </w:pPr>
            <w:r>
              <w:rPr>
                <w:rFonts w:cs="Arial"/>
                <w:bCs/>
                <w:szCs w:val="18"/>
              </w:rPr>
              <w:t>&gt;</w:t>
            </w:r>
            <w:r w:rsidRPr="009D4CD9">
              <w:rPr>
                <w:rFonts w:cs="Arial"/>
                <w:bCs/>
                <w:szCs w:val="18"/>
              </w:rPr>
              <w:t>&gt;&gt;&gt;&gt;&gt;TSC Traffic Characteristics</w:t>
            </w:r>
          </w:p>
        </w:tc>
        <w:tc>
          <w:tcPr>
            <w:tcW w:w="1260" w:type="dxa"/>
          </w:tcPr>
          <w:p w14:paraId="293E7B77" w14:textId="77777777" w:rsidR="002E27E4" w:rsidRPr="00EA5FA7" w:rsidRDefault="002E27E4" w:rsidP="00A4556C">
            <w:pPr>
              <w:pStyle w:val="TAL"/>
              <w:rPr>
                <w:rFonts w:cs="Arial"/>
              </w:rPr>
            </w:pPr>
            <w:r w:rsidRPr="009D4CD9">
              <w:rPr>
                <w:rFonts w:cs="Arial"/>
                <w:bCs/>
                <w:szCs w:val="18"/>
              </w:rPr>
              <w:t>O</w:t>
            </w:r>
          </w:p>
        </w:tc>
        <w:tc>
          <w:tcPr>
            <w:tcW w:w="1247" w:type="dxa"/>
          </w:tcPr>
          <w:p w14:paraId="5D1341E5" w14:textId="77777777" w:rsidR="002E27E4" w:rsidRPr="00EA5FA7" w:rsidRDefault="002E27E4" w:rsidP="00A4556C">
            <w:pPr>
              <w:pStyle w:val="TAL"/>
              <w:rPr>
                <w:rFonts w:cs="Arial"/>
                <w:i/>
              </w:rPr>
            </w:pPr>
          </w:p>
        </w:tc>
        <w:tc>
          <w:tcPr>
            <w:tcW w:w="1260" w:type="dxa"/>
          </w:tcPr>
          <w:p w14:paraId="46D3DAD6" w14:textId="77777777" w:rsidR="002E27E4" w:rsidRPr="00EA5FA7" w:rsidRDefault="002E27E4" w:rsidP="00A4556C">
            <w:pPr>
              <w:pStyle w:val="TAL"/>
              <w:rPr>
                <w:rFonts w:cs="Arial"/>
              </w:rPr>
            </w:pPr>
            <w:r>
              <w:rPr>
                <w:rFonts w:cs="Arial" w:hint="eastAsia"/>
                <w:bCs/>
                <w:szCs w:val="18"/>
              </w:rPr>
              <w:t>9.3.1.141</w:t>
            </w:r>
          </w:p>
        </w:tc>
        <w:tc>
          <w:tcPr>
            <w:tcW w:w="1762" w:type="dxa"/>
          </w:tcPr>
          <w:p w14:paraId="487F2C1E" w14:textId="77777777" w:rsidR="002E27E4" w:rsidRPr="00EA5FA7" w:rsidRDefault="002E27E4" w:rsidP="00A4556C">
            <w:pPr>
              <w:pStyle w:val="TAL"/>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288" w:type="dxa"/>
          </w:tcPr>
          <w:p w14:paraId="51CC55B6" w14:textId="77777777" w:rsidR="002E27E4" w:rsidRPr="00EA5FA7" w:rsidRDefault="002E27E4" w:rsidP="00A4556C">
            <w:pPr>
              <w:pStyle w:val="TAC"/>
              <w:rPr>
                <w:rFonts w:cs="Arial"/>
              </w:rPr>
            </w:pPr>
            <w:r w:rsidRPr="009D4CD9">
              <w:rPr>
                <w:rFonts w:cs="Arial"/>
                <w:bCs/>
                <w:szCs w:val="18"/>
              </w:rPr>
              <w:t>YES</w:t>
            </w:r>
          </w:p>
        </w:tc>
        <w:tc>
          <w:tcPr>
            <w:tcW w:w="1274" w:type="dxa"/>
          </w:tcPr>
          <w:p w14:paraId="270106A7" w14:textId="77777777" w:rsidR="002E27E4" w:rsidRPr="00EA5FA7" w:rsidRDefault="002E27E4" w:rsidP="00A4556C">
            <w:pPr>
              <w:pStyle w:val="TAC"/>
              <w:rPr>
                <w:rFonts w:cs="Arial"/>
              </w:rPr>
            </w:pPr>
            <w:r w:rsidRPr="009D4CD9">
              <w:rPr>
                <w:rFonts w:cs="Arial"/>
                <w:bCs/>
                <w:szCs w:val="18"/>
              </w:rPr>
              <w:t>ignore</w:t>
            </w:r>
          </w:p>
        </w:tc>
      </w:tr>
      <w:tr w:rsidR="002E27E4" w:rsidRPr="00EA5FA7" w14:paraId="78767C63" w14:textId="77777777" w:rsidTr="00A4556C">
        <w:tc>
          <w:tcPr>
            <w:tcW w:w="2394" w:type="dxa"/>
          </w:tcPr>
          <w:p w14:paraId="70059DED" w14:textId="77777777" w:rsidR="002E27E4" w:rsidRPr="00B62421" w:rsidRDefault="002E27E4" w:rsidP="00A4556C">
            <w:pPr>
              <w:pStyle w:val="TAL"/>
              <w:ind w:left="200"/>
              <w:rPr>
                <w:b/>
                <w:bCs/>
                <w:szCs w:val="18"/>
              </w:rPr>
            </w:pPr>
            <w:r w:rsidRPr="00B62421">
              <w:rPr>
                <w:b/>
                <w:bCs/>
              </w:rPr>
              <w:t xml:space="preserve">&gt;&gt;UL UP TNL Information to be setup List </w:t>
            </w:r>
          </w:p>
        </w:tc>
        <w:tc>
          <w:tcPr>
            <w:tcW w:w="1260" w:type="dxa"/>
          </w:tcPr>
          <w:p w14:paraId="228877DF" w14:textId="77777777" w:rsidR="002E27E4" w:rsidRPr="00EA5FA7" w:rsidRDefault="002E27E4" w:rsidP="00A4556C">
            <w:pPr>
              <w:pStyle w:val="TAL"/>
              <w:rPr>
                <w:rFonts w:eastAsia="MS Mincho"/>
              </w:rPr>
            </w:pPr>
          </w:p>
        </w:tc>
        <w:tc>
          <w:tcPr>
            <w:tcW w:w="1247" w:type="dxa"/>
          </w:tcPr>
          <w:p w14:paraId="686B79B4" w14:textId="77777777" w:rsidR="002E27E4" w:rsidRPr="00EA5FA7" w:rsidRDefault="002E27E4" w:rsidP="00A4556C">
            <w:pPr>
              <w:pStyle w:val="TAL"/>
              <w:rPr>
                <w:i/>
              </w:rPr>
            </w:pPr>
            <w:r w:rsidRPr="00EA5FA7">
              <w:rPr>
                <w:i/>
              </w:rPr>
              <w:t>1</w:t>
            </w:r>
          </w:p>
        </w:tc>
        <w:tc>
          <w:tcPr>
            <w:tcW w:w="1260" w:type="dxa"/>
          </w:tcPr>
          <w:p w14:paraId="7E28EA78" w14:textId="77777777" w:rsidR="002E27E4" w:rsidRPr="00EA5FA7" w:rsidRDefault="002E27E4" w:rsidP="00A4556C">
            <w:pPr>
              <w:pStyle w:val="TAL"/>
            </w:pPr>
          </w:p>
        </w:tc>
        <w:tc>
          <w:tcPr>
            <w:tcW w:w="1762" w:type="dxa"/>
          </w:tcPr>
          <w:p w14:paraId="02B7F602" w14:textId="77777777" w:rsidR="002E27E4" w:rsidRPr="00EA5FA7" w:rsidRDefault="002E27E4" w:rsidP="00A4556C">
            <w:pPr>
              <w:pStyle w:val="TAL"/>
              <w:rPr>
                <w:szCs w:val="18"/>
              </w:rPr>
            </w:pPr>
          </w:p>
        </w:tc>
        <w:tc>
          <w:tcPr>
            <w:tcW w:w="1288" w:type="dxa"/>
          </w:tcPr>
          <w:p w14:paraId="66655A4E" w14:textId="77777777" w:rsidR="002E27E4" w:rsidRPr="00EA5FA7" w:rsidRDefault="002E27E4" w:rsidP="00A4556C">
            <w:pPr>
              <w:pStyle w:val="TAC"/>
              <w:rPr>
                <w:rFonts w:cs="Arial"/>
              </w:rPr>
            </w:pPr>
            <w:r w:rsidRPr="00EA5FA7">
              <w:rPr>
                <w:rFonts w:cs="Arial"/>
              </w:rPr>
              <w:t>-</w:t>
            </w:r>
          </w:p>
        </w:tc>
        <w:tc>
          <w:tcPr>
            <w:tcW w:w="1274" w:type="dxa"/>
          </w:tcPr>
          <w:p w14:paraId="5946494A" w14:textId="77777777" w:rsidR="002E27E4" w:rsidRPr="00EA5FA7" w:rsidRDefault="002E27E4" w:rsidP="00A4556C">
            <w:pPr>
              <w:pStyle w:val="TAC"/>
              <w:rPr>
                <w:rFonts w:cs="Arial"/>
              </w:rPr>
            </w:pPr>
          </w:p>
        </w:tc>
      </w:tr>
      <w:tr w:rsidR="002E27E4" w:rsidRPr="00EA5FA7" w14:paraId="33F6CCD7" w14:textId="77777777" w:rsidTr="00A4556C">
        <w:tc>
          <w:tcPr>
            <w:tcW w:w="2394" w:type="dxa"/>
          </w:tcPr>
          <w:p w14:paraId="748EE05E" w14:textId="77777777" w:rsidR="002E27E4" w:rsidRPr="00B62421" w:rsidRDefault="002E27E4" w:rsidP="00A4556C">
            <w:pPr>
              <w:pStyle w:val="TAL"/>
              <w:ind w:left="300"/>
              <w:rPr>
                <w:b/>
                <w:bCs/>
                <w:szCs w:val="18"/>
              </w:rPr>
            </w:pPr>
            <w:r w:rsidRPr="00B62421">
              <w:rPr>
                <w:b/>
                <w:bCs/>
              </w:rPr>
              <w:t>&gt;&gt;&gt;UL UP TNL Information to Be Setup Item IEs</w:t>
            </w:r>
          </w:p>
        </w:tc>
        <w:tc>
          <w:tcPr>
            <w:tcW w:w="1260" w:type="dxa"/>
          </w:tcPr>
          <w:p w14:paraId="28426079" w14:textId="77777777" w:rsidR="002E27E4" w:rsidRPr="00EA5FA7" w:rsidRDefault="002E27E4" w:rsidP="00A4556C">
            <w:pPr>
              <w:pStyle w:val="TAL"/>
              <w:rPr>
                <w:rFonts w:eastAsia="MS Mincho"/>
              </w:rPr>
            </w:pPr>
          </w:p>
        </w:tc>
        <w:tc>
          <w:tcPr>
            <w:tcW w:w="1247" w:type="dxa"/>
          </w:tcPr>
          <w:p w14:paraId="157BD235" w14:textId="77777777" w:rsidR="002E27E4" w:rsidRPr="00EA5FA7" w:rsidRDefault="002E27E4" w:rsidP="00A4556C">
            <w:pPr>
              <w:pStyle w:val="TAL"/>
              <w:rPr>
                <w:i/>
              </w:rPr>
            </w:pPr>
            <w:r w:rsidRPr="00EA5FA7">
              <w:rPr>
                <w:i/>
              </w:rPr>
              <w:t>1 .. &lt;</w:t>
            </w:r>
            <w:proofErr w:type="spellStart"/>
            <w:r w:rsidRPr="00EA5FA7">
              <w:rPr>
                <w:i/>
              </w:rPr>
              <w:t>maxnoofULUPTNLInformation</w:t>
            </w:r>
            <w:proofErr w:type="spellEnd"/>
            <w:r w:rsidRPr="00EA5FA7">
              <w:rPr>
                <w:i/>
              </w:rPr>
              <w:t>&gt;</w:t>
            </w:r>
          </w:p>
        </w:tc>
        <w:tc>
          <w:tcPr>
            <w:tcW w:w="1260" w:type="dxa"/>
          </w:tcPr>
          <w:p w14:paraId="4A3C0356" w14:textId="77777777" w:rsidR="002E27E4" w:rsidRPr="00EA5FA7" w:rsidRDefault="002E27E4" w:rsidP="00A4556C">
            <w:pPr>
              <w:pStyle w:val="TAL"/>
            </w:pPr>
          </w:p>
        </w:tc>
        <w:tc>
          <w:tcPr>
            <w:tcW w:w="1762" w:type="dxa"/>
          </w:tcPr>
          <w:p w14:paraId="7B58CA0A" w14:textId="77777777" w:rsidR="002E27E4" w:rsidRPr="00EA5FA7" w:rsidRDefault="002E27E4" w:rsidP="00A4556C">
            <w:pPr>
              <w:pStyle w:val="TAL"/>
              <w:rPr>
                <w:szCs w:val="18"/>
              </w:rPr>
            </w:pPr>
          </w:p>
        </w:tc>
        <w:tc>
          <w:tcPr>
            <w:tcW w:w="1288" w:type="dxa"/>
          </w:tcPr>
          <w:p w14:paraId="184BCCA2" w14:textId="77777777" w:rsidR="002E27E4" w:rsidRPr="00EA5FA7" w:rsidRDefault="002E27E4" w:rsidP="00A4556C">
            <w:pPr>
              <w:pStyle w:val="TAC"/>
              <w:rPr>
                <w:rFonts w:cs="Arial"/>
              </w:rPr>
            </w:pPr>
            <w:r w:rsidRPr="00EA5FA7">
              <w:rPr>
                <w:rFonts w:cs="Arial"/>
              </w:rPr>
              <w:t>-</w:t>
            </w:r>
          </w:p>
        </w:tc>
        <w:tc>
          <w:tcPr>
            <w:tcW w:w="1274" w:type="dxa"/>
          </w:tcPr>
          <w:p w14:paraId="2EF62504" w14:textId="77777777" w:rsidR="002E27E4" w:rsidRPr="00EA5FA7" w:rsidRDefault="002E27E4" w:rsidP="00A4556C">
            <w:pPr>
              <w:pStyle w:val="TAC"/>
              <w:rPr>
                <w:rFonts w:cs="Arial"/>
              </w:rPr>
            </w:pPr>
          </w:p>
        </w:tc>
      </w:tr>
      <w:tr w:rsidR="002E27E4" w:rsidRPr="00EA5FA7" w14:paraId="79870E95" w14:textId="77777777" w:rsidTr="00A4556C">
        <w:tc>
          <w:tcPr>
            <w:tcW w:w="2394" w:type="dxa"/>
          </w:tcPr>
          <w:p w14:paraId="1E1D2B66" w14:textId="77777777" w:rsidR="002E27E4" w:rsidRPr="00EA5FA7" w:rsidRDefault="002E27E4" w:rsidP="00A4556C">
            <w:pPr>
              <w:pStyle w:val="TAL"/>
              <w:ind w:left="400"/>
            </w:pPr>
            <w:r w:rsidRPr="00EA5FA7">
              <w:t>&gt;&gt;&gt;&gt;UL UP TNL Information</w:t>
            </w:r>
          </w:p>
        </w:tc>
        <w:tc>
          <w:tcPr>
            <w:tcW w:w="1260" w:type="dxa"/>
          </w:tcPr>
          <w:p w14:paraId="6016B2FB" w14:textId="77777777" w:rsidR="002E27E4" w:rsidRPr="00EA5FA7" w:rsidRDefault="002E27E4" w:rsidP="00A4556C">
            <w:pPr>
              <w:pStyle w:val="TAL"/>
            </w:pPr>
            <w:r w:rsidRPr="00EA5FA7">
              <w:t>M</w:t>
            </w:r>
          </w:p>
        </w:tc>
        <w:tc>
          <w:tcPr>
            <w:tcW w:w="1247" w:type="dxa"/>
          </w:tcPr>
          <w:p w14:paraId="61DD3999" w14:textId="77777777" w:rsidR="002E27E4" w:rsidRPr="00EA5FA7" w:rsidRDefault="002E27E4" w:rsidP="00A4556C">
            <w:pPr>
              <w:pStyle w:val="TAL"/>
              <w:rPr>
                <w:i/>
              </w:rPr>
            </w:pPr>
          </w:p>
        </w:tc>
        <w:tc>
          <w:tcPr>
            <w:tcW w:w="1260" w:type="dxa"/>
          </w:tcPr>
          <w:p w14:paraId="7EF78A6E" w14:textId="77777777" w:rsidR="002E27E4" w:rsidRPr="00EA5FA7" w:rsidRDefault="002E27E4" w:rsidP="00A4556C">
            <w:pPr>
              <w:pStyle w:val="TAL"/>
            </w:pPr>
            <w:r w:rsidRPr="00EA5FA7">
              <w:t>UP Transport Layer Information</w:t>
            </w:r>
          </w:p>
          <w:p w14:paraId="798694B8" w14:textId="77777777" w:rsidR="002E27E4" w:rsidRPr="00EA5FA7" w:rsidRDefault="002E27E4" w:rsidP="00A4556C">
            <w:pPr>
              <w:pStyle w:val="TAL"/>
            </w:pPr>
            <w:r w:rsidRPr="00EA5FA7">
              <w:t>9.3.2.1</w:t>
            </w:r>
          </w:p>
        </w:tc>
        <w:tc>
          <w:tcPr>
            <w:tcW w:w="1762" w:type="dxa"/>
          </w:tcPr>
          <w:p w14:paraId="3B04534D" w14:textId="77777777" w:rsidR="002E27E4" w:rsidRPr="00EA5FA7" w:rsidRDefault="002E27E4" w:rsidP="00A4556C">
            <w:pPr>
              <w:pStyle w:val="TAL"/>
            </w:pPr>
            <w:proofErr w:type="spellStart"/>
            <w:r w:rsidRPr="00EA5FA7">
              <w:t>gNB</w:t>
            </w:r>
            <w:proofErr w:type="spellEnd"/>
            <w:r w:rsidRPr="00EA5FA7">
              <w:t>-CU endpoint of the F1 transport bearer. For delivery of UL PDUs.</w:t>
            </w:r>
          </w:p>
        </w:tc>
        <w:tc>
          <w:tcPr>
            <w:tcW w:w="1288" w:type="dxa"/>
          </w:tcPr>
          <w:p w14:paraId="2FFC7F93" w14:textId="77777777" w:rsidR="002E27E4" w:rsidRPr="00EA5FA7" w:rsidRDefault="002E27E4" w:rsidP="00A4556C">
            <w:pPr>
              <w:pStyle w:val="TAC"/>
              <w:rPr>
                <w:rFonts w:cs="Arial"/>
              </w:rPr>
            </w:pPr>
            <w:r w:rsidRPr="00EA5FA7">
              <w:rPr>
                <w:rFonts w:cs="Arial"/>
              </w:rPr>
              <w:t>-</w:t>
            </w:r>
          </w:p>
        </w:tc>
        <w:tc>
          <w:tcPr>
            <w:tcW w:w="1274" w:type="dxa"/>
          </w:tcPr>
          <w:p w14:paraId="04B6F2A3" w14:textId="77777777" w:rsidR="002E27E4" w:rsidRPr="00EA5FA7" w:rsidRDefault="002E27E4" w:rsidP="00A4556C">
            <w:pPr>
              <w:pStyle w:val="TAC"/>
              <w:rPr>
                <w:rFonts w:cs="Arial"/>
              </w:rPr>
            </w:pPr>
          </w:p>
        </w:tc>
      </w:tr>
      <w:tr w:rsidR="002E27E4" w:rsidRPr="00EA5FA7" w14:paraId="5FDB53BD" w14:textId="77777777" w:rsidTr="00A4556C">
        <w:tc>
          <w:tcPr>
            <w:tcW w:w="2394" w:type="dxa"/>
          </w:tcPr>
          <w:p w14:paraId="4D47733F" w14:textId="77777777" w:rsidR="002E27E4" w:rsidRPr="00EA5FA7" w:rsidRDefault="002E27E4" w:rsidP="00A4556C">
            <w:pPr>
              <w:pStyle w:val="TAL"/>
              <w:ind w:left="400"/>
            </w:pPr>
            <w:r w:rsidRPr="002F0C5B">
              <w:t>&gt;&gt;&gt;&gt;BH Information</w:t>
            </w:r>
          </w:p>
        </w:tc>
        <w:tc>
          <w:tcPr>
            <w:tcW w:w="1260" w:type="dxa"/>
          </w:tcPr>
          <w:p w14:paraId="491D2150" w14:textId="77777777" w:rsidR="002E27E4" w:rsidRPr="00EA5FA7" w:rsidRDefault="002E27E4" w:rsidP="00A4556C">
            <w:pPr>
              <w:pStyle w:val="TAL"/>
            </w:pPr>
            <w:r w:rsidRPr="00170CE1">
              <w:t>O</w:t>
            </w:r>
          </w:p>
        </w:tc>
        <w:tc>
          <w:tcPr>
            <w:tcW w:w="1247" w:type="dxa"/>
          </w:tcPr>
          <w:p w14:paraId="7D93C357" w14:textId="77777777" w:rsidR="002E27E4" w:rsidRPr="00EA5FA7" w:rsidRDefault="002E27E4" w:rsidP="00A4556C">
            <w:pPr>
              <w:pStyle w:val="TAL"/>
              <w:rPr>
                <w:i/>
              </w:rPr>
            </w:pPr>
          </w:p>
        </w:tc>
        <w:tc>
          <w:tcPr>
            <w:tcW w:w="1260" w:type="dxa"/>
          </w:tcPr>
          <w:p w14:paraId="28B9D32C" w14:textId="77777777" w:rsidR="002E27E4" w:rsidRPr="00EA5FA7" w:rsidRDefault="002E27E4" w:rsidP="00A4556C">
            <w:pPr>
              <w:pStyle w:val="TAL"/>
            </w:pPr>
            <w:r>
              <w:t>9.3.1.114</w:t>
            </w:r>
          </w:p>
        </w:tc>
        <w:tc>
          <w:tcPr>
            <w:tcW w:w="1762" w:type="dxa"/>
          </w:tcPr>
          <w:p w14:paraId="7BE70E7B" w14:textId="77777777" w:rsidR="002E27E4" w:rsidRPr="00EA5FA7" w:rsidRDefault="002E27E4" w:rsidP="00A4556C">
            <w:pPr>
              <w:pStyle w:val="TAL"/>
            </w:pPr>
          </w:p>
        </w:tc>
        <w:tc>
          <w:tcPr>
            <w:tcW w:w="1288" w:type="dxa"/>
          </w:tcPr>
          <w:p w14:paraId="6A237A2B" w14:textId="77777777" w:rsidR="002E27E4" w:rsidRPr="00EA5FA7" w:rsidRDefault="002E27E4" w:rsidP="00A4556C">
            <w:pPr>
              <w:pStyle w:val="TAC"/>
              <w:rPr>
                <w:rFonts w:cs="Arial"/>
              </w:rPr>
            </w:pPr>
            <w:r w:rsidRPr="009D4CD9">
              <w:rPr>
                <w:rFonts w:cs="Arial" w:hint="eastAsia"/>
                <w:bCs/>
                <w:szCs w:val="18"/>
              </w:rPr>
              <w:t>YES</w:t>
            </w:r>
          </w:p>
        </w:tc>
        <w:tc>
          <w:tcPr>
            <w:tcW w:w="1274" w:type="dxa"/>
          </w:tcPr>
          <w:p w14:paraId="6E12BCA1" w14:textId="77777777" w:rsidR="002E27E4" w:rsidRPr="00EA5FA7" w:rsidRDefault="002E27E4" w:rsidP="00A4556C">
            <w:pPr>
              <w:pStyle w:val="TAC"/>
              <w:rPr>
                <w:rFonts w:cs="Arial"/>
              </w:rPr>
            </w:pPr>
            <w:r w:rsidRPr="009D4CD9">
              <w:rPr>
                <w:rFonts w:cs="Arial"/>
                <w:bCs/>
                <w:szCs w:val="18"/>
              </w:rPr>
              <w:t>ignore</w:t>
            </w:r>
          </w:p>
        </w:tc>
      </w:tr>
      <w:tr w:rsidR="002E27E4" w:rsidRPr="00EA5FA7" w14:paraId="095D6CBA" w14:textId="77777777" w:rsidTr="00A4556C">
        <w:tc>
          <w:tcPr>
            <w:tcW w:w="2394" w:type="dxa"/>
          </w:tcPr>
          <w:p w14:paraId="7C285F2F" w14:textId="77777777" w:rsidR="002E27E4" w:rsidRPr="002F0C5B" w:rsidRDefault="002E27E4" w:rsidP="00A4556C">
            <w:pPr>
              <w:pStyle w:val="TAL"/>
              <w:ind w:left="400"/>
            </w:pPr>
            <w:r>
              <w:rPr>
                <w:rFonts w:cs="Arial" w:hint="eastAsia"/>
              </w:rPr>
              <w:t>&gt;</w:t>
            </w:r>
            <w:r>
              <w:rPr>
                <w:rFonts w:cs="Arial"/>
              </w:rPr>
              <w:t>&gt;&gt;&gt;DRB Mapping Info</w:t>
            </w:r>
          </w:p>
        </w:tc>
        <w:tc>
          <w:tcPr>
            <w:tcW w:w="1260" w:type="dxa"/>
          </w:tcPr>
          <w:p w14:paraId="33D89300" w14:textId="77777777" w:rsidR="002E27E4" w:rsidRPr="00170CE1" w:rsidRDefault="002E27E4" w:rsidP="00A4556C">
            <w:pPr>
              <w:pStyle w:val="TAL"/>
            </w:pPr>
            <w:r>
              <w:rPr>
                <w:rFonts w:cs="Arial"/>
              </w:rPr>
              <w:t>O</w:t>
            </w:r>
          </w:p>
        </w:tc>
        <w:tc>
          <w:tcPr>
            <w:tcW w:w="1247" w:type="dxa"/>
          </w:tcPr>
          <w:p w14:paraId="168C2378" w14:textId="77777777" w:rsidR="002E27E4" w:rsidRPr="00EA5FA7" w:rsidRDefault="002E27E4" w:rsidP="00A4556C">
            <w:pPr>
              <w:pStyle w:val="TAL"/>
              <w:rPr>
                <w:i/>
              </w:rPr>
            </w:pPr>
          </w:p>
        </w:tc>
        <w:tc>
          <w:tcPr>
            <w:tcW w:w="1260" w:type="dxa"/>
          </w:tcPr>
          <w:p w14:paraId="19397C7A" w14:textId="77777777" w:rsidR="002E27E4" w:rsidRDefault="002E27E4" w:rsidP="00A4556C">
            <w:pPr>
              <w:pStyle w:val="TAL"/>
            </w:pPr>
            <w:proofErr w:type="spellStart"/>
            <w:r>
              <w:rPr>
                <w:rFonts w:cs="Arial"/>
              </w:rPr>
              <w:t>Uu</w:t>
            </w:r>
            <w:proofErr w:type="spellEnd"/>
            <w:r>
              <w:rPr>
                <w:rFonts w:cs="Arial"/>
              </w:rPr>
              <w:t xml:space="preserve"> RLC Channel ID</w:t>
            </w:r>
            <w:r>
              <w:rPr>
                <w:rFonts w:cs="Arial" w:hint="eastAsia"/>
              </w:rPr>
              <w:t xml:space="preserve"> </w:t>
            </w:r>
            <w:r w:rsidRPr="00D25507">
              <w:rPr>
                <w:rFonts w:cs="Arial"/>
              </w:rPr>
              <w:t>9.3.1.266</w:t>
            </w:r>
          </w:p>
        </w:tc>
        <w:tc>
          <w:tcPr>
            <w:tcW w:w="1762" w:type="dxa"/>
          </w:tcPr>
          <w:p w14:paraId="4D690B8B" w14:textId="77777777" w:rsidR="002E27E4" w:rsidRPr="00EA5FA7" w:rsidRDefault="002E27E4" w:rsidP="00A4556C">
            <w:pPr>
              <w:pStyle w:val="TAL"/>
            </w:pPr>
          </w:p>
        </w:tc>
        <w:tc>
          <w:tcPr>
            <w:tcW w:w="1288" w:type="dxa"/>
          </w:tcPr>
          <w:p w14:paraId="51ECA850" w14:textId="77777777" w:rsidR="002E27E4" w:rsidRPr="009D4CD9" w:rsidRDefault="002E27E4" w:rsidP="00A4556C">
            <w:pPr>
              <w:pStyle w:val="TAC"/>
              <w:rPr>
                <w:rFonts w:cs="Arial"/>
                <w:bCs/>
                <w:szCs w:val="18"/>
              </w:rPr>
            </w:pPr>
            <w:r>
              <w:rPr>
                <w:rFonts w:cs="Arial"/>
              </w:rPr>
              <w:t>YES</w:t>
            </w:r>
          </w:p>
        </w:tc>
        <w:tc>
          <w:tcPr>
            <w:tcW w:w="1274" w:type="dxa"/>
          </w:tcPr>
          <w:p w14:paraId="7F01F693" w14:textId="77777777" w:rsidR="002E27E4" w:rsidRPr="009D4CD9" w:rsidRDefault="002E27E4" w:rsidP="00A4556C">
            <w:pPr>
              <w:pStyle w:val="TAC"/>
              <w:rPr>
                <w:rFonts w:cs="Arial"/>
                <w:bCs/>
                <w:szCs w:val="18"/>
              </w:rPr>
            </w:pPr>
            <w:r>
              <w:rPr>
                <w:rFonts w:cs="Arial"/>
              </w:rPr>
              <w:t>ignore</w:t>
            </w:r>
          </w:p>
        </w:tc>
      </w:tr>
      <w:tr w:rsidR="002E27E4" w:rsidRPr="00EA5FA7" w14:paraId="25CD79E7" w14:textId="77777777" w:rsidTr="00A4556C">
        <w:tc>
          <w:tcPr>
            <w:tcW w:w="2394" w:type="dxa"/>
          </w:tcPr>
          <w:p w14:paraId="6020D0D8" w14:textId="77777777" w:rsidR="002E27E4" w:rsidRPr="00EA5FA7" w:rsidRDefault="002E27E4" w:rsidP="00A4556C">
            <w:pPr>
              <w:pStyle w:val="TAL"/>
              <w:ind w:left="200"/>
            </w:pPr>
            <w:r w:rsidRPr="00EA5FA7">
              <w:rPr>
                <w:rFonts w:eastAsia="Batang"/>
                <w:bCs/>
              </w:rPr>
              <w:t>&gt;&gt;UL Configuration</w:t>
            </w:r>
          </w:p>
        </w:tc>
        <w:tc>
          <w:tcPr>
            <w:tcW w:w="1260" w:type="dxa"/>
          </w:tcPr>
          <w:p w14:paraId="65F8CDED" w14:textId="77777777" w:rsidR="002E27E4" w:rsidRPr="00EA5FA7" w:rsidRDefault="002E27E4" w:rsidP="00A4556C">
            <w:pPr>
              <w:pStyle w:val="TAL"/>
            </w:pPr>
            <w:r w:rsidRPr="00EA5FA7">
              <w:rPr>
                <w:rFonts w:eastAsia="SimSun"/>
                <w:lang w:eastAsia="zh-CN"/>
              </w:rPr>
              <w:t>O</w:t>
            </w:r>
          </w:p>
        </w:tc>
        <w:tc>
          <w:tcPr>
            <w:tcW w:w="1247" w:type="dxa"/>
          </w:tcPr>
          <w:p w14:paraId="1500E6AD" w14:textId="77777777" w:rsidR="002E27E4" w:rsidRPr="00EA5FA7" w:rsidRDefault="002E27E4" w:rsidP="00A4556C">
            <w:pPr>
              <w:pStyle w:val="TAL"/>
              <w:rPr>
                <w:i/>
              </w:rPr>
            </w:pPr>
          </w:p>
        </w:tc>
        <w:tc>
          <w:tcPr>
            <w:tcW w:w="1260" w:type="dxa"/>
          </w:tcPr>
          <w:p w14:paraId="5E9E2BB3" w14:textId="77777777" w:rsidR="002E27E4" w:rsidRPr="00EA5FA7" w:rsidRDefault="002E27E4" w:rsidP="00A4556C">
            <w:pPr>
              <w:pStyle w:val="TAL"/>
              <w:rPr>
                <w:rFonts w:eastAsia="SimSun"/>
              </w:rPr>
            </w:pPr>
            <w:r w:rsidRPr="00EA5FA7">
              <w:rPr>
                <w:rFonts w:eastAsia="SimSun"/>
              </w:rPr>
              <w:t xml:space="preserve">UL </w:t>
            </w:r>
            <w:r w:rsidRPr="00EA5FA7">
              <w:rPr>
                <w:rFonts w:eastAsia="SimSun"/>
                <w:lang w:eastAsia="zh-CN"/>
              </w:rPr>
              <w:t>Configuration</w:t>
            </w:r>
            <w:r w:rsidRPr="00EA5FA7">
              <w:rPr>
                <w:rFonts w:eastAsia="SimSun"/>
              </w:rPr>
              <w:t xml:space="preserve"> </w:t>
            </w:r>
          </w:p>
          <w:p w14:paraId="74FF5C59" w14:textId="77777777" w:rsidR="002E27E4" w:rsidRPr="00EA5FA7" w:rsidRDefault="002E27E4" w:rsidP="00A4556C">
            <w:pPr>
              <w:pStyle w:val="TAL"/>
            </w:pPr>
            <w:r w:rsidRPr="00EA5FA7">
              <w:rPr>
                <w:rFonts w:eastAsia="SimSun"/>
              </w:rPr>
              <w:t>9.3.1.31</w:t>
            </w:r>
          </w:p>
        </w:tc>
        <w:tc>
          <w:tcPr>
            <w:tcW w:w="1762" w:type="dxa"/>
          </w:tcPr>
          <w:p w14:paraId="0386B8DF" w14:textId="77777777" w:rsidR="002E27E4" w:rsidRPr="00EA5FA7" w:rsidRDefault="002E27E4" w:rsidP="00A4556C">
            <w:pPr>
              <w:pStyle w:val="TAL"/>
            </w:pPr>
            <w:r w:rsidRPr="00EA5FA7">
              <w:rPr>
                <w:rFonts w:eastAsia="SimSun"/>
              </w:rPr>
              <w:t xml:space="preserve">Information about UL usage in </w:t>
            </w:r>
            <w:proofErr w:type="spellStart"/>
            <w:r w:rsidRPr="00EA5FA7">
              <w:rPr>
                <w:rFonts w:eastAsia="SimSun"/>
              </w:rPr>
              <w:t>gNB</w:t>
            </w:r>
            <w:proofErr w:type="spellEnd"/>
            <w:r w:rsidRPr="00EA5FA7">
              <w:rPr>
                <w:rFonts w:eastAsia="SimSun"/>
              </w:rPr>
              <w:t>-DU</w:t>
            </w:r>
            <w:r w:rsidRPr="00EA5FA7">
              <w:rPr>
                <w:rFonts w:eastAsia="SimSun"/>
                <w:lang w:eastAsia="zh-CN"/>
              </w:rPr>
              <w:t xml:space="preserve">. </w:t>
            </w:r>
          </w:p>
        </w:tc>
        <w:tc>
          <w:tcPr>
            <w:tcW w:w="1288" w:type="dxa"/>
          </w:tcPr>
          <w:p w14:paraId="626F0446" w14:textId="77777777" w:rsidR="002E27E4" w:rsidRPr="00EA5FA7" w:rsidRDefault="002E27E4" w:rsidP="00A4556C">
            <w:pPr>
              <w:pStyle w:val="TAC"/>
              <w:rPr>
                <w:rFonts w:cs="Arial"/>
              </w:rPr>
            </w:pPr>
            <w:r w:rsidRPr="00EA5FA7">
              <w:rPr>
                <w:rFonts w:cs="Arial"/>
              </w:rPr>
              <w:t>-</w:t>
            </w:r>
          </w:p>
        </w:tc>
        <w:tc>
          <w:tcPr>
            <w:tcW w:w="1274" w:type="dxa"/>
          </w:tcPr>
          <w:p w14:paraId="5803D349" w14:textId="77777777" w:rsidR="002E27E4" w:rsidRPr="00EA5FA7" w:rsidRDefault="002E27E4" w:rsidP="00A4556C">
            <w:pPr>
              <w:pStyle w:val="TAC"/>
              <w:rPr>
                <w:rFonts w:cs="Arial"/>
              </w:rPr>
            </w:pPr>
          </w:p>
        </w:tc>
      </w:tr>
      <w:tr w:rsidR="002E27E4" w:rsidRPr="00EA5FA7" w14:paraId="723F043C" w14:textId="77777777" w:rsidTr="00A4556C">
        <w:tc>
          <w:tcPr>
            <w:tcW w:w="2394" w:type="dxa"/>
          </w:tcPr>
          <w:p w14:paraId="56CA5959" w14:textId="77777777" w:rsidR="002E27E4" w:rsidRPr="00EA5FA7" w:rsidRDefault="002E27E4" w:rsidP="00A4556C">
            <w:pPr>
              <w:pStyle w:val="TAL"/>
              <w:ind w:left="200"/>
              <w:rPr>
                <w:szCs w:val="18"/>
              </w:rPr>
            </w:pPr>
            <w:r w:rsidRPr="00EA5FA7">
              <w:rPr>
                <w:szCs w:val="18"/>
              </w:rPr>
              <w:t>&gt;&gt;DL PDCP SN length</w:t>
            </w:r>
          </w:p>
        </w:tc>
        <w:tc>
          <w:tcPr>
            <w:tcW w:w="1260" w:type="dxa"/>
          </w:tcPr>
          <w:p w14:paraId="2BD2A1A5" w14:textId="77777777" w:rsidR="002E27E4" w:rsidRPr="00EA5FA7" w:rsidRDefault="002E27E4" w:rsidP="00A4556C">
            <w:pPr>
              <w:pStyle w:val="TAL"/>
              <w:rPr>
                <w:szCs w:val="18"/>
              </w:rPr>
            </w:pPr>
            <w:r w:rsidRPr="00EA5FA7">
              <w:rPr>
                <w:szCs w:val="18"/>
              </w:rPr>
              <w:t>O</w:t>
            </w:r>
          </w:p>
        </w:tc>
        <w:tc>
          <w:tcPr>
            <w:tcW w:w="1247" w:type="dxa"/>
          </w:tcPr>
          <w:p w14:paraId="4A900983" w14:textId="77777777" w:rsidR="002E27E4" w:rsidRPr="00EA5FA7" w:rsidRDefault="002E27E4" w:rsidP="00A4556C">
            <w:pPr>
              <w:pStyle w:val="TAL"/>
              <w:rPr>
                <w:szCs w:val="18"/>
              </w:rPr>
            </w:pPr>
          </w:p>
        </w:tc>
        <w:tc>
          <w:tcPr>
            <w:tcW w:w="1260" w:type="dxa"/>
          </w:tcPr>
          <w:p w14:paraId="12C9C6E0" w14:textId="77777777" w:rsidR="002E27E4" w:rsidRPr="00EA5FA7" w:rsidRDefault="002E27E4" w:rsidP="00A4556C">
            <w:pPr>
              <w:pStyle w:val="TAL"/>
              <w:rPr>
                <w:szCs w:val="18"/>
              </w:rPr>
            </w:pPr>
            <w:r w:rsidRPr="00EA5FA7">
              <w:rPr>
                <w:szCs w:val="18"/>
              </w:rPr>
              <w:t>ENUMERATED(12bits,18bits , ...)</w:t>
            </w:r>
          </w:p>
        </w:tc>
        <w:tc>
          <w:tcPr>
            <w:tcW w:w="1762" w:type="dxa"/>
          </w:tcPr>
          <w:p w14:paraId="61DF4282" w14:textId="77777777" w:rsidR="002E27E4" w:rsidRPr="00EA5FA7" w:rsidRDefault="002E27E4" w:rsidP="00A4556C">
            <w:pPr>
              <w:pStyle w:val="TAL"/>
              <w:rPr>
                <w:szCs w:val="18"/>
              </w:rPr>
            </w:pPr>
          </w:p>
        </w:tc>
        <w:tc>
          <w:tcPr>
            <w:tcW w:w="1288" w:type="dxa"/>
          </w:tcPr>
          <w:p w14:paraId="4D076BD6" w14:textId="77777777" w:rsidR="002E27E4" w:rsidRPr="00EA5FA7" w:rsidRDefault="002E27E4" w:rsidP="00A4556C">
            <w:pPr>
              <w:pStyle w:val="TAC"/>
              <w:rPr>
                <w:rFonts w:cs="Arial"/>
                <w:szCs w:val="18"/>
              </w:rPr>
            </w:pPr>
            <w:r w:rsidRPr="00EA5FA7">
              <w:rPr>
                <w:rFonts w:cs="Arial"/>
                <w:szCs w:val="18"/>
              </w:rPr>
              <w:t>YES</w:t>
            </w:r>
          </w:p>
        </w:tc>
        <w:tc>
          <w:tcPr>
            <w:tcW w:w="1274" w:type="dxa"/>
          </w:tcPr>
          <w:p w14:paraId="30C0DF30" w14:textId="77777777" w:rsidR="002E27E4" w:rsidRPr="00EA5FA7" w:rsidRDefault="002E27E4" w:rsidP="00A4556C">
            <w:pPr>
              <w:pStyle w:val="TAC"/>
              <w:rPr>
                <w:rFonts w:cs="Arial"/>
                <w:szCs w:val="18"/>
              </w:rPr>
            </w:pPr>
            <w:r w:rsidRPr="00EA5FA7">
              <w:rPr>
                <w:rFonts w:cs="Arial"/>
                <w:szCs w:val="18"/>
              </w:rPr>
              <w:t>ignore</w:t>
            </w:r>
          </w:p>
        </w:tc>
      </w:tr>
      <w:tr w:rsidR="002E27E4" w:rsidRPr="00EA5FA7" w14:paraId="1333A114" w14:textId="77777777" w:rsidTr="00A4556C">
        <w:tc>
          <w:tcPr>
            <w:tcW w:w="2394" w:type="dxa"/>
          </w:tcPr>
          <w:p w14:paraId="76925CCB" w14:textId="77777777" w:rsidR="002E27E4" w:rsidRPr="00EA5FA7" w:rsidRDefault="002E27E4" w:rsidP="00A4556C">
            <w:pPr>
              <w:pStyle w:val="TAL"/>
              <w:ind w:left="200"/>
              <w:rPr>
                <w:szCs w:val="18"/>
              </w:rPr>
            </w:pPr>
            <w:r w:rsidRPr="00EA5FA7">
              <w:rPr>
                <w:szCs w:val="18"/>
              </w:rPr>
              <w:t>&gt;&gt;</w:t>
            </w:r>
            <w:r w:rsidRPr="00EA5FA7">
              <w:rPr>
                <w:szCs w:val="18"/>
                <w:lang w:eastAsia="zh-CN"/>
              </w:rPr>
              <w:t xml:space="preserve">UL </w:t>
            </w:r>
            <w:r w:rsidRPr="00EA5FA7">
              <w:rPr>
                <w:szCs w:val="18"/>
              </w:rPr>
              <w:t>PDCP SN length</w:t>
            </w:r>
          </w:p>
        </w:tc>
        <w:tc>
          <w:tcPr>
            <w:tcW w:w="1260" w:type="dxa"/>
          </w:tcPr>
          <w:p w14:paraId="67FEC045" w14:textId="77777777" w:rsidR="002E27E4" w:rsidRPr="00EA5FA7" w:rsidRDefault="002E27E4" w:rsidP="00A4556C">
            <w:pPr>
              <w:pStyle w:val="TAL"/>
              <w:rPr>
                <w:szCs w:val="18"/>
                <w:lang w:eastAsia="zh-CN"/>
              </w:rPr>
            </w:pPr>
            <w:r w:rsidRPr="00EA5FA7">
              <w:rPr>
                <w:szCs w:val="18"/>
                <w:lang w:eastAsia="zh-CN"/>
              </w:rPr>
              <w:t>O</w:t>
            </w:r>
          </w:p>
        </w:tc>
        <w:tc>
          <w:tcPr>
            <w:tcW w:w="1247" w:type="dxa"/>
          </w:tcPr>
          <w:p w14:paraId="3322FFE4" w14:textId="77777777" w:rsidR="002E27E4" w:rsidRPr="00EA5FA7" w:rsidRDefault="002E27E4" w:rsidP="00A4556C">
            <w:pPr>
              <w:pStyle w:val="TAL"/>
              <w:rPr>
                <w:szCs w:val="18"/>
              </w:rPr>
            </w:pPr>
          </w:p>
        </w:tc>
        <w:tc>
          <w:tcPr>
            <w:tcW w:w="1260" w:type="dxa"/>
          </w:tcPr>
          <w:p w14:paraId="60BFAC16" w14:textId="77777777" w:rsidR="002E27E4" w:rsidRPr="00EA5FA7" w:rsidRDefault="002E27E4" w:rsidP="00A4556C">
            <w:pPr>
              <w:pStyle w:val="TAL"/>
              <w:rPr>
                <w:szCs w:val="18"/>
              </w:rPr>
            </w:pPr>
            <w:r w:rsidRPr="00EA5FA7">
              <w:rPr>
                <w:szCs w:val="18"/>
              </w:rPr>
              <w:t>ENUMERATED (12bits, 18bits, ...)</w:t>
            </w:r>
          </w:p>
        </w:tc>
        <w:tc>
          <w:tcPr>
            <w:tcW w:w="1762" w:type="dxa"/>
          </w:tcPr>
          <w:p w14:paraId="3439B52A" w14:textId="77777777" w:rsidR="002E27E4" w:rsidRPr="00EA5FA7" w:rsidRDefault="002E27E4" w:rsidP="00A4556C">
            <w:pPr>
              <w:pStyle w:val="TAL"/>
              <w:rPr>
                <w:szCs w:val="18"/>
              </w:rPr>
            </w:pPr>
          </w:p>
        </w:tc>
        <w:tc>
          <w:tcPr>
            <w:tcW w:w="1288" w:type="dxa"/>
          </w:tcPr>
          <w:p w14:paraId="24E7D8B0" w14:textId="77777777" w:rsidR="002E27E4" w:rsidRPr="00EA5FA7" w:rsidRDefault="002E27E4" w:rsidP="00A4556C">
            <w:pPr>
              <w:pStyle w:val="TAC"/>
              <w:rPr>
                <w:rFonts w:cs="Arial"/>
                <w:szCs w:val="18"/>
                <w:lang w:eastAsia="zh-CN"/>
              </w:rPr>
            </w:pPr>
            <w:r w:rsidRPr="00EA5FA7">
              <w:rPr>
                <w:rFonts w:cs="Arial"/>
                <w:szCs w:val="18"/>
                <w:lang w:eastAsia="zh-CN"/>
              </w:rPr>
              <w:t>YES</w:t>
            </w:r>
          </w:p>
        </w:tc>
        <w:tc>
          <w:tcPr>
            <w:tcW w:w="1274" w:type="dxa"/>
          </w:tcPr>
          <w:p w14:paraId="6D7095E7" w14:textId="77777777" w:rsidR="002E27E4" w:rsidRPr="00EA5FA7" w:rsidRDefault="002E27E4" w:rsidP="00A4556C">
            <w:pPr>
              <w:pStyle w:val="TAC"/>
              <w:rPr>
                <w:rFonts w:cs="Arial"/>
                <w:szCs w:val="18"/>
                <w:lang w:eastAsia="zh-CN"/>
              </w:rPr>
            </w:pPr>
            <w:r w:rsidRPr="00EA5FA7">
              <w:rPr>
                <w:rFonts w:cs="Arial"/>
                <w:szCs w:val="18"/>
                <w:lang w:eastAsia="zh-CN"/>
              </w:rPr>
              <w:t>ignore</w:t>
            </w:r>
          </w:p>
        </w:tc>
      </w:tr>
      <w:tr w:rsidR="002E27E4" w:rsidRPr="00EA5FA7" w14:paraId="4A3A83D6" w14:textId="77777777" w:rsidTr="00A4556C">
        <w:tc>
          <w:tcPr>
            <w:tcW w:w="2394" w:type="dxa"/>
          </w:tcPr>
          <w:p w14:paraId="3EB72DF2" w14:textId="77777777" w:rsidR="002E27E4" w:rsidRPr="00EA5FA7" w:rsidRDefault="002E27E4" w:rsidP="00A4556C">
            <w:pPr>
              <w:pStyle w:val="TAL"/>
              <w:ind w:left="200"/>
              <w:rPr>
                <w:szCs w:val="18"/>
              </w:rPr>
            </w:pPr>
            <w:r w:rsidRPr="00EA5FA7">
              <w:rPr>
                <w:rFonts w:eastAsia="Batang"/>
                <w:bCs/>
              </w:rPr>
              <w:t>&gt;&gt;Bearer Type Change</w:t>
            </w:r>
          </w:p>
        </w:tc>
        <w:tc>
          <w:tcPr>
            <w:tcW w:w="1260" w:type="dxa"/>
          </w:tcPr>
          <w:p w14:paraId="146A60CD" w14:textId="77777777" w:rsidR="002E27E4" w:rsidRPr="00EA5FA7" w:rsidRDefault="002E27E4" w:rsidP="00A4556C">
            <w:pPr>
              <w:pStyle w:val="TAL"/>
              <w:rPr>
                <w:szCs w:val="18"/>
              </w:rPr>
            </w:pPr>
            <w:r w:rsidRPr="00EA5FA7">
              <w:rPr>
                <w:lang w:eastAsia="zh-CN"/>
              </w:rPr>
              <w:t>O</w:t>
            </w:r>
          </w:p>
        </w:tc>
        <w:tc>
          <w:tcPr>
            <w:tcW w:w="1247" w:type="dxa"/>
          </w:tcPr>
          <w:p w14:paraId="501061AD" w14:textId="77777777" w:rsidR="002E27E4" w:rsidRPr="00EA5FA7" w:rsidRDefault="002E27E4" w:rsidP="00A4556C">
            <w:pPr>
              <w:pStyle w:val="TAL"/>
              <w:rPr>
                <w:szCs w:val="18"/>
              </w:rPr>
            </w:pPr>
          </w:p>
        </w:tc>
        <w:tc>
          <w:tcPr>
            <w:tcW w:w="1260" w:type="dxa"/>
          </w:tcPr>
          <w:p w14:paraId="1F801572" w14:textId="77777777" w:rsidR="002E27E4" w:rsidRPr="00EA5FA7" w:rsidRDefault="002E27E4" w:rsidP="00A4556C">
            <w:pPr>
              <w:pStyle w:val="TAL"/>
              <w:rPr>
                <w:szCs w:val="18"/>
              </w:rPr>
            </w:pPr>
            <w:r w:rsidRPr="00EA5FA7">
              <w:t>ENUMERATED (true, …)</w:t>
            </w:r>
          </w:p>
        </w:tc>
        <w:tc>
          <w:tcPr>
            <w:tcW w:w="1762" w:type="dxa"/>
          </w:tcPr>
          <w:p w14:paraId="0FC389F6" w14:textId="77777777" w:rsidR="002E27E4" w:rsidRPr="00EA5FA7" w:rsidRDefault="002E27E4" w:rsidP="00A4556C">
            <w:pPr>
              <w:pStyle w:val="TAL"/>
              <w:rPr>
                <w:szCs w:val="18"/>
              </w:rPr>
            </w:pPr>
          </w:p>
        </w:tc>
        <w:tc>
          <w:tcPr>
            <w:tcW w:w="1288" w:type="dxa"/>
          </w:tcPr>
          <w:p w14:paraId="5B906A26" w14:textId="77777777" w:rsidR="002E27E4" w:rsidRPr="00EA5FA7" w:rsidRDefault="002E27E4" w:rsidP="00A4556C">
            <w:pPr>
              <w:pStyle w:val="TAC"/>
              <w:rPr>
                <w:rFonts w:cs="Arial"/>
                <w:szCs w:val="18"/>
              </w:rPr>
            </w:pPr>
            <w:r w:rsidRPr="00EA5FA7">
              <w:rPr>
                <w:rFonts w:cs="Arial"/>
              </w:rPr>
              <w:t>YES</w:t>
            </w:r>
          </w:p>
        </w:tc>
        <w:tc>
          <w:tcPr>
            <w:tcW w:w="1274" w:type="dxa"/>
          </w:tcPr>
          <w:p w14:paraId="4E450E18" w14:textId="77777777" w:rsidR="002E27E4" w:rsidRPr="00EA5FA7" w:rsidRDefault="002E27E4" w:rsidP="00A4556C">
            <w:pPr>
              <w:pStyle w:val="TAC"/>
              <w:rPr>
                <w:rFonts w:cs="Arial"/>
                <w:szCs w:val="18"/>
              </w:rPr>
            </w:pPr>
            <w:r w:rsidRPr="00EA5FA7">
              <w:rPr>
                <w:rFonts w:cs="Arial"/>
              </w:rPr>
              <w:t>ignore</w:t>
            </w:r>
          </w:p>
        </w:tc>
      </w:tr>
      <w:tr w:rsidR="002E27E4" w:rsidRPr="00EA5FA7" w14:paraId="4BEDC118" w14:textId="77777777" w:rsidTr="00A4556C">
        <w:tc>
          <w:tcPr>
            <w:tcW w:w="2394" w:type="dxa"/>
          </w:tcPr>
          <w:p w14:paraId="41E08FC5" w14:textId="77777777" w:rsidR="002E27E4" w:rsidRPr="00EA5FA7" w:rsidRDefault="002E27E4" w:rsidP="00A4556C">
            <w:pPr>
              <w:pStyle w:val="TAL"/>
              <w:ind w:left="200"/>
              <w:rPr>
                <w:szCs w:val="18"/>
              </w:rPr>
            </w:pPr>
            <w:r w:rsidRPr="00EA5FA7">
              <w:rPr>
                <w:rFonts w:eastAsia="Batang"/>
                <w:bCs/>
              </w:rPr>
              <w:t>&gt;&gt;RLC Mode</w:t>
            </w:r>
          </w:p>
        </w:tc>
        <w:tc>
          <w:tcPr>
            <w:tcW w:w="1260" w:type="dxa"/>
          </w:tcPr>
          <w:p w14:paraId="5EF8490A" w14:textId="77777777" w:rsidR="002E27E4" w:rsidRPr="00EA5FA7" w:rsidRDefault="002E27E4" w:rsidP="00A4556C">
            <w:pPr>
              <w:pStyle w:val="TAL"/>
              <w:rPr>
                <w:szCs w:val="18"/>
              </w:rPr>
            </w:pPr>
            <w:r w:rsidRPr="00EA5FA7">
              <w:t>O</w:t>
            </w:r>
          </w:p>
        </w:tc>
        <w:tc>
          <w:tcPr>
            <w:tcW w:w="1247" w:type="dxa"/>
          </w:tcPr>
          <w:p w14:paraId="7616E19E" w14:textId="77777777" w:rsidR="002E27E4" w:rsidRPr="00EA5FA7" w:rsidRDefault="002E27E4" w:rsidP="00A4556C">
            <w:pPr>
              <w:pStyle w:val="TAL"/>
              <w:rPr>
                <w:szCs w:val="18"/>
              </w:rPr>
            </w:pPr>
          </w:p>
        </w:tc>
        <w:tc>
          <w:tcPr>
            <w:tcW w:w="1260" w:type="dxa"/>
          </w:tcPr>
          <w:p w14:paraId="66DA5432" w14:textId="77777777" w:rsidR="002E27E4" w:rsidRPr="00EA5FA7" w:rsidRDefault="002E27E4" w:rsidP="00A4556C">
            <w:pPr>
              <w:pStyle w:val="TAL"/>
              <w:rPr>
                <w:szCs w:val="18"/>
              </w:rPr>
            </w:pPr>
            <w:r w:rsidRPr="00EA5FA7">
              <w:t>9.3.1.27</w:t>
            </w:r>
          </w:p>
        </w:tc>
        <w:tc>
          <w:tcPr>
            <w:tcW w:w="1762" w:type="dxa"/>
          </w:tcPr>
          <w:p w14:paraId="60DCEE49" w14:textId="77777777" w:rsidR="002E27E4" w:rsidRPr="00EA5FA7" w:rsidRDefault="002E27E4" w:rsidP="00A4556C">
            <w:pPr>
              <w:pStyle w:val="TAL"/>
              <w:rPr>
                <w:szCs w:val="18"/>
              </w:rPr>
            </w:pPr>
          </w:p>
        </w:tc>
        <w:tc>
          <w:tcPr>
            <w:tcW w:w="1288" w:type="dxa"/>
          </w:tcPr>
          <w:p w14:paraId="16AE447C" w14:textId="77777777" w:rsidR="002E27E4" w:rsidRPr="00EA5FA7" w:rsidRDefault="002E27E4" w:rsidP="00A4556C">
            <w:pPr>
              <w:pStyle w:val="TAC"/>
              <w:rPr>
                <w:rFonts w:cs="Arial"/>
                <w:szCs w:val="18"/>
              </w:rPr>
            </w:pPr>
            <w:r w:rsidRPr="00EA5FA7">
              <w:rPr>
                <w:rFonts w:cs="Arial"/>
                <w:szCs w:val="18"/>
              </w:rPr>
              <w:t>YES</w:t>
            </w:r>
          </w:p>
        </w:tc>
        <w:tc>
          <w:tcPr>
            <w:tcW w:w="1274" w:type="dxa"/>
          </w:tcPr>
          <w:p w14:paraId="3685F3FB" w14:textId="77777777" w:rsidR="002E27E4" w:rsidRPr="00EA5FA7" w:rsidRDefault="002E27E4" w:rsidP="00A4556C">
            <w:pPr>
              <w:pStyle w:val="TAC"/>
              <w:rPr>
                <w:rFonts w:cs="Arial"/>
                <w:szCs w:val="18"/>
              </w:rPr>
            </w:pPr>
            <w:r w:rsidRPr="00EA5FA7">
              <w:rPr>
                <w:rFonts w:cs="Arial"/>
                <w:szCs w:val="18"/>
              </w:rPr>
              <w:t>ignore</w:t>
            </w:r>
          </w:p>
        </w:tc>
      </w:tr>
      <w:tr w:rsidR="002E27E4" w:rsidRPr="00EA5FA7" w14:paraId="306B7C04" w14:textId="77777777" w:rsidTr="00A4556C">
        <w:tc>
          <w:tcPr>
            <w:tcW w:w="2394" w:type="dxa"/>
            <w:tcBorders>
              <w:top w:val="single" w:sz="4" w:space="0" w:color="auto"/>
              <w:left w:val="single" w:sz="4" w:space="0" w:color="auto"/>
              <w:bottom w:val="single" w:sz="4" w:space="0" w:color="auto"/>
              <w:right w:val="single" w:sz="4" w:space="0" w:color="auto"/>
            </w:tcBorders>
          </w:tcPr>
          <w:p w14:paraId="7B15988C" w14:textId="77777777" w:rsidR="002E27E4" w:rsidRPr="00EA5FA7" w:rsidRDefault="002E27E4" w:rsidP="00A4556C">
            <w:pPr>
              <w:pStyle w:val="TAL"/>
              <w:ind w:left="200"/>
              <w:rPr>
                <w:rFonts w:eastAsia="Batang"/>
                <w:bCs/>
              </w:rPr>
            </w:pPr>
            <w:r w:rsidRPr="00EA5FA7">
              <w:rPr>
                <w:rFonts w:eastAsia="Batang"/>
                <w:bCs/>
              </w:rPr>
              <w:lastRenderedPageBreak/>
              <w:t>&gt;&gt;Duplication Activation</w:t>
            </w:r>
          </w:p>
        </w:tc>
        <w:tc>
          <w:tcPr>
            <w:tcW w:w="1260" w:type="dxa"/>
            <w:tcBorders>
              <w:top w:val="single" w:sz="4" w:space="0" w:color="auto"/>
              <w:left w:val="single" w:sz="4" w:space="0" w:color="auto"/>
              <w:bottom w:val="single" w:sz="4" w:space="0" w:color="auto"/>
              <w:right w:val="single" w:sz="4" w:space="0" w:color="auto"/>
            </w:tcBorders>
          </w:tcPr>
          <w:p w14:paraId="068A231B" w14:textId="77777777" w:rsidR="002E27E4" w:rsidRPr="00EA5FA7" w:rsidRDefault="002E27E4" w:rsidP="00A4556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C717A2D" w14:textId="77777777" w:rsidR="002E27E4" w:rsidRPr="00EA5FA7"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691978" w14:textId="77777777" w:rsidR="002E27E4" w:rsidRPr="00EA5FA7" w:rsidRDefault="002E27E4" w:rsidP="00A4556C">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6302D3A7" w14:textId="77777777" w:rsidR="002E27E4" w:rsidRDefault="002E27E4" w:rsidP="00A4556C">
            <w:pPr>
              <w:pStyle w:val="TAL"/>
            </w:pPr>
            <w:r w:rsidRPr="00EA5FA7">
              <w:t>Information on the initial state of CA based UL PDCP duplication</w:t>
            </w:r>
            <w:r>
              <w:t>.</w:t>
            </w:r>
          </w:p>
          <w:p w14:paraId="7E7E9D4F" w14:textId="77777777" w:rsidR="002E27E4" w:rsidRPr="00EA5FA7" w:rsidRDefault="002E27E4" w:rsidP="00A4556C">
            <w:pPr>
              <w:pStyle w:val="TAL"/>
            </w:pPr>
            <w:r w:rsidRPr="00C71CE7">
              <w:t xml:space="preserve">This IE is ignored if the </w:t>
            </w:r>
            <w:r w:rsidRPr="00952319">
              <w:rPr>
                <w:i/>
              </w:rPr>
              <w:t>RLC Duplication Information</w:t>
            </w:r>
            <w:r w:rsidRPr="00C71CE7">
              <w:t xml:space="preserve"> IE is present.</w:t>
            </w:r>
          </w:p>
        </w:tc>
        <w:tc>
          <w:tcPr>
            <w:tcW w:w="1288" w:type="dxa"/>
            <w:tcBorders>
              <w:top w:val="single" w:sz="4" w:space="0" w:color="auto"/>
              <w:left w:val="single" w:sz="4" w:space="0" w:color="auto"/>
              <w:bottom w:val="single" w:sz="4" w:space="0" w:color="auto"/>
              <w:right w:val="single" w:sz="4" w:space="0" w:color="auto"/>
            </w:tcBorders>
          </w:tcPr>
          <w:p w14:paraId="5A65D243"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F404A35" w14:textId="77777777" w:rsidR="002E27E4" w:rsidRPr="00EA5FA7" w:rsidRDefault="002E27E4" w:rsidP="00A4556C">
            <w:pPr>
              <w:pStyle w:val="TAC"/>
              <w:rPr>
                <w:rFonts w:cs="Arial"/>
              </w:rPr>
            </w:pPr>
            <w:r w:rsidRPr="00EA5FA7">
              <w:t>reject</w:t>
            </w:r>
          </w:p>
        </w:tc>
      </w:tr>
      <w:tr w:rsidR="002E27E4" w:rsidRPr="00EA5FA7" w14:paraId="69BD54D4" w14:textId="77777777" w:rsidTr="00A4556C">
        <w:tc>
          <w:tcPr>
            <w:tcW w:w="2394" w:type="dxa"/>
            <w:tcBorders>
              <w:top w:val="single" w:sz="4" w:space="0" w:color="auto"/>
              <w:left w:val="single" w:sz="4" w:space="0" w:color="auto"/>
              <w:bottom w:val="single" w:sz="4" w:space="0" w:color="auto"/>
              <w:right w:val="single" w:sz="4" w:space="0" w:color="auto"/>
            </w:tcBorders>
          </w:tcPr>
          <w:p w14:paraId="2681781A" w14:textId="77777777" w:rsidR="002E27E4" w:rsidRPr="00EA5FA7" w:rsidRDefault="002E27E4" w:rsidP="00A4556C">
            <w:pPr>
              <w:pStyle w:val="TAL"/>
              <w:ind w:left="200"/>
              <w:rPr>
                <w:rFonts w:eastAsia="Batang"/>
                <w:bCs/>
              </w:rPr>
            </w:pPr>
            <w:r w:rsidRPr="00EA5FA7">
              <w:rPr>
                <w:rFonts w:eastAsia="Batang"/>
                <w:bCs/>
              </w:rPr>
              <w:t>&gt;&gt;DC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FE93E55" w14:textId="77777777" w:rsidR="002E27E4" w:rsidRPr="00EA5FA7" w:rsidRDefault="002E27E4" w:rsidP="00A4556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092842" w14:textId="77777777" w:rsidR="002E27E4" w:rsidRPr="00EA5FA7"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45A3C99" w14:textId="77777777" w:rsidR="002E27E4" w:rsidRPr="00EA5FA7" w:rsidRDefault="002E27E4" w:rsidP="00A4556C">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44D3A481" w14:textId="77777777" w:rsidR="002E27E4" w:rsidRPr="00EA5FA7" w:rsidRDefault="002E27E4" w:rsidP="00A4556C">
            <w:pPr>
              <w:pStyle w:val="TAL"/>
            </w:pPr>
            <w:r w:rsidRPr="00EA5FA7">
              <w:t>Indication on whether DC based PDCP duplication is configured or not.</w:t>
            </w:r>
          </w:p>
        </w:tc>
        <w:tc>
          <w:tcPr>
            <w:tcW w:w="1288" w:type="dxa"/>
            <w:tcBorders>
              <w:top w:val="single" w:sz="4" w:space="0" w:color="auto"/>
              <w:left w:val="single" w:sz="4" w:space="0" w:color="auto"/>
              <w:bottom w:val="single" w:sz="4" w:space="0" w:color="auto"/>
              <w:right w:val="single" w:sz="4" w:space="0" w:color="auto"/>
            </w:tcBorders>
          </w:tcPr>
          <w:p w14:paraId="065ACA80"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417379C" w14:textId="77777777" w:rsidR="002E27E4" w:rsidRPr="00EA5FA7" w:rsidRDefault="002E27E4" w:rsidP="00A4556C">
            <w:pPr>
              <w:pStyle w:val="TAC"/>
              <w:rPr>
                <w:rFonts w:cs="Arial"/>
              </w:rPr>
            </w:pPr>
            <w:r w:rsidRPr="00EA5FA7">
              <w:t>reject</w:t>
            </w:r>
          </w:p>
        </w:tc>
      </w:tr>
      <w:tr w:rsidR="002E27E4" w:rsidRPr="00EA5FA7" w14:paraId="4E0C1C5D" w14:textId="77777777" w:rsidTr="00A4556C">
        <w:tc>
          <w:tcPr>
            <w:tcW w:w="2394" w:type="dxa"/>
            <w:tcBorders>
              <w:top w:val="single" w:sz="4" w:space="0" w:color="auto"/>
              <w:left w:val="single" w:sz="4" w:space="0" w:color="auto"/>
              <w:bottom w:val="single" w:sz="4" w:space="0" w:color="auto"/>
              <w:right w:val="single" w:sz="4" w:space="0" w:color="auto"/>
            </w:tcBorders>
          </w:tcPr>
          <w:p w14:paraId="1F6C3E35" w14:textId="77777777" w:rsidR="002E27E4" w:rsidRPr="00EA5FA7" w:rsidRDefault="002E27E4" w:rsidP="00A4556C">
            <w:pPr>
              <w:pStyle w:val="TAL"/>
              <w:ind w:left="200"/>
              <w:rPr>
                <w:rFonts w:eastAsia="Batang"/>
                <w:bCs/>
              </w:rPr>
            </w:pPr>
            <w:r w:rsidRPr="00EA5FA7">
              <w:rPr>
                <w:rFonts w:eastAsia="Batang"/>
                <w:bCs/>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169B2E08" w14:textId="77777777" w:rsidR="002E27E4" w:rsidRPr="00EA5FA7" w:rsidRDefault="002E27E4" w:rsidP="00A4556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4193EA" w14:textId="77777777" w:rsidR="002E27E4" w:rsidRPr="00EA5FA7"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D45BE4" w14:textId="77777777" w:rsidR="002E27E4" w:rsidRPr="00EA5FA7" w:rsidRDefault="002E27E4" w:rsidP="00A4556C">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0DD5F22D" w14:textId="77777777" w:rsidR="002E27E4" w:rsidRDefault="002E27E4" w:rsidP="00A4556C">
            <w:pPr>
              <w:pStyle w:val="TAL"/>
            </w:pPr>
            <w:r w:rsidRPr="00EA5FA7">
              <w:t>Information on the initial state of  DC based UL PDCP duplication</w:t>
            </w:r>
            <w:r>
              <w:t>.</w:t>
            </w:r>
          </w:p>
          <w:p w14:paraId="63B8729A" w14:textId="77777777" w:rsidR="002E27E4" w:rsidRPr="00EA5FA7" w:rsidRDefault="002E27E4" w:rsidP="00A4556C">
            <w:pPr>
              <w:pStyle w:val="TAL"/>
            </w:pPr>
            <w:r w:rsidRPr="0045177A">
              <w:rPr>
                <w:szCs w:val="18"/>
              </w:rPr>
              <w:t xml:space="preserve">This IE is ignored if the </w:t>
            </w:r>
            <w:r w:rsidRPr="0045177A">
              <w:rPr>
                <w:i/>
                <w:szCs w:val="18"/>
              </w:rPr>
              <w:t xml:space="preserve">RLC Duplication </w:t>
            </w:r>
            <w:r>
              <w:rPr>
                <w:i/>
                <w:szCs w:val="18"/>
              </w:rPr>
              <w:t>Information</w:t>
            </w:r>
            <w:r w:rsidRPr="0045177A">
              <w:rPr>
                <w:iCs/>
                <w:szCs w:val="18"/>
              </w:rPr>
              <w:t xml:space="preserve"> IE is present.</w:t>
            </w:r>
            <w:r w:rsidRPr="00EA5FA7">
              <w:t xml:space="preserve"> </w:t>
            </w:r>
          </w:p>
        </w:tc>
        <w:tc>
          <w:tcPr>
            <w:tcW w:w="1288" w:type="dxa"/>
            <w:tcBorders>
              <w:top w:val="single" w:sz="4" w:space="0" w:color="auto"/>
              <w:left w:val="single" w:sz="4" w:space="0" w:color="auto"/>
              <w:bottom w:val="single" w:sz="4" w:space="0" w:color="auto"/>
              <w:right w:val="single" w:sz="4" w:space="0" w:color="auto"/>
            </w:tcBorders>
          </w:tcPr>
          <w:p w14:paraId="36115803" w14:textId="77777777" w:rsidR="002E27E4" w:rsidRPr="00EA5FA7" w:rsidRDefault="002E27E4" w:rsidP="00A4556C">
            <w:pPr>
              <w:pStyle w:val="TAC"/>
              <w:rPr>
                <w:rFonts w:cs="Arial"/>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6A2B4D" w14:textId="77777777" w:rsidR="002E27E4" w:rsidRPr="00EA5FA7" w:rsidRDefault="002E27E4" w:rsidP="00A4556C">
            <w:pPr>
              <w:pStyle w:val="TAC"/>
              <w:rPr>
                <w:rFonts w:cs="Arial"/>
              </w:rPr>
            </w:pPr>
            <w:r w:rsidRPr="00EA5FA7">
              <w:t>reject</w:t>
            </w:r>
          </w:p>
        </w:tc>
      </w:tr>
      <w:tr w:rsidR="002E27E4" w:rsidRPr="00EA5FA7" w14:paraId="4406224C" w14:textId="77777777" w:rsidTr="00A4556C">
        <w:tc>
          <w:tcPr>
            <w:tcW w:w="2394" w:type="dxa"/>
            <w:tcBorders>
              <w:top w:val="single" w:sz="4" w:space="0" w:color="auto"/>
              <w:left w:val="single" w:sz="4" w:space="0" w:color="auto"/>
              <w:bottom w:val="single" w:sz="4" w:space="0" w:color="auto"/>
              <w:right w:val="single" w:sz="4" w:space="0" w:color="auto"/>
            </w:tcBorders>
          </w:tcPr>
          <w:p w14:paraId="41A8EB22" w14:textId="77777777" w:rsidR="002E27E4" w:rsidRPr="00B62421" w:rsidRDefault="002E27E4" w:rsidP="00A4556C">
            <w:pPr>
              <w:pStyle w:val="TAL"/>
              <w:ind w:left="200"/>
              <w:rPr>
                <w:rFonts w:eastAsia="Batang"/>
                <w:b/>
                <w:bCs/>
              </w:rPr>
            </w:pPr>
            <w:r w:rsidRPr="00B62421">
              <w:rPr>
                <w:b/>
                <w:bCs/>
              </w:rPr>
              <w:t xml:space="preserve">&gt;&gt;Additional PDCP Duplication TNL List </w:t>
            </w:r>
          </w:p>
        </w:tc>
        <w:tc>
          <w:tcPr>
            <w:tcW w:w="1260" w:type="dxa"/>
            <w:tcBorders>
              <w:top w:val="single" w:sz="4" w:space="0" w:color="auto"/>
              <w:left w:val="single" w:sz="4" w:space="0" w:color="auto"/>
              <w:bottom w:val="single" w:sz="4" w:space="0" w:color="auto"/>
              <w:right w:val="single" w:sz="4" w:space="0" w:color="auto"/>
            </w:tcBorders>
          </w:tcPr>
          <w:p w14:paraId="08515EE8" w14:textId="77777777" w:rsidR="002E27E4" w:rsidRPr="00EA5FA7"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4B29ECF" w14:textId="77777777" w:rsidR="002E27E4" w:rsidRPr="00EA5FA7" w:rsidRDefault="002E27E4" w:rsidP="00A4556C">
            <w:pPr>
              <w:pStyle w:val="TAL"/>
              <w:rPr>
                <w:i/>
              </w:rPr>
            </w:pPr>
            <w:r w:rsidRPr="00A423D1">
              <w:rPr>
                <w:i/>
              </w:rPr>
              <w:t>0..1</w:t>
            </w:r>
          </w:p>
        </w:tc>
        <w:tc>
          <w:tcPr>
            <w:tcW w:w="1260" w:type="dxa"/>
            <w:tcBorders>
              <w:top w:val="single" w:sz="4" w:space="0" w:color="auto"/>
              <w:left w:val="single" w:sz="4" w:space="0" w:color="auto"/>
              <w:bottom w:val="single" w:sz="4" w:space="0" w:color="auto"/>
              <w:right w:val="single" w:sz="4" w:space="0" w:color="auto"/>
            </w:tcBorders>
          </w:tcPr>
          <w:p w14:paraId="43832B57"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A226EAB"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5FC433B" w14:textId="77777777" w:rsidR="002E27E4" w:rsidRPr="00EA5FA7" w:rsidRDefault="002E27E4" w:rsidP="00A4556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9ABEF40" w14:textId="77777777" w:rsidR="002E27E4" w:rsidRPr="00EA5FA7" w:rsidRDefault="002E27E4" w:rsidP="00A4556C">
            <w:pPr>
              <w:pStyle w:val="TAC"/>
            </w:pPr>
            <w:r w:rsidRPr="00EA5FA7">
              <w:t>ignore</w:t>
            </w:r>
          </w:p>
        </w:tc>
      </w:tr>
      <w:tr w:rsidR="002E27E4" w:rsidRPr="00EA5FA7" w14:paraId="08C52812" w14:textId="77777777" w:rsidTr="00A4556C">
        <w:tc>
          <w:tcPr>
            <w:tcW w:w="2394" w:type="dxa"/>
            <w:tcBorders>
              <w:top w:val="single" w:sz="4" w:space="0" w:color="auto"/>
              <w:left w:val="single" w:sz="4" w:space="0" w:color="auto"/>
              <w:bottom w:val="single" w:sz="4" w:space="0" w:color="auto"/>
              <w:right w:val="single" w:sz="4" w:space="0" w:color="auto"/>
            </w:tcBorders>
          </w:tcPr>
          <w:p w14:paraId="3A5E925B" w14:textId="77777777" w:rsidR="002E27E4" w:rsidRPr="002F0C5B" w:rsidRDefault="002E27E4" w:rsidP="00A4556C">
            <w:pPr>
              <w:pStyle w:val="TAL"/>
              <w:ind w:left="300"/>
            </w:pPr>
            <w:r w:rsidRPr="002F0C5B">
              <w:t>&gt;&gt;&gt;Additional PDCP Duplication TNL Items</w:t>
            </w:r>
          </w:p>
        </w:tc>
        <w:tc>
          <w:tcPr>
            <w:tcW w:w="1260" w:type="dxa"/>
            <w:tcBorders>
              <w:top w:val="single" w:sz="4" w:space="0" w:color="auto"/>
              <w:left w:val="single" w:sz="4" w:space="0" w:color="auto"/>
              <w:bottom w:val="single" w:sz="4" w:space="0" w:color="auto"/>
              <w:right w:val="single" w:sz="4" w:space="0" w:color="auto"/>
            </w:tcBorders>
          </w:tcPr>
          <w:p w14:paraId="5921713E" w14:textId="77777777" w:rsidR="002E27E4" w:rsidRPr="00EA5FA7"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73023C99" w14:textId="77777777" w:rsidR="002E27E4" w:rsidRPr="00EA5FA7" w:rsidRDefault="002E27E4" w:rsidP="00A4556C">
            <w:pPr>
              <w:pStyle w:val="TAL"/>
              <w:rPr>
                <w:i/>
              </w:rPr>
            </w:pPr>
            <w:r w:rsidRPr="00A423D1">
              <w:rPr>
                <w:i/>
              </w:rPr>
              <w:t>1 .. &lt;</w:t>
            </w:r>
            <w:proofErr w:type="spellStart"/>
            <w:r w:rsidRPr="00C61463">
              <w:rPr>
                <w:i/>
              </w:rPr>
              <w:t>maxnoofAdditionalPDCPDuplicationTNL</w:t>
            </w:r>
            <w:proofErr w:type="spellEnd"/>
            <w:r w:rsidRPr="00A423D1">
              <w:rPr>
                <w:i/>
              </w:rPr>
              <w:t>&gt;</w:t>
            </w:r>
          </w:p>
        </w:tc>
        <w:tc>
          <w:tcPr>
            <w:tcW w:w="1260" w:type="dxa"/>
            <w:tcBorders>
              <w:top w:val="single" w:sz="4" w:space="0" w:color="auto"/>
              <w:left w:val="single" w:sz="4" w:space="0" w:color="auto"/>
              <w:bottom w:val="single" w:sz="4" w:space="0" w:color="auto"/>
              <w:right w:val="single" w:sz="4" w:space="0" w:color="auto"/>
            </w:tcBorders>
          </w:tcPr>
          <w:p w14:paraId="37DBBB0F"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3A4037F"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4626D8D5" w14:textId="77777777" w:rsidR="002E27E4" w:rsidRPr="00EA5FA7" w:rsidRDefault="002E27E4" w:rsidP="00A4556C">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5B5937F9" w14:textId="77777777" w:rsidR="002E27E4" w:rsidRPr="00EA5FA7" w:rsidRDefault="002E27E4" w:rsidP="00A4556C">
            <w:pPr>
              <w:pStyle w:val="TAC"/>
            </w:pPr>
            <w:r w:rsidRPr="00EA5FA7">
              <w:t>ignore</w:t>
            </w:r>
          </w:p>
        </w:tc>
      </w:tr>
      <w:tr w:rsidR="002E27E4" w:rsidRPr="00EA5FA7" w14:paraId="18A16059" w14:textId="77777777" w:rsidTr="00A4556C">
        <w:tc>
          <w:tcPr>
            <w:tcW w:w="2394" w:type="dxa"/>
            <w:tcBorders>
              <w:top w:val="single" w:sz="4" w:space="0" w:color="auto"/>
              <w:left w:val="single" w:sz="4" w:space="0" w:color="auto"/>
              <w:bottom w:val="single" w:sz="4" w:space="0" w:color="auto"/>
              <w:right w:val="single" w:sz="4" w:space="0" w:color="auto"/>
            </w:tcBorders>
          </w:tcPr>
          <w:p w14:paraId="0E9F0180" w14:textId="77777777" w:rsidR="002E27E4" w:rsidRPr="002F0C5B" w:rsidRDefault="002E27E4" w:rsidP="00A4556C">
            <w:pPr>
              <w:pStyle w:val="TAL"/>
              <w:ind w:left="400"/>
            </w:pPr>
            <w:r w:rsidRPr="00F62CED">
              <w:t>&gt;&gt;&gt;&gt;Additional PDCP Duplication UP TNL Information</w:t>
            </w:r>
          </w:p>
        </w:tc>
        <w:tc>
          <w:tcPr>
            <w:tcW w:w="1260" w:type="dxa"/>
            <w:tcBorders>
              <w:top w:val="single" w:sz="4" w:space="0" w:color="auto"/>
              <w:left w:val="single" w:sz="4" w:space="0" w:color="auto"/>
              <w:bottom w:val="single" w:sz="4" w:space="0" w:color="auto"/>
              <w:right w:val="single" w:sz="4" w:space="0" w:color="auto"/>
            </w:tcBorders>
          </w:tcPr>
          <w:p w14:paraId="05093F81" w14:textId="77777777" w:rsidR="002E27E4" w:rsidRPr="00EA5FA7" w:rsidRDefault="002E27E4" w:rsidP="00A4556C">
            <w:pPr>
              <w:pStyle w:val="TAL"/>
              <w:rPr>
                <w:lang w:eastAsia="zh-CN"/>
              </w:rPr>
            </w:pPr>
            <w:r w:rsidRPr="00A423D1">
              <w:t>M</w:t>
            </w:r>
          </w:p>
        </w:tc>
        <w:tc>
          <w:tcPr>
            <w:tcW w:w="1247" w:type="dxa"/>
            <w:tcBorders>
              <w:top w:val="single" w:sz="4" w:space="0" w:color="auto"/>
              <w:left w:val="single" w:sz="4" w:space="0" w:color="auto"/>
              <w:bottom w:val="single" w:sz="4" w:space="0" w:color="auto"/>
              <w:right w:val="single" w:sz="4" w:space="0" w:color="auto"/>
            </w:tcBorders>
          </w:tcPr>
          <w:p w14:paraId="4ED5ED96" w14:textId="77777777" w:rsidR="002E27E4" w:rsidRPr="00EA5FA7"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087667" w14:textId="77777777" w:rsidR="002E27E4" w:rsidRPr="00A423D1" w:rsidRDefault="002E27E4" w:rsidP="00A4556C">
            <w:pPr>
              <w:pStyle w:val="TAL"/>
            </w:pPr>
            <w:r w:rsidRPr="00A423D1">
              <w:t>UP Transport Layer Information</w:t>
            </w:r>
          </w:p>
          <w:p w14:paraId="5FB2F7E7" w14:textId="77777777" w:rsidR="002E27E4" w:rsidRPr="00EA5FA7" w:rsidRDefault="002E27E4" w:rsidP="00A4556C">
            <w:pPr>
              <w:pStyle w:val="TAL"/>
            </w:pPr>
            <w:r w:rsidRPr="00A423D1">
              <w:t>9.3.2.1</w:t>
            </w:r>
          </w:p>
        </w:tc>
        <w:tc>
          <w:tcPr>
            <w:tcW w:w="1762" w:type="dxa"/>
            <w:tcBorders>
              <w:top w:val="single" w:sz="4" w:space="0" w:color="auto"/>
              <w:left w:val="single" w:sz="4" w:space="0" w:color="auto"/>
              <w:bottom w:val="single" w:sz="4" w:space="0" w:color="auto"/>
              <w:right w:val="single" w:sz="4" w:space="0" w:color="auto"/>
            </w:tcBorders>
          </w:tcPr>
          <w:p w14:paraId="6FDD3262" w14:textId="77777777" w:rsidR="002E27E4" w:rsidRPr="00EA5FA7" w:rsidRDefault="002E27E4" w:rsidP="00A4556C">
            <w:pPr>
              <w:pStyle w:val="TAL"/>
            </w:pPr>
            <w:proofErr w:type="spellStart"/>
            <w:r w:rsidRPr="00A423D1">
              <w:t>gNB</w:t>
            </w:r>
            <w:proofErr w:type="spellEnd"/>
            <w:r w:rsidRPr="00A423D1">
              <w:t>-CU endpoint of the F1 transport bearer. For delivery of UL PDUs.</w:t>
            </w:r>
          </w:p>
        </w:tc>
        <w:tc>
          <w:tcPr>
            <w:tcW w:w="1288" w:type="dxa"/>
            <w:tcBorders>
              <w:top w:val="single" w:sz="4" w:space="0" w:color="auto"/>
              <w:left w:val="single" w:sz="4" w:space="0" w:color="auto"/>
              <w:bottom w:val="single" w:sz="4" w:space="0" w:color="auto"/>
              <w:right w:val="single" w:sz="4" w:space="0" w:color="auto"/>
            </w:tcBorders>
          </w:tcPr>
          <w:p w14:paraId="13E2BC6F" w14:textId="77777777" w:rsidR="002E27E4" w:rsidRPr="00EA5FA7" w:rsidRDefault="002E27E4" w:rsidP="00A4556C">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C63B846" w14:textId="77777777" w:rsidR="002E27E4" w:rsidRPr="00EA5FA7" w:rsidRDefault="002E27E4" w:rsidP="00A4556C">
            <w:pPr>
              <w:pStyle w:val="TAC"/>
            </w:pPr>
          </w:p>
        </w:tc>
      </w:tr>
      <w:tr w:rsidR="002E27E4" w:rsidRPr="00EA5FA7" w14:paraId="13FD2C66" w14:textId="77777777" w:rsidTr="00A4556C">
        <w:tc>
          <w:tcPr>
            <w:tcW w:w="2394" w:type="dxa"/>
            <w:tcBorders>
              <w:top w:val="single" w:sz="4" w:space="0" w:color="auto"/>
              <w:left w:val="single" w:sz="4" w:space="0" w:color="auto"/>
              <w:bottom w:val="single" w:sz="4" w:space="0" w:color="auto"/>
              <w:right w:val="single" w:sz="4" w:space="0" w:color="auto"/>
            </w:tcBorders>
          </w:tcPr>
          <w:p w14:paraId="01FA072F" w14:textId="77777777" w:rsidR="002E27E4" w:rsidRPr="00F62CED" w:rsidRDefault="002E27E4" w:rsidP="00A4556C">
            <w:pPr>
              <w:pStyle w:val="TAL"/>
              <w:ind w:left="400"/>
            </w:pPr>
            <w:r>
              <w:rPr>
                <w:rFonts w:cs="Arial" w:hint="eastAsia"/>
                <w:szCs w:val="18"/>
                <w:lang w:eastAsia="zh-CN"/>
              </w:rPr>
              <w:t>&gt;</w:t>
            </w:r>
            <w:r>
              <w:rPr>
                <w:rFonts w:cs="Arial"/>
                <w:szCs w:val="18"/>
                <w:lang w:eastAsia="zh-CN"/>
              </w:rPr>
              <w:t>&gt;&gt;&gt;BH Information</w:t>
            </w:r>
          </w:p>
        </w:tc>
        <w:tc>
          <w:tcPr>
            <w:tcW w:w="1260" w:type="dxa"/>
            <w:tcBorders>
              <w:top w:val="single" w:sz="4" w:space="0" w:color="auto"/>
              <w:left w:val="single" w:sz="4" w:space="0" w:color="auto"/>
              <w:bottom w:val="single" w:sz="4" w:space="0" w:color="auto"/>
              <w:right w:val="single" w:sz="4" w:space="0" w:color="auto"/>
            </w:tcBorders>
          </w:tcPr>
          <w:p w14:paraId="6FF2492C" w14:textId="77777777" w:rsidR="002E27E4" w:rsidRPr="00A423D1" w:rsidRDefault="002E27E4" w:rsidP="00A4556C">
            <w:pPr>
              <w:pStyle w:val="TAL"/>
            </w:pPr>
            <w:r w:rsidRPr="009E6222">
              <w:rPr>
                <w:rFonts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EE188B" w14:textId="77777777" w:rsidR="002E27E4" w:rsidRPr="00EA5FA7"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306B22" w14:textId="77777777" w:rsidR="002E27E4" w:rsidRPr="00A423D1" w:rsidRDefault="002E27E4" w:rsidP="00A4556C">
            <w:pPr>
              <w:pStyle w:val="TAL"/>
            </w:pPr>
            <w:r w:rsidRPr="009E6222">
              <w:rPr>
                <w:rFonts w:cs="Arial"/>
                <w:szCs w:val="18"/>
                <w:lang w:eastAsia="zh-CN"/>
              </w:rPr>
              <w:t>9.3.1.114</w:t>
            </w:r>
          </w:p>
        </w:tc>
        <w:tc>
          <w:tcPr>
            <w:tcW w:w="1762" w:type="dxa"/>
            <w:tcBorders>
              <w:top w:val="single" w:sz="4" w:space="0" w:color="auto"/>
              <w:left w:val="single" w:sz="4" w:space="0" w:color="auto"/>
              <w:bottom w:val="single" w:sz="4" w:space="0" w:color="auto"/>
              <w:right w:val="single" w:sz="4" w:space="0" w:color="auto"/>
            </w:tcBorders>
          </w:tcPr>
          <w:p w14:paraId="7D8ABAA2" w14:textId="77777777" w:rsidR="002E27E4" w:rsidRPr="00A423D1"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4E26DD66" w14:textId="77777777" w:rsidR="002E27E4" w:rsidRPr="00EA5FA7" w:rsidRDefault="002E27E4" w:rsidP="00A4556C">
            <w:pPr>
              <w:pStyle w:val="TAC"/>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44087855" w14:textId="77777777" w:rsidR="002E27E4" w:rsidRPr="00EA5FA7" w:rsidRDefault="002E27E4" w:rsidP="00A4556C">
            <w:pPr>
              <w:pStyle w:val="TAC"/>
            </w:pPr>
            <w:r>
              <w:rPr>
                <w:rFonts w:cs="Arial" w:hint="eastAsia"/>
                <w:szCs w:val="18"/>
                <w:lang w:eastAsia="zh-CN"/>
              </w:rPr>
              <w:t>i</w:t>
            </w:r>
            <w:r>
              <w:rPr>
                <w:rFonts w:cs="Arial"/>
                <w:szCs w:val="18"/>
                <w:lang w:eastAsia="zh-CN"/>
              </w:rPr>
              <w:t>gnore</w:t>
            </w:r>
          </w:p>
        </w:tc>
      </w:tr>
      <w:tr w:rsidR="002E27E4" w:rsidRPr="00EA5FA7" w14:paraId="317B821D" w14:textId="77777777" w:rsidTr="00A4556C">
        <w:tc>
          <w:tcPr>
            <w:tcW w:w="2394" w:type="dxa"/>
            <w:tcBorders>
              <w:top w:val="single" w:sz="4" w:space="0" w:color="auto"/>
              <w:left w:val="single" w:sz="4" w:space="0" w:color="auto"/>
              <w:bottom w:val="single" w:sz="4" w:space="0" w:color="auto"/>
              <w:right w:val="single" w:sz="4" w:space="0" w:color="auto"/>
            </w:tcBorders>
          </w:tcPr>
          <w:p w14:paraId="729CFE86" w14:textId="77777777" w:rsidR="002E27E4" w:rsidRPr="00EA5FA7" w:rsidRDefault="002E27E4" w:rsidP="00A4556C">
            <w:pPr>
              <w:pStyle w:val="TAL"/>
              <w:ind w:left="200"/>
              <w:rPr>
                <w:rFonts w:eastAsia="Batang"/>
              </w:rPr>
            </w:pPr>
            <w:r w:rsidRPr="008708C7">
              <w:rPr>
                <w:rFonts w:eastAsia="Batang"/>
              </w:rPr>
              <w:t>&gt;&gt;RLC Duplication Information</w:t>
            </w:r>
          </w:p>
        </w:tc>
        <w:tc>
          <w:tcPr>
            <w:tcW w:w="1260" w:type="dxa"/>
            <w:tcBorders>
              <w:top w:val="single" w:sz="4" w:space="0" w:color="auto"/>
              <w:left w:val="single" w:sz="4" w:space="0" w:color="auto"/>
              <w:bottom w:val="single" w:sz="4" w:space="0" w:color="auto"/>
              <w:right w:val="single" w:sz="4" w:space="0" w:color="auto"/>
            </w:tcBorders>
          </w:tcPr>
          <w:p w14:paraId="0BDD40BC" w14:textId="77777777" w:rsidR="002E27E4" w:rsidRPr="00EA5FA7" w:rsidRDefault="002E27E4" w:rsidP="00A4556C">
            <w:pPr>
              <w:pStyle w:val="TAL"/>
              <w:rPr>
                <w:rFonts w:cs="Arial"/>
                <w:lang w:eastAsia="zh-CN"/>
              </w:rPr>
            </w:pPr>
            <w:r>
              <w:rPr>
                <w:rFonts w:eastAsia="SimSun"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092F0F"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755F2637" w14:textId="77777777" w:rsidR="002E27E4" w:rsidRPr="00EA5FA7" w:rsidRDefault="002E27E4" w:rsidP="00A4556C">
            <w:pPr>
              <w:pStyle w:val="TAL"/>
              <w:rPr>
                <w:rFonts w:cs="Arial"/>
              </w:rPr>
            </w:pPr>
            <w:r w:rsidRPr="00D35F09">
              <w:rPr>
                <w:rFonts w:eastAsia="SimSun"/>
              </w:rPr>
              <w:t>9.3.1.146</w:t>
            </w:r>
          </w:p>
        </w:tc>
        <w:tc>
          <w:tcPr>
            <w:tcW w:w="1762" w:type="dxa"/>
            <w:tcBorders>
              <w:top w:val="single" w:sz="4" w:space="0" w:color="auto"/>
              <w:left w:val="single" w:sz="4" w:space="0" w:color="auto"/>
              <w:bottom w:val="single" w:sz="4" w:space="0" w:color="auto"/>
              <w:right w:val="single" w:sz="4" w:space="0" w:color="auto"/>
            </w:tcBorders>
          </w:tcPr>
          <w:p w14:paraId="5E4A0F07"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2F73E8" w14:textId="77777777" w:rsidR="002E27E4" w:rsidRPr="00EA5FA7" w:rsidRDefault="002E27E4" w:rsidP="00A4556C">
            <w:pPr>
              <w:pStyle w:val="TAC"/>
            </w:pPr>
            <w:r w:rsidRPr="008B6E04">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697E687D" w14:textId="77777777" w:rsidR="002E27E4" w:rsidRPr="00EA5FA7" w:rsidRDefault="002E27E4" w:rsidP="00A4556C">
            <w:pPr>
              <w:pStyle w:val="TAC"/>
            </w:pPr>
            <w:r>
              <w:rPr>
                <w:rFonts w:hint="eastAsia"/>
                <w:lang w:eastAsia="zh-CN"/>
              </w:rPr>
              <w:t>i</w:t>
            </w:r>
            <w:r>
              <w:rPr>
                <w:lang w:eastAsia="zh-CN"/>
              </w:rPr>
              <w:t>gnore</w:t>
            </w:r>
          </w:p>
        </w:tc>
      </w:tr>
      <w:tr w:rsidR="002E27E4" w:rsidRPr="00EA5FA7" w14:paraId="21180E35" w14:textId="77777777" w:rsidTr="00A4556C">
        <w:tc>
          <w:tcPr>
            <w:tcW w:w="2394" w:type="dxa"/>
            <w:tcBorders>
              <w:top w:val="single" w:sz="4" w:space="0" w:color="auto"/>
              <w:left w:val="single" w:sz="4" w:space="0" w:color="auto"/>
              <w:bottom w:val="single" w:sz="4" w:space="0" w:color="auto"/>
              <w:right w:val="single" w:sz="4" w:space="0" w:color="auto"/>
            </w:tcBorders>
          </w:tcPr>
          <w:p w14:paraId="6A3B724B" w14:textId="77777777" w:rsidR="002E27E4" w:rsidRPr="008708C7" w:rsidRDefault="002E27E4" w:rsidP="00A4556C">
            <w:pPr>
              <w:pStyle w:val="TAL"/>
              <w:ind w:left="200"/>
              <w:rPr>
                <w:rFonts w:eastAsia="Batang"/>
              </w:rPr>
            </w:pPr>
            <w:r w:rsidRPr="00CF426F">
              <w:t>&gt;&gt;</w:t>
            </w:r>
            <w:r w:rsidRPr="00CF426F">
              <w:rPr>
                <w:rFonts w:hint="eastAsia"/>
              </w:rPr>
              <w:t>T</w:t>
            </w:r>
            <w:r w:rsidRPr="00CF426F">
              <w:t>ransmission Stop Indicator</w:t>
            </w:r>
          </w:p>
        </w:tc>
        <w:tc>
          <w:tcPr>
            <w:tcW w:w="1260" w:type="dxa"/>
            <w:tcBorders>
              <w:top w:val="single" w:sz="4" w:space="0" w:color="auto"/>
              <w:left w:val="single" w:sz="4" w:space="0" w:color="auto"/>
              <w:bottom w:val="single" w:sz="4" w:space="0" w:color="auto"/>
              <w:right w:val="single" w:sz="4" w:space="0" w:color="auto"/>
            </w:tcBorders>
          </w:tcPr>
          <w:p w14:paraId="059C8656" w14:textId="77777777" w:rsidR="002E27E4" w:rsidRDefault="002E27E4" w:rsidP="00A4556C">
            <w:pPr>
              <w:pStyle w:val="TAL"/>
              <w:rPr>
                <w:rFonts w:eastAsia="SimSun"/>
                <w:lang w:eastAsia="zh-CN"/>
              </w:rPr>
            </w:pPr>
            <w:r>
              <w:rPr>
                <w:rFonts w:hint="eastAsia"/>
              </w:rPr>
              <w:t>O</w:t>
            </w:r>
          </w:p>
        </w:tc>
        <w:tc>
          <w:tcPr>
            <w:tcW w:w="1247" w:type="dxa"/>
            <w:tcBorders>
              <w:top w:val="single" w:sz="4" w:space="0" w:color="auto"/>
              <w:left w:val="single" w:sz="4" w:space="0" w:color="auto"/>
              <w:bottom w:val="single" w:sz="4" w:space="0" w:color="auto"/>
              <w:right w:val="single" w:sz="4" w:space="0" w:color="auto"/>
            </w:tcBorders>
          </w:tcPr>
          <w:p w14:paraId="60DA319C"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DAE197F" w14:textId="77777777" w:rsidR="002E27E4" w:rsidRPr="00D35F09" w:rsidRDefault="002E27E4" w:rsidP="00A4556C">
            <w:pPr>
              <w:pStyle w:val="TAL"/>
              <w:rPr>
                <w:rFonts w:eastAsia="SimSun"/>
              </w:rPr>
            </w:pPr>
            <w:r>
              <w:rPr>
                <w:rFonts w:hint="eastAsia"/>
              </w:rPr>
              <w:t>9</w:t>
            </w:r>
            <w:r>
              <w:t>.3.1.209</w:t>
            </w:r>
          </w:p>
        </w:tc>
        <w:tc>
          <w:tcPr>
            <w:tcW w:w="1762" w:type="dxa"/>
            <w:tcBorders>
              <w:top w:val="single" w:sz="4" w:space="0" w:color="auto"/>
              <w:left w:val="single" w:sz="4" w:space="0" w:color="auto"/>
              <w:bottom w:val="single" w:sz="4" w:space="0" w:color="auto"/>
              <w:right w:val="single" w:sz="4" w:space="0" w:color="auto"/>
            </w:tcBorders>
          </w:tcPr>
          <w:p w14:paraId="0B14DF3A"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AC46F7D" w14:textId="77777777" w:rsidR="002E27E4" w:rsidRPr="008B6E04" w:rsidRDefault="002E27E4" w:rsidP="00A4556C">
            <w:pPr>
              <w:pStyle w:val="TAC"/>
              <w:rPr>
                <w:rFonts w:cs="Arial"/>
                <w:szCs w:val="18"/>
              </w:rPr>
            </w:pPr>
            <w:r>
              <w:rPr>
                <w:rFonts w:cs="Arial" w:hint="eastAsia"/>
                <w:szCs w:val="18"/>
                <w:lang w:eastAsia="zh-CN"/>
              </w:rPr>
              <w:t>Y</w:t>
            </w:r>
            <w:r>
              <w:rPr>
                <w:rFonts w:cs="Arial"/>
                <w:szCs w:val="18"/>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CF5E9D3" w14:textId="77777777" w:rsidR="002E27E4" w:rsidRDefault="002E27E4" w:rsidP="00A4556C">
            <w:pPr>
              <w:pStyle w:val="TAC"/>
              <w:rPr>
                <w:lang w:eastAsia="zh-CN"/>
              </w:rPr>
            </w:pPr>
            <w:r>
              <w:rPr>
                <w:rFonts w:hint="eastAsia"/>
                <w:lang w:eastAsia="zh-CN"/>
              </w:rPr>
              <w:t>i</w:t>
            </w:r>
            <w:r>
              <w:rPr>
                <w:lang w:eastAsia="zh-CN"/>
              </w:rPr>
              <w:t>gnore</w:t>
            </w:r>
          </w:p>
        </w:tc>
      </w:tr>
      <w:tr w:rsidR="002E27E4" w:rsidRPr="00EA5FA7" w14:paraId="2FDE81E9" w14:textId="77777777" w:rsidTr="00A4556C">
        <w:tc>
          <w:tcPr>
            <w:tcW w:w="2394" w:type="dxa"/>
            <w:tcBorders>
              <w:top w:val="single" w:sz="4" w:space="0" w:color="auto"/>
              <w:left w:val="single" w:sz="4" w:space="0" w:color="auto"/>
              <w:bottom w:val="single" w:sz="4" w:space="0" w:color="auto"/>
              <w:right w:val="single" w:sz="4" w:space="0" w:color="auto"/>
            </w:tcBorders>
          </w:tcPr>
          <w:p w14:paraId="32E5D6D4" w14:textId="77777777" w:rsidR="002E27E4" w:rsidRPr="00CF426F" w:rsidRDefault="002E27E4" w:rsidP="00A4556C">
            <w:pPr>
              <w:pStyle w:val="TAL"/>
              <w:ind w:left="200"/>
            </w:pPr>
            <w:r>
              <w:t>&gt;&gt;SDT Indicator Modify</w:t>
            </w:r>
          </w:p>
        </w:tc>
        <w:tc>
          <w:tcPr>
            <w:tcW w:w="1260" w:type="dxa"/>
            <w:tcBorders>
              <w:top w:val="single" w:sz="4" w:space="0" w:color="auto"/>
              <w:left w:val="single" w:sz="4" w:space="0" w:color="auto"/>
              <w:bottom w:val="single" w:sz="4" w:space="0" w:color="auto"/>
              <w:right w:val="single" w:sz="4" w:space="0" w:color="auto"/>
            </w:tcBorders>
          </w:tcPr>
          <w:p w14:paraId="366F591C" w14:textId="77777777" w:rsidR="002E27E4" w:rsidRDefault="002E27E4" w:rsidP="00A4556C">
            <w:pPr>
              <w:pStyle w:val="TAL"/>
            </w:pPr>
            <w:r>
              <w:t>O</w:t>
            </w:r>
          </w:p>
        </w:tc>
        <w:tc>
          <w:tcPr>
            <w:tcW w:w="1247" w:type="dxa"/>
            <w:tcBorders>
              <w:top w:val="single" w:sz="4" w:space="0" w:color="auto"/>
              <w:left w:val="single" w:sz="4" w:space="0" w:color="auto"/>
              <w:bottom w:val="single" w:sz="4" w:space="0" w:color="auto"/>
              <w:right w:val="single" w:sz="4" w:space="0" w:color="auto"/>
            </w:tcBorders>
          </w:tcPr>
          <w:p w14:paraId="68BA55B2"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4F76754A" w14:textId="77777777" w:rsidR="002E27E4" w:rsidRDefault="002E27E4" w:rsidP="00A4556C">
            <w:pPr>
              <w:pStyle w:val="TAL"/>
            </w:pPr>
            <w:r>
              <w:t>ENUMTERATED (true, false, …)</w:t>
            </w:r>
          </w:p>
        </w:tc>
        <w:tc>
          <w:tcPr>
            <w:tcW w:w="1762" w:type="dxa"/>
            <w:tcBorders>
              <w:top w:val="single" w:sz="4" w:space="0" w:color="auto"/>
              <w:left w:val="single" w:sz="4" w:space="0" w:color="auto"/>
              <w:bottom w:val="single" w:sz="4" w:space="0" w:color="auto"/>
              <w:right w:val="single" w:sz="4" w:space="0" w:color="auto"/>
            </w:tcBorders>
          </w:tcPr>
          <w:p w14:paraId="0E7E79BE" w14:textId="77777777" w:rsidR="002E27E4" w:rsidRPr="00EA5FA7" w:rsidRDefault="002E27E4" w:rsidP="00A4556C">
            <w:pPr>
              <w:pStyle w:val="TAL"/>
              <w:rPr>
                <w:rFonts w:cs="Arial"/>
              </w:rPr>
            </w:pPr>
            <w:r>
              <w:rPr>
                <w:rFonts w:cs="Arial"/>
              </w:rPr>
              <w:t xml:space="preserve">Indicates SDT DRB or not. </w:t>
            </w:r>
          </w:p>
        </w:tc>
        <w:tc>
          <w:tcPr>
            <w:tcW w:w="1288" w:type="dxa"/>
            <w:tcBorders>
              <w:top w:val="single" w:sz="4" w:space="0" w:color="auto"/>
              <w:left w:val="single" w:sz="4" w:space="0" w:color="auto"/>
              <w:bottom w:val="single" w:sz="4" w:space="0" w:color="auto"/>
              <w:right w:val="single" w:sz="4" w:space="0" w:color="auto"/>
            </w:tcBorders>
          </w:tcPr>
          <w:p w14:paraId="25112A0B" w14:textId="77777777" w:rsidR="002E27E4" w:rsidRDefault="002E27E4" w:rsidP="00A4556C">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E86AE6E" w14:textId="77777777" w:rsidR="002E27E4" w:rsidRDefault="002E27E4" w:rsidP="00A4556C">
            <w:pPr>
              <w:pStyle w:val="TAC"/>
              <w:rPr>
                <w:lang w:eastAsia="zh-CN"/>
              </w:rPr>
            </w:pPr>
            <w:r>
              <w:rPr>
                <w:lang w:eastAsia="zh-CN"/>
              </w:rPr>
              <w:t>reject</w:t>
            </w:r>
          </w:p>
        </w:tc>
      </w:tr>
      <w:tr w:rsidR="002E27E4" w:rsidRPr="00EA5FA7" w14:paraId="08E0FED2" w14:textId="77777777" w:rsidTr="00A4556C">
        <w:tc>
          <w:tcPr>
            <w:tcW w:w="2394" w:type="dxa"/>
            <w:tcBorders>
              <w:top w:val="single" w:sz="4" w:space="0" w:color="auto"/>
              <w:left w:val="single" w:sz="4" w:space="0" w:color="auto"/>
              <w:bottom w:val="single" w:sz="4" w:space="0" w:color="auto"/>
              <w:right w:val="single" w:sz="4" w:space="0" w:color="auto"/>
            </w:tcBorders>
          </w:tcPr>
          <w:p w14:paraId="062A9A38" w14:textId="77777777" w:rsidR="002E27E4" w:rsidRPr="00B62421" w:rsidRDefault="002E27E4" w:rsidP="00A4556C">
            <w:pPr>
              <w:pStyle w:val="TAL"/>
              <w:rPr>
                <w:rFonts w:eastAsia="Batang"/>
                <w:b/>
                <w:bCs/>
              </w:rPr>
            </w:pPr>
            <w:r w:rsidRPr="00B62421">
              <w:rPr>
                <w:rFonts w:eastAsia="Batang"/>
                <w:b/>
                <w:bCs/>
              </w:rPr>
              <w:t>SRB To Be Released List</w:t>
            </w:r>
          </w:p>
        </w:tc>
        <w:tc>
          <w:tcPr>
            <w:tcW w:w="1260" w:type="dxa"/>
            <w:tcBorders>
              <w:top w:val="single" w:sz="4" w:space="0" w:color="auto"/>
              <w:left w:val="single" w:sz="4" w:space="0" w:color="auto"/>
              <w:bottom w:val="single" w:sz="4" w:space="0" w:color="auto"/>
              <w:right w:val="single" w:sz="4" w:space="0" w:color="auto"/>
            </w:tcBorders>
          </w:tcPr>
          <w:p w14:paraId="2B6B1044"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455BC3D7" w14:textId="77777777" w:rsidR="002E27E4" w:rsidRPr="00EA5FA7" w:rsidRDefault="002E27E4" w:rsidP="00A4556C">
            <w:pPr>
              <w:pStyle w:val="TAL"/>
              <w:rPr>
                <w:rFonts w:cs="Arial"/>
                <w:i/>
              </w:rPr>
            </w:pPr>
            <w:r w:rsidRPr="00EA5FA7">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C74DF5A"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AA96E23"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0F32B07" w14:textId="77777777" w:rsidR="002E27E4" w:rsidRPr="00EA5FA7" w:rsidRDefault="002E27E4" w:rsidP="00A4556C">
            <w:pPr>
              <w:pStyle w:val="TAC"/>
              <w:rPr>
                <w:rFonts w:cs="Arial"/>
              </w:rPr>
            </w:pPr>
            <w:r w:rsidRPr="00EA5FA7">
              <w:rPr>
                <w:rFonts w:eastAsia="MS Mincho"/>
              </w:rPr>
              <w:t>YES</w:t>
            </w:r>
          </w:p>
        </w:tc>
        <w:tc>
          <w:tcPr>
            <w:tcW w:w="1274" w:type="dxa"/>
            <w:tcBorders>
              <w:top w:val="single" w:sz="4" w:space="0" w:color="auto"/>
              <w:left w:val="single" w:sz="4" w:space="0" w:color="auto"/>
              <w:bottom w:val="single" w:sz="4" w:space="0" w:color="auto"/>
              <w:right w:val="single" w:sz="4" w:space="0" w:color="auto"/>
            </w:tcBorders>
          </w:tcPr>
          <w:p w14:paraId="7BC67E1C" w14:textId="77777777" w:rsidR="002E27E4" w:rsidRPr="00EA5FA7" w:rsidRDefault="002E27E4" w:rsidP="00A4556C">
            <w:pPr>
              <w:pStyle w:val="TAC"/>
              <w:rPr>
                <w:rFonts w:cs="Arial"/>
              </w:rPr>
            </w:pPr>
            <w:r w:rsidRPr="00EA5FA7">
              <w:t>reject</w:t>
            </w:r>
          </w:p>
        </w:tc>
      </w:tr>
      <w:tr w:rsidR="002E27E4" w:rsidRPr="00EA5FA7" w14:paraId="48BCD869" w14:textId="77777777" w:rsidTr="00A4556C">
        <w:tc>
          <w:tcPr>
            <w:tcW w:w="2394" w:type="dxa"/>
            <w:tcBorders>
              <w:top w:val="single" w:sz="4" w:space="0" w:color="auto"/>
              <w:left w:val="single" w:sz="4" w:space="0" w:color="auto"/>
              <w:bottom w:val="single" w:sz="4" w:space="0" w:color="auto"/>
              <w:right w:val="single" w:sz="4" w:space="0" w:color="auto"/>
            </w:tcBorders>
          </w:tcPr>
          <w:p w14:paraId="3A9C8180" w14:textId="77777777" w:rsidR="002E27E4" w:rsidRPr="00B62421" w:rsidRDefault="002E27E4" w:rsidP="00A4556C">
            <w:pPr>
              <w:pStyle w:val="TAL"/>
              <w:ind w:left="100"/>
              <w:rPr>
                <w:rFonts w:eastAsia="Batang"/>
                <w:b/>
                <w:bCs/>
              </w:rPr>
            </w:pPr>
            <w:r w:rsidRPr="00B62421">
              <w:rPr>
                <w:rFonts w:eastAsia="Batang"/>
                <w:b/>
                <w:bCs/>
              </w:rPr>
              <w:t>&gt;SRB To Be Released Item IEs</w:t>
            </w:r>
          </w:p>
        </w:tc>
        <w:tc>
          <w:tcPr>
            <w:tcW w:w="1260" w:type="dxa"/>
            <w:tcBorders>
              <w:top w:val="single" w:sz="4" w:space="0" w:color="auto"/>
              <w:left w:val="single" w:sz="4" w:space="0" w:color="auto"/>
              <w:bottom w:val="single" w:sz="4" w:space="0" w:color="auto"/>
              <w:right w:val="single" w:sz="4" w:space="0" w:color="auto"/>
            </w:tcBorders>
          </w:tcPr>
          <w:p w14:paraId="2120E2B8" w14:textId="77777777" w:rsidR="002E27E4" w:rsidRPr="00EA5FA7" w:rsidRDefault="002E27E4" w:rsidP="00A4556C">
            <w:pPr>
              <w:pStyle w:val="TAL"/>
              <w:rPr>
                <w:rFonts w:cs="Arial"/>
              </w:rPr>
            </w:pPr>
          </w:p>
        </w:tc>
        <w:tc>
          <w:tcPr>
            <w:tcW w:w="1247" w:type="dxa"/>
            <w:tcBorders>
              <w:top w:val="single" w:sz="4" w:space="0" w:color="auto"/>
              <w:left w:val="single" w:sz="4" w:space="0" w:color="auto"/>
              <w:bottom w:val="single" w:sz="4" w:space="0" w:color="auto"/>
              <w:right w:val="single" w:sz="4" w:space="0" w:color="auto"/>
            </w:tcBorders>
          </w:tcPr>
          <w:p w14:paraId="05A670CF" w14:textId="77777777" w:rsidR="002E27E4" w:rsidRPr="00EA5FA7" w:rsidRDefault="002E27E4" w:rsidP="00A4556C">
            <w:pPr>
              <w:pStyle w:val="TAL"/>
              <w:rPr>
                <w:rFonts w:cs="Arial"/>
                <w:i/>
              </w:rPr>
            </w:pPr>
            <w:r w:rsidRPr="00EA5FA7">
              <w:rPr>
                <w:rFonts w:cs="Arial"/>
                <w:i/>
              </w:rPr>
              <w:t>1.. &lt;</w:t>
            </w:r>
            <w:proofErr w:type="spellStart"/>
            <w:r w:rsidRPr="00EA5FA7">
              <w:rPr>
                <w:rFonts w:cs="Arial"/>
                <w:i/>
              </w:rPr>
              <w:t>maxnoofSRBs</w:t>
            </w:r>
            <w:proofErr w:type="spellEnd"/>
            <w:r w:rsidRPr="00EA5FA7">
              <w:rPr>
                <w:rFonts w:cs="Arial"/>
                <w:i/>
              </w:rPr>
              <w:t>&gt;</w:t>
            </w:r>
          </w:p>
        </w:tc>
        <w:tc>
          <w:tcPr>
            <w:tcW w:w="1260" w:type="dxa"/>
            <w:tcBorders>
              <w:top w:val="single" w:sz="4" w:space="0" w:color="auto"/>
              <w:left w:val="single" w:sz="4" w:space="0" w:color="auto"/>
              <w:bottom w:val="single" w:sz="4" w:space="0" w:color="auto"/>
              <w:right w:val="single" w:sz="4" w:space="0" w:color="auto"/>
            </w:tcBorders>
          </w:tcPr>
          <w:p w14:paraId="5D425F02" w14:textId="77777777" w:rsidR="002E27E4" w:rsidRPr="00EA5FA7" w:rsidRDefault="002E27E4" w:rsidP="00A4556C">
            <w:pPr>
              <w:pStyle w:val="TAL"/>
              <w:rPr>
                <w:rFonts w:cs="Arial"/>
              </w:rPr>
            </w:pPr>
          </w:p>
        </w:tc>
        <w:tc>
          <w:tcPr>
            <w:tcW w:w="1762" w:type="dxa"/>
            <w:tcBorders>
              <w:top w:val="single" w:sz="4" w:space="0" w:color="auto"/>
              <w:left w:val="single" w:sz="4" w:space="0" w:color="auto"/>
              <w:bottom w:val="single" w:sz="4" w:space="0" w:color="auto"/>
              <w:right w:val="single" w:sz="4" w:space="0" w:color="auto"/>
            </w:tcBorders>
          </w:tcPr>
          <w:p w14:paraId="5643B734"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ED819CF" w14:textId="77777777" w:rsidR="002E27E4" w:rsidRPr="00EA5FA7" w:rsidRDefault="002E27E4" w:rsidP="00A4556C">
            <w:pPr>
              <w:pStyle w:val="TAC"/>
              <w:rPr>
                <w:rFonts w:cs="Arial"/>
              </w:rPr>
            </w:pPr>
            <w:r w:rsidRPr="00EA5FA7">
              <w:rPr>
                <w:rFonts w:eastAsia="MS Mincho" w:cs="Arial"/>
              </w:rPr>
              <w:t>EACH</w:t>
            </w:r>
          </w:p>
        </w:tc>
        <w:tc>
          <w:tcPr>
            <w:tcW w:w="1274" w:type="dxa"/>
            <w:tcBorders>
              <w:top w:val="single" w:sz="4" w:space="0" w:color="auto"/>
              <w:left w:val="single" w:sz="4" w:space="0" w:color="auto"/>
              <w:bottom w:val="single" w:sz="4" w:space="0" w:color="auto"/>
              <w:right w:val="single" w:sz="4" w:space="0" w:color="auto"/>
            </w:tcBorders>
          </w:tcPr>
          <w:p w14:paraId="436304D3" w14:textId="77777777" w:rsidR="002E27E4" w:rsidRPr="00EA5FA7" w:rsidRDefault="002E27E4" w:rsidP="00A4556C">
            <w:pPr>
              <w:pStyle w:val="TAC"/>
              <w:rPr>
                <w:rFonts w:cs="Arial"/>
              </w:rPr>
            </w:pPr>
            <w:r w:rsidRPr="00EA5FA7">
              <w:rPr>
                <w:rFonts w:cs="Arial"/>
              </w:rPr>
              <w:t>reject</w:t>
            </w:r>
          </w:p>
        </w:tc>
      </w:tr>
      <w:tr w:rsidR="002E27E4" w:rsidRPr="00EA5FA7" w14:paraId="0CF33DDA" w14:textId="77777777" w:rsidTr="00A4556C">
        <w:tc>
          <w:tcPr>
            <w:tcW w:w="2394" w:type="dxa"/>
            <w:tcBorders>
              <w:top w:val="single" w:sz="4" w:space="0" w:color="auto"/>
              <w:left w:val="single" w:sz="4" w:space="0" w:color="auto"/>
              <w:bottom w:val="single" w:sz="4" w:space="0" w:color="auto"/>
              <w:right w:val="single" w:sz="4" w:space="0" w:color="auto"/>
            </w:tcBorders>
          </w:tcPr>
          <w:p w14:paraId="0FC7121C" w14:textId="77777777" w:rsidR="002E27E4" w:rsidRPr="00EA5FA7" w:rsidRDefault="002E27E4" w:rsidP="00A4556C">
            <w:pPr>
              <w:pStyle w:val="TAL"/>
              <w:ind w:left="200"/>
              <w:rPr>
                <w:rFonts w:eastAsia="Batang"/>
              </w:rPr>
            </w:pPr>
            <w:r w:rsidRPr="00EA5FA7">
              <w:rPr>
                <w:rFonts w:eastAsia="Batang"/>
              </w:rPr>
              <w:t>&gt;&gt;SRB ID</w:t>
            </w:r>
          </w:p>
        </w:tc>
        <w:tc>
          <w:tcPr>
            <w:tcW w:w="1260" w:type="dxa"/>
            <w:tcBorders>
              <w:top w:val="single" w:sz="4" w:space="0" w:color="auto"/>
              <w:left w:val="single" w:sz="4" w:space="0" w:color="auto"/>
              <w:bottom w:val="single" w:sz="4" w:space="0" w:color="auto"/>
              <w:right w:val="single" w:sz="4" w:space="0" w:color="auto"/>
            </w:tcBorders>
          </w:tcPr>
          <w:p w14:paraId="630E671B" w14:textId="77777777" w:rsidR="002E27E4" w:rsidRPr="00EA5FA7" w:rsidRDefault="002E27E4" w:rsidP="00A4556C">
            <w:pPr>
              <w:pStyle w:val="TAL"/>
              <w:rPr>
                <w:rFonts w:cs="Arial"/>
              </w:rPr>
            </w:pPr>
            <w:r w:rsidRPr="00EA5FA7">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A9653B8" w14:textId="77777777" w:rsidR="002E27E4" w:rsidRPr="00EA5FA7"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34169CAD" w14:textId="77777777" w:rsidR="002E27E4" w:rsidRPr="00EA5FA7" w:rsidRDefault="002E27E4" w:rsidP="00A4556C">
            <w:pPr>
              <w:pStyle w:val="TAL"/>
              <w:rPr>
                <w:rFonts w:cs="Arial"/>
              </w:rPr>
            </w:pPr>
            <w:r w:rsidRPr="00EA5FA7">
              <w:rPr>
                <w:rFonts w:cs="Arial"/>
              </w:rPr>
              <w:t>9.3.1.7</w:t>
            </w:r>
          </w:p>
        </w:tc>
        <w:tc>
          <w:tcPr>
            <w:tcW w:w="1762" w:type="dxa"/>
            <w:tcBorders>
              <w:top w:val="single" w:sz="4" w:space="0" w:color="auto"/>
              <w:left w:val="single" w:sz="4" w:space="0" w:color="auto"/>
              <w:bottom w:val="single" w:sz="4" w:space="0" w:color="auto"/>
              <w:right w:val="single" w:sz="4" w:space="0" w:color="auto"/>
            </w:tcBorders>
          </w:tcPr>
          <w:p w14:paraId="628562BA" w14:textId="77777777" w:rsidR="002E27E4" w:rsidRPr="00EA5FA7"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2295728" w14:textId="77777777" w:rsidR="002E27E4" w:rsidRPr="00EA5FA7" w:rsidRDefault="002E27E4" w:rsidP="00A4556C">
            <w:pPr>
              <w:pStyle w:val="TAC"/>
              <w:rPr>
                <w:rFonts w:cs="Arial"/>
              </w:rPr>
            </w:pPr>
          </w:p>
        </w:tc>
        <w:tc>
          <w:tcPr>
            <w:tcW w:w="1274" w:type="dxa"/>
            <w:tcBorders>
              <w:top w:val="single" w:sz="4" w:space="0" w:color="auto"/>
              <w:left w:val="single" w:sz="4" w:space="0" w:color="auto"/>
              <w:bottom w:val="single" w:sz="4" w:space="0" w:color="auto"/>
              <w:right w:val="single" w:sz="4" w:space="0" w:color="auto"/>
            </w:tcBorders>
          </w:tcPr>
          <w:p w14:paraId="77016E59" w14:textId="77777777" w:rsidR="002E27E4" w:rsidRPr="00EA5FA7" w:rsidRDefault="002E27E4" w:rsidP="00A4556C">
            <w:pPr>
              <w:pStyle w:val="TAC"/>
              <w:rPr>
                <w:rFonts w:cs="Arial"/>
              </w:rPr>
            </w:pPr>
          </w:p>
        </w:tc>
      </w:tr>
      <w:tr w:rsidR="002E27E4" w:rsidRPr="00EA5FA7" w14:paraId="38D5F260" w14:textId="77777777" w:rsidTr="00A4556C">
        <w:tc>
          <w:tcPr>
            <w:tcW w:w="2394" w:type="dxa"/>
          </w:tcPr>
          <w:p w14:paraId="6A988EDD" w14:textId="77777777" w:rsidR="002E27E4" w:rsidRPr="00B62421" w:rsidRDefault="002E27E4" w:rsidP="00A4556C">
            <w:pPr>
              <w:pStyle w:val="TAL"/>
              <w:rPr>
                <w:b/>
                <w:bCs/>
              </w:rPr>
            </w:pPr>
            <w:r w:rsidRPr="00B62421">
              <w:rPr>
                <w:b/>
                <w:bCs/>
              </w:rPr>
              <w:t>DRB to Be Released List</w:t>
            </w:r>
          </w:p>
        </w:tc>
        <w:tc>
          <w:tcPr>
            <w:tcW w:w="1260" w:type="dxa"/>
          </w:tcPr>
          <w:p w14:paraId="79AD96BD" w14:textId="77777777" w:rsidR="002E27E4" w:rsidRPr="00EA5FA7" w:rsidRDefault="002E27E4" w:rsidP="00A4556C">
            <w:pPr>
              <w:pStyle w:val="TAL"/>
              <w:rPr>
                <w:lang w:eastAsia="zh-CN"/>
              </w:rPr>
            </w:pPr>
          </w:p>
        </w:tc>
        <w:tc>
          <w:tcPr>
            <w:tcW w:w="1247" w:type="dxa"/>
          </w:tcPr>
          <w:p w14:paraId="137CC46D" w14:textId="77777777" w:rsidR="002E27E4" w:rsidRPr="00EA5FA7" w:rsidRDefault="002E27E4" w:rsidP="00A4556C">
            <w:pPr>
              <w:pStyle w:val="TAL"/>
              <w:rPr>
                <w:i/>
              </w:rPr>
            </w:pPr>
            <w:r w:rsidRPr="00EA5FA7">
              <w:rPr>
                <w:i/>
              </w:rPr>
              <w:t>0..1</w:t>
            </w:r>
          </w:p>
        </w:tc>
        <w:tc>
          <w:tcPr>
            <w:tcW w:w="1260" w:type="dxa"/>
          </w:tcPr>
          <w:p w14:paraId="34885580" w14:textId="77777777" w:rsidR="002E27E4" w:rsidRPr="00EA5FA7" w:rsidRDefault="002E27E4" w:rsidP="00A4556C">
            <w:pPr>
              <w:pStyle w:val="TAL"/>
            </w:pPr>
          </w:p>
        </w:tc>
        <w:tc>
          <w:tcPr>
            <w:tcW w:w="1762" w:type="dxa"/>
          </w:tcPr>
          <w:p w14:paraId="6D44E969" w14:textId="77777777" w:rsidR="002E27E4" w:rsidRPr="00EA5FA7" w:rsidRDefault="002E27E4" w:rsidP="00A4556C">
            <w:pPr>
              <w:pStyle w:val="TAL"/>
            </w:pPr>
          </w:p>
        </w:tc>
        <w:tc>
          <w:tcPr>
            <w:tcW w:w="1288" w:type="dxa"/>
          </w:tcPr>
          <w:p w14:paraId="07BB6027" w14:textId="77777777" w:rsidR="002E27E4" w:rsidRPr="00EA5FA7" w:rsidRDefault="002E27E4" w:rsidP="00A4556C">
            <w:pPr>
              <w:pStyle w:val="TAC"/>
              <w:rPr>
                <w:rFonts w:eastAsia="MS Mincho"/>
              </w:rPr>
            </w:pPr>
            <w:r w:rsidRPr="00EA5FA7">
              <w:rPr>
                <w:rFonts w:eastAsia="MS Mincho"/>
              </w:rPr>
              <w:t>YES</w:t>
            </w:r>
          </w:p>
        </w:tc>
        <w:tc>
          <w:tcPr>
            <w:tcW w:w="1274" w:type="dxa"/>
          </w:tcPr>
          <w:p w14:paraId="3A646726" w14:textId="77777777" w:rsidR="002E27E4" w:rsidRPr="00EA5FA7" w:rsidRDefault="002E27E4" w:rsidP="00A4556C">
            <w:pPr>
              <w:pStyle w:val="TAC"/>
            </w:pPr>
            <w:r w:rsidRPr="00EA5FA7">
              <w:t>reject</w:t>
            </w:r>
          </w:p>
        </w:tc>
      </w:tr>
      <w:tr w:rsidR="002E27E4" w:rsidRPr="00EA5FA7" w14:paraId="754635FF" w14:textId="77777777" w:rsidTr="00A4556C">
        <w:trPr>
          <w:trHeight w:val="138"/>
        </w:trPr>
        <w:tc>
          <w:tcPr>
            <w:tcW w:w="2394" w:type="dxa"/>
          </w:tcPr>
          <w:p w14:paraId="02C010FD" w14:textId="77777777" w:rsidR="002E27E4" w:rsidRPr="00B62421" w:rsidRDefault="002E27E4" w:rsidP="00A4556C">
            <w:pPr>
              <w:pStyle w:val="TAL"/>
              <w:ind w:left="100"/>
              <w:rPr>
                <w:rFonts w:cs="Arial"/>
                <w:b/>
                <w:bCs/>
              </w:rPr>
            </w:pPr>
            <w:r w:rsidRPr="00B62421">
              <w:rPr>
                <w:rFonts w:cs="Arial"/>
                <w:b/>
                <w:bCs/>
              </w:rPr>
              <w:t>&gt;DRB to Be Released Item IEs</w:t>
            </w:r>
          </w:p>
        </w:tc>
        <w:tc>
          <w:tcPr>
            <w:tcW w:w="1260" w:type="dxa"/>
          </w:tcPr>
          <w:p w14:paraId="1D5871A9" w14:textId="77777777" w:rsidR="002E27E4" w:rsidRPr="00EA5FA7" w:rsidRDefault="002E27E4" w:rsidP="00A4556C">
            <w:pPr>
              <w:pStyle w:val="TAL"/>
              <w:rPr>
                <w:rFonts w:cs="Arial"/>
              </w:rPr>
            </w:pPr>
          </w:p>
        </w:tc>
        <w:tc>
          <w:tcPr>
            <w:tcW w:w="1247" w:type="dxa"/>
          </w:tcPr>
          <w:p w14:paraId="650D1944" w14:textId="77777777" w:rsidR="002E27E4" w:rsidRPr="00EA5FA7" w:rsidRDefault="002E27E4" w:rsidP="00A4556C">
            <w:pPr>
              <w:pStyle w:val="TAL"/>
              <w:rPr>
                <w:rFonts w:cs="Arial"/>
                <w:i/>
              </w:rPr>
            </w:pPr>
            <w:r w:rsidRPr="00EA5FA7">
              <w:rPr>
                <w:rFonts w:cs="Arial"/>
                <w:i/>
              </w:rPr>
              <w:t>1 .. &lt;</w:t>
            </w:r>
            <w:proofErr w:type="spellStart"/>
            <w:r w:rsidRPr="00EA5FA7">
              <w:rPr>
                <w:rFonts w:cs="Arial"/>
                <w:i/>
              </w:rPr>
              <w:t>maxnoofDRBs</w:t>
            </w:r>
            <w:proofErr w:type="spellEnd"/>
            <w:r w:rsidRPr="00EA5FA7">
              <w:rPr>
                <w:rFonts w:cs="Arial"/>
                <w:i/>
              </w:rPr>
              <w:t>&gt;</w:t>
            </w:r>
          </w:p>
        </w:tc>
        <w:tc>
          <w:tcPr>
            <w:tcW w:w="1260" w:type="dxa"/>
          </w:tcPr>
          <w:p w14:paraId="428F3160" w14:textId="77777777" w:rsidR="002E27E4" w:rsidRPr="00EA5FA7" w:rsidRDefault="002E27E4" w:rsidP="00A4556C">
            <w:pPr>
              <w:pStyle w:val="TAL"/>
              <w:rPr>
                <w:rFonts w:cs="Arial"/>
              </w:rPr>
            </w:pPr>
          </w:p>
        </w:tc>
        <w:tc>
          <w:tcPr>
            <w:tcW w:w="1762" w:type="dxa"/>
          </w:tcPr>
          <w:p w14:paraId="0A660A64" w14:textId="77777777" w:rsidR="002E27E4" w:rsidRPr="00EA5FA7" w:rsidRDefault="002E27E4" w:rsidP="00A4556C">
            <w:pPr>
              <w:pStyle w:val="TAL"/>
              <w:rPr>
                <w:rFonts w:cs="Arial"/>
              </w:rPr>
            </w:pPr>
          </w:p>
        </w:tc>
        <w:tc>
          <w:tcPr>
            <w:tcW w:w="1288" w:type="dxa"/>
          </w:tcPr>
          <w:p w14:paraId="07A961FE" w14:textId="77777777" w:rsidR="002E27E4" w:rsidRPr="00EA5FA7" w:rsidRDefault="002E27E4" w:rsidP="00A4556C">
            <w:pPr>
              <w:pStyle w:val="TAC"/>
              <w:rPr>
                <w:rFonts w:eastAsia="MS Mincho" w:cs="Arial"/>
              </w:rPr>
            </w:pPr>
            <w:r w:rsidRPr="00EA5FA7">
              <w:rPr>
                <w:rFonts w:eastAsia="MS Mincho" w:cs="Arial"/>
              </w:rPr>
              <w:t>EACH</w:t>
            </w:r>
          </w:p>
        </w:tc>
        <w:tc>
          <w:tcPr>
            <w:tcW w:w="1274" w:type="dxa"/>
          </w:tcPr>
          <w:p w14:paraId="08210194" w14:textId="77777777" w:rsidR="002E27E4" w:rsidRPr="00EA5FA7" w:rsidRDefault="002E27E4" w:rsidP="00A4556C">
            <w:pPr>
              <w:pStyle w:val="TAC"/>
              <w:rPr>
                <w:rFonts w:cs="Arial"/>
              </w:rPr>
            </w:pPr>
            <w:r w:rsidRPr="00EA5FA7">
              <w:rPr>
                <w:rFonts w:cs="Arial"/>
              </w:rPr>
              <w:t>reject</w:t>
            </w:r>
          </w:p>
        </w:tc>
      </w:tr>
      <w:tr w:rsidR="002E27E4" w:rsidRPr="00EA5FA7" w14:paraId="21625B87" w14:textId="77777777" w:rsidTr="00A4556C">
        <w:tc>
          <w:tcPr>
            <w:tcW w:w="2394" w:type="dxa"/>
          </w:tcPr>
          <w:p w14:paraId="2192706C" w14:textId="77777777" w:rsidR="002E27E4" w:rsidRPr="00EA5FA7" w:rsidRDefault="002E27E4" w:rsidP="00A4556C">
            <w:pPr>
              <w:pStyle w:val="TAL"/>
              <w:ind w:left="200"/>
            </w:pPr>
            <w:r w:rsidRPr="00EA5FA7">
              <w:t>&gt;&gt;DRB ID</w:t>
            </w:r>
          </w:p>
        </w:tc>
        <w:tc>
          <w:tcPr>
            <w:tcW w:w="1260" w:type="dxa"/>
          </w:tcPr>
          <w:p w14:paraId="09EFB196" w14:textId="77777777" w:rsidR="002E27E4" w:rsidRPr="00EA5FA7" w:rsidRDefault="002E27E4" w:rsidP="00A4556C">
            <w:pPr>
              <w:pStyle w:val="TAL"/>
            </w:pPr>
            <w:r w:rsidRPr="00EA5FA7">
              <w:t>M</w:t>
            </w:r>
          </w:p>
        </w:tc>
        <w:tc>
          <w:tcPr>
            <w:tcW w:w="1247" w:type="dxa"/>
          </w:tcPr>
          <w:p w14:paraId="4B7C6C82" w14:textId="77777777" w:rsidR="002E27E4" w:rsidRPr="00EA5FA7" w:rsidRDefault="002E27E4" w:rsidP="00A4556C">
            <w:pPr>
              <w:pStyle w:val="TAL"/>
              <w:rPr>
                <w:b/>
                <w:i/>
              </w:rPr>
            </w:pPr>
          </w:p>
        </w:tc>
        <w:tc>
          <w:tcPr>
            <w:tcW w:w="1260" w:type="dxa"/>
          </w:tcPr>
          <w:p w14:paraId="7F5B86B9" w14:textId="77777777" w:rsidR="002E27E4" w:rsidRPr="00EA5FA7" w:rsidRDefault="002E27E4" w:rsidP="00A4556C">
            <w:pPr>
              <w:pStyle w:val="TAL"/>
            </w:pPr>
            <w:r w:rsidRPr="00EA5FA7">
              <w:t>9.3.1.8</w:t>
            </w:r>
          </w:p>
        </w:tc>
        <w:tc>
          <w:tcPr>
            <w:tcW w:w="1762" w:type="dxa"/>
          </w:tcPr>
          <w:p w14:paraId="754C5CB1" w14:textId="77777777" w:rsidR="002E27E4" w:rsidRPr="00EA5FA7" w:rsidRDefault="002E27E4" w:rsidP="00A4556C">
            <w:pPr>
              <w:pStyle w:val="TAL"/>
            </w:pPr>
          </w:p>
        </w:tc>
        <w:tc>
          <w:tcPr>
            <w:tcW w:w="1288" w:type="dxa"/>
          </w:tcPr>
          <w:p w14:paraId="0D8CEB50" w14:textId="77777777" w:rsidR="002E27E4" w:rsidRPr="00EA5FA7" w:rsidRDefault="002E27E4" w:rsidP="00A4556C">
            <w:pPr>
              <w:pStyle w:val="TAC"/>
              <w:rPr>
                <w:rFonts w:cs="Arial"/>
              </w:rPr>
            </w:pPr>
            <w:r w:rsidRPr="00EA5FA7">
              <w:rPr>
                <w:rFonts w:cs="Arial"/>
              </w:rPr>
              <w:t>-</w:t>
            </w:r>
          </w:p>
        </w:tc>
        <w:tc>
          <w:tcPr>
            <w:tcW w:w="1274" w:type="dxa"/>
          </w:tcPr>
          <w:p w14:paraId="722C1D06" w14:textId="77777777" w:rsidR="002E27E4" w:rsidRPr="00EA5FA7" w:rsidRDefault="002E27E4" w:rsidP="00A4556C">
            <w:pPr>
              <w:pStyle w:val="TAC"/>
              <w:rPr>
                <w:rFonts w:cs="Arial"/>
              </w:rPr>
            </w:pPr>
          </w:p>
        </w:tc>
      </w:tr>
      <w:tr w:rsidR="002E27E4" w:rsidRPr="00EA5FA7" w14:paraId="5E3B645E" w14:textId="77777777" w:rsidTr="00A4556C">
        <w:tc>
          <w:tcPr>
            <w:tcW w:w="2394" w:type="dxa"/>
          </w:tcPr>
          <w:p w14:paraId="555E16B2" w14:textId="77777777" w:rsidR="002E27E4" w:rsidRPr="00EA5FA7" w:rsidRDefault="002E27E4" w:rsidP="00A4556C">
            <w:pPr>
              <w:pStyle w:val="TAL"/>
            </w:pPr>
            <w:r w:rsidRPr="00EA5FA7">
              <w:t>Inactivity Monitoring Request</w:t>
            </w:r>
          </w:p>
        </w:tc>
        <w:tc>
          <w:tcPr>
            <w:tcW w:w="1260" w:type="dxa"/>
          </w:tcPr>
          <w:p w14:paraId="15997D8A" w14:textId="77777777" w:rsidR="002E27E4" w:rsidRPr="00EA5FA7" w:rsidRDefault="002E27E4" w:rsidP="00A4556C">
            <w:pPr>
              <w:pStyle w:val="TAL"/>
            </w:pPr>
            <w:r w:rsidRPr="00EA5FA7">
              <w:t>O</w:t>
            </w:r>
          </w:p>
        </w:tc>
        <w:tc>
          <w:tcPr>
            <w:tcW w:w="1247" w:type="dxa"/>
          </w:tcPr>
          <w:p w14:paraId="3C71C690" w14:textId="77777777" w:rsidR="002E27E4" w:rsidRPr="00EA5FA7" w:rsidRDefault="002E27E4" w:rsidP="00A4556C">
            <w:pPr>
              <w:pStyle w:val="TAL"/>
              <w:rPr>
                <w:b/>
                <w:i/>
              </w:rPr>
            </w:pPr>
          </w:p>
        </w:tc>
        <w:tc>
          <w:tcPr>
            <w:tcW w:w="1260" w:type="dxa"/>
          </w:tcPr>
          <w:p w14:paraId="73DB5B53" w14:textId="77777777" w:rsidR="002E27E4" w:rsidRPr="00EA5FA7" w:rsidRDefault="002E27E4" w:rsidP="00A4556C">
            <w:pPr>
              <w:pStyle w:val="TAL"/>
            </w:pPr>
            <w:r w:rsidRPr="00EA5FA7">
              <w:t>ENUMERATED (true, ...)</w:t>
            </w:r>
          </w:p>
        </w:tc>
        <w:tc>
          <w:tcPr>
            <w:tcW w:w="1762" w:type="dxa"/>
          </w:tcPr>
          <w:p w14:paraId="414B7743" w14:textId="77777777" w:rsidR="002E27E4" w:rsidRPr="00EA5FA7" w:rsidRDefault="002E27E4" w:rsidP="00A4556C">
            <w:pPr>
              <w:pStyle w:val="TAL"/>
            </w:pPr>
          </w:p>
        </w:tc>
        <w:tc>
          <w:tcPr>
            <w:tcW w:w="1288" w:type="dxa"/>
          </w:tcPr>
          <w:p w14:paraId="072B25C7" w14:textId="77777777" w:rsidR="002E27E4" w:rsidRPr="00EA5FA7" w:rsidRDefault="002E27E4" w:rsidP="00A4556C">
            <w:pPr>
              <w:pStyle w:val="TAC"/>
              <w:rPr>
                <w:rFonts w:cs="Arial"/>
              </w:rPr>
            </w:pPr>
            <w:r w:rsidRPr="00EA5FA7">
              <w:rPr>
                <w:rFonts w:cs="Arial"/>
              </w:rPr>
              <w:t>YES</w:t>
            </w:r>
          </w:p>
        </w:tc>
        <w:tc>
          <w:tcPr>
            <w:tcW w:w="1274" w:type="dxa"/>
          </w:tcPr>
          <w:p w14:paraId="1D54EE01" w14:textId="77777777" w:rsidR="002E27E4" w:rsidRPr="00EA5FA7" w:rsidRDefault="002E27E4" w:rsidP="00A4556C">
            <w:pPr>
              <w:pStyle w:val="TAC"/>
              <w:rPr>
                <w:rFonts w:cs="Arial"/>
              </w:rPr>
            </w:pPr>
            <w:r w:rsidRPr="00EA5FA7">
              <w:rPr>
                <w:rFonts w:cs="Arial"/>
              </w:rPr>
              <w:t>reject</w:t>
            </w:r>
          </w:p>
        </w:tc>
      </w:tr>
      <w:tr w:rsidR="002E27E4" w:rsidRPr="00EA5FA7" w14:paraId="1E2EB2F3" w14:textId="77777777" w:rsidTr="00A4556C">
        <w:tc>
          <w:tcPr>
            <w:tcW w:w="2394" w:type="dxa"/>
          </w:tcPr>
          <w:p w14:paraId="27865958" w14:textId="77777777" w:rsidR="002E27E4" w:rsidRPr="00EA5FA7" w:rsidRDefault="002E27E4" w:rsidP="00A4556C">
            <w:pPr>
              <w:pStyle w:val="TAL"/>
            </w:pPr>
            <w:r w:rsidRPr="00EA5FA7">
              <w:t>RAT-Frequency Priority Information</w:t>
            </w:r>
          </w:p>
        </w:tc>
        <w:tc>
          <w:tcPr>
            <w:tcW w:w="1260" w:type="dxa"/>
          </w:tcPr>
          <w:p w14:paraId="681E4DB9" w14:textId="77777777" w:rsidR="002E27E4" w:rsidRPr="00EA5FA7" w:rsidRDefault="002E27E4" w:rsidP="00A4556C">
            <w:pPr>
              <w:pStyle w:val="TAL"/>
            </w:pPr>
            <w:r w:rsidRPr="00EA5FA7">
              <w:t>O</w:t>
            </w:r>
          </w:p>
        </w:tc>
        <w:tc>
          <w:tcPr>
            <w:tcW w:w="1247" w:type="dxa"/>
          </w:tcPr>
          <w:p w14:paraId="6D989A5B" w14:textId="77777777" w:rsidR="002E27E4" w:rsidRPr="00EA5FA7" w:rsidRDefault="002E27E4" w:rsidP="00A4556C">
            <w:pPr>
              <w:pStyle w:val="TAL"/>
              <w:rPr>
                <w:b/>
                <w:i/>
              </w:rPr>
            </w:pPr>
          </w:p>
        </w:tc>
        <w:tc>
          <w:tcPr>
            <w:tcW w:w="1260" w:type="dxa"/>
          </w:tcPr>
          <w:p w14:paraId="12668155" w14:textId="77777777" w:rsidR="002E27E4" w:rsidRPr="00EA5FA7" w:rsidRDefault="002E27E4" w:rsidP="00A4556C">
            <w:pPr>
              <w:pStyle w:val="TAL"/>
            </w:pPr>
            <w:r w:rsidRPr="00EA5FA7">
              <w:t>9.3.1.34</w:t>
            </w:r>
          </w:p>
        </w:tc>
        <w:tc>
          <w:tcPr>
            <w:tcW w:w="1762" w:type="dxa"/>
          </w:tcPr>
          <w:p w14:paraId="017C5F7E" w14:textId="77777777" w:rsidR="002E27E4" w:rsidRPr="00EA5FA7" w:rsidRDefault="002E27E4" w:rsidP="00A4556C">
            <w:pPr>
              <w:pStyle w:val="TAL"/>
            </w:pPr>
          </w:p>
        </w:tc>
        <w:tc>
          <w:tcPr>
            <w:tcW w:w="1288" w:type="dxa"/>
          </w:tcPr>
          <w:p w14:paraId="1B680E70" w14:textId="77777777" w:rsidR="002E27E4" w:rsidRPr="00EA5FA7" w:rsidRDefault="002E27E4" w:rsidP="00A4556C">
            <w:pPr>
              <w:pStyle w:val="TAC"/>
              <w:rPr>
                <w:rFonts w:cs="Arial"/>
              </w:rPr>
            </w:pPr>
            <w:r w:rsidRPr="00EA5FA7">
              <w:rPr>
                <w:rFonts w:cs="Arial"/>
              </w:rPr>
              <w:t>YES</w:t>
            </w:r>
          </w:p>
        </w:tc>
        <w:tc>
          <w:tcPr>
            <w:tcW w:w="1274" w:type="dxa"/>
          </w:tcPr>
          <w:p w14:paraId="01FE91DE" w14:textId="77777777" w:rsidR="002E27E4" w:rsidRPr="00EA5FA7" w:rsidRDefault="002E27E4" w:rsidP="00A4556C">
            <w:pPr>
              <w:pStyle w:val="TAC"/>
              <w:rPr>
                <w:rFonts w:cs="Arial"/>
              </w:rPr>
            </w:pPr>
            <w:r w:rsidRPr="00EA5FA7">
              <w:rPr>
                <w:rFonts w:cs="Arial"/>
              </w:rPr>
              <w:t>reject</w:t>
            </w:r>
          </w:p>
        </w:tc>
      </w:tr>
      <w:tr w:rsidR="002E27E4" w:rsidRPr="00EA5FA7" w14:paraId="2F1ACDCF" w14:textId="77777777" w:rsidTr="00A4556C">
        <w:tc>
          <w:tcPr>
            <w:tcW w:w="2394" w:type="dxa"/>
            <w:tcBorders>
              <w:top w:val="single" w:sz="4" w:space="0" w:color="auto"/>
              <w:left w:val="single" w:sz="4" w:space="0" w:color="auto"/>
              <w:bottom w:val="single" w:sz="4" w:space="0" w:color="auto"/>
              <w:right w:val="single" w:sz="4" w:space="0" w:color="auto"/>
            </w:tcBorders>
          </w:tcPr>
          <w:p w14:paraId="0093E671" w14:textId="77777777" w:rsidR="002E27E4" w:rsidRPr="00EA5FA7" w:rsidDel="004A1B3A" w:rsidRDefault="002E27E4" w:rsidP="00A4556C">
            <w:pPr>
              <w:pStyle w:val="TAL"/>
            </w:pPr>
            <w:r w:rsidRPr="00EA5FA7">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44FC3AD4" w14:textId="77777777" w:rsidR="002E27E4" w:rsidRPr="00EA5FA7" w:rsidRDefault="002E27E4" w:rsidP="00A4556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B69BAF0"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2353D56" w14:textId="77777777" w:rsidR="002E27E4" w:rsidRPr="00EA5FA7" w:rsidDel="004A1B3A" w:rsidRDefault="002E27E4" w:rsidP="00A4556C">
            <w:pPr>
              <w:pStyle w:val="TAL"/>
            </w:pPr>
            <w:r w:rsidRPr="00EA5FA7">
              <w:t>ENUMERATED(release,...)</w:t>
            </w:r>
          </w:p>
        </w:tc>
        <w:tc>
          <w:tcPr>
            <w:tcW w:w="1762" w:type="dxa"/>
            <w:tcBorders>
              <w:top w:val="single" w:sz="4" w:space="0" w:color="auto"/>
              <w:left w:val="single" w:sz="4" w:space="0" w:color="auto"/>
              <w:bottom w:val="single" w:sz="4" w:space="0" w:color="auto"/>
              <w:right w:val="single" w:sz="4" w:space="0" w:color="auto"/>
            </w:tcBorders>
          </w:tcPr>
          <w:p w14:paraId="0F7EF645"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4BA695F"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E690CBF" w14:textId="77777777" w:rsidR="002E27E4" w:rsidRPr="00EA5FA7" w:rsidRDefault="002E27E4" w:rsidP="00A4556C">
            <w:pPr>
              <w:pStyle w:val="TAC"/>
              <w:rPr>
                <w:rFonts w:cs="Arial"/>
              </w:rPr>
            </w:pPr>
            <w:r w:rsidRPr="00EA5FA7">
              <w:rPr>
                <w:rFonts w:cs="Arial"/>
              </w:rPr>
              <w:t>ignore</w:t>
            </w:r>
          </w:p>
        </w:tc>
      </w:tr>
      <w:tr w:rsidR="002E27E4" w:rsidRPr="00EA5FA7" w14:paraId="6D10EFFD" w14:textId="77777777" w:rsidTr="00A4556C">
        <w:tc>
          <w:tcPr>
            <w:tcW w:w="2394" w:type="dxa"/>
            <w:tcBorders>
              <w:top w:val="single" w:sz="4" w:space="0" w:color="auto"/>
              <w:left w:val="single" w:sz="4" w:space="0" w:color="auto"/>
              <w:bottom w:val="single" w:sz="4" w:space="0" w:color="auto"/>
              <w:right w:val="single" w:sz="4" w:space="0" w:color="auto"/>
            </w:tcBorders>
          </w:tcPr>
          <w:p w14:paraId="3256508C" w14:textId="77777777" w:rsidR="002E27E4" w:rsidRPr="00EA5FA7" w:rsidRDefault="002E27E4" w:rsidP="00A4556C">
            <w:pPr>
              <w:pStyle w:val="TAL"/>
            </w:pPr>
            <w:r w:rsidRPr="00EA5FA7">
              <w:t>RLC Failure Indication</w:t>
            </w:r>
          </w:p>
        </w:tc>
        <w:tc>
          <w:tcPr>
            <w:tcW w:w="1260" w:type="dxa"/>
            <w:tcBorders>
              <w:top w:val="single" w:sz="4" w:space="0" w:color="auto"/>
              <w:left w:val="single" w:sz="4" w:space="0" w:color="auto"/>
              <w:bottom w:val="single" w:sz="4" w:space="0" w:color="auto"/>
              <w:right w:val="single" w:sz="4" w:space="0" w:color="auto"/>
            </w:tcBorders>
          </w:tcPr>
          <w:p w14:paraId="345CD63D" w14:textId="77777777" w:rsidR="002E27E4" w:rsidRPr="00EA5FA7" w:rsidRDefault="002E27E4" w:rsidP="00A4556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6893B1A8"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5136F86" w14:textId="77777777" w:rsidR="002E27E4" w:rsidRPr="00EA5FA7" w:rsidRDefault="002E27E4" w:rsidP="00A4556C">
            <w:pPr>
              <w:pStyle w:val="TAL"/>
            </w:pPr>
            <w:r w:rsidRPr="00EA5FA7">
              <w:t>9.3.1.66</w:t>
            </w:r>
          </w:p>
        </w:tc>
        <w:tc>
          <w:tcPr>
            <w:tcW w:w="1762" w:type="dxa"/>
            <w:tcBorders>
              <w:top w:val="single" w:sz="4" w:space="0" w:color="auto"/>
              <w:left w:val="single" w:sz="4" w:space="0" w:color="auto"/>
              <w:bottom w:val="single" w:sz="4" w:space="0" w:color="auto"/>
              <w:right w:val="single" w:sz="4" w:space="0" w:color="auto"/>
            </w:tcBorders>
          </w:tcPr>
          <w:p w14:paraId="55AA13F6"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78CCAB9D"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EE0B1C6" w14:textId="77777777" w:rsidR="002E27E4" w:rsidRPr="00EA5FA7" w:rsidRDefault="002E27E4" w:rsidP="00A4556C">
            <w:pPr>
              <w:pStyle w:val="TAC"/>
              <w:rPr>
                <w:rFonts w:cs="Arial"/>
              </w:rPr>
            </w:pPr>
            <w:r w:rsidRPr="00EA5FA7">
              <w:rPr>
                <w:rFonts w:cs="Arial"/>
              </w:rPr>
              <w:t>ignore</w:t>
            </w:r>
          </w:p>
        </w:tc>
      </w:tr>
      <w:tr w:rsidR="002E27E4" w:rsidRPr="00EA5FA7" w14:paraId="03BA4E37" w14:textId="77777777" w:rsidTr="00A4556C">
        <w:tc>
          <w:tcPr>
            <w:tcW w:w="2394" w:type="dxa"/>
            <w:tcBorders>
              <w:top w:val="single" w:sz="4" w:space="0" w:color="auto"/>
              <w:left w:val="single" w:sz="4" w:space="0" w:color="auto"/>
              <w:bottom w:val="single" w:sz="4" w:space="0" w:color="auto"/>
              <w:right w:val="single" w:sz="4" w:space="0" w:color="auto"/>
            </w:tcBorders>
          </w:tcPr>
          <w:p w14:paraId="3DD3AECD" w14:textId="77777777" w:rsidR="002E27E4" w:rsidRPr="00EA5FA7" w:rsidRDefault="002E27E4" w:rsidP="00A4556C">
            <w:pPr>
              <w:pStyle w:val="TAL"/>
            </w:pPr>
            <w:r w:rsidRPr="00EA5FA7">
              <w:t xml:space="preserve">Uplink </w:t>
            </w:r>
            <w:proofErr w:type="spellStart"/>
            <w:r w:rsidRPr="00EA5FA7">
              <w:t>TxDirectCurrentList</w:t>
            </w:r>
            <w:proofErr w:type="spellEnd"/>
            <w:r w:rsidRPr="00EA5FA7">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CE5CBE8" w14:textId="77777777" w:rsidR="002E27E4" w:rsidRPr="00EA5FA7" w:rsidRDefault="002E27E4" w:rsidP="00A4556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6CC7088"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C05BE97" w14:textId="77777777" w:rsidR="002E27E4" w:rsidRPr="00EA5FA7" w:rsidRDefault="002E27E4" w:rsidP="00A4556C">
            <w:pPr>
              <w:pStyle w:val="TAL"/>
            </w:pPr>
            <w:r w:rsidRPr="00EA5FA7">
              <w:t>9.3.1.67</w:t>
            </w:r>
          </w:p>
        </w:tc>
        <w:tc>
          <w:tcPr>
            <w:tcW w:w="1762" w:type="dxa"/>
            <w:tcBorders>
              <w:top w:val="single" w:sz="4" w:space="0" w:color="auto"/>
              <w:left w:val="single" w:sz="4" w:space="0" w:color="auto"/>
              <w:bottom w:val="single" w:sz="4" w:space="0" w:color="auto"/>
              <w:right w:val="single" w:sz="4" w:space="0" w:color="auto"/>
            </w:tcBorders>
          </w:tcPr>
          <w:p w14:paraId="436D6EA3"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583A3D81"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4D5652FB" w14:textId="77777777" w:rsidR="002E27E4" w:rsidRPr="00EA5FA7" w:rsidRDefault="002E27E4" w:rsidP="00A4556C">
            <w:pPr>
              <w:pStyle w:val="TAC"/>
              <w:rPr>
                <w:rFonts w:cs="Arial"/>
              </w:rPr>
            </w:pPr>
            <w:r w:rsidRPr="00EA5FA7">
              <w:rPr>
                <w:rFonts w:cs="Arial"/>
              </w:rPr>
              <w:t>ignore</w:t>
            </w:r>
          </w:p>
        </w:tc>
      </w:tr>
      <w:tr w:rsidR="002E27E4" w:rsidRPr="00EA5FA7" w14:paraId="01FEB59F" w14:textId="77777777" w:rsidTr="00A4556C">
        <w:tc>
          <w:tcPr>
            <w:tcW w:w="2394" w:type="dxa"/>
            <w:tcBorders>
              <w:top w:val="single" w:sz="4" w:space="0" w:color="auto"/>
              <w:left w:val="single" w:sz="4" w:space="0" w:color="auto"/>
              <w:bottom w:val="single" w:sz="4" w:space="0" w:color="auto"/>
              <w:right w:val="single" w:sz="4" w:space="0" w:color="auto"/>
            </w:tcBorders>
          </w:tcPr>
          <w:p w14:paraId="1D573E18" w14:textId="77777777" w:rsidR="002E27E4" w:rsidRPr="00EA5FA7" w:rsidRDefault="002E27E4" w:rsidP="00A4556C">
            <w:pPr>
              <w:pStyle w:val="TAL"/>
            </w:pPr>
            <w:r w:rsidRPr="00EA5FA7">
              <w:t>GNB-DU Configuration Query</w:t>
            </w:r>
          </w:p>
        </w:tc>
        <w:tc>
          <w:tcPr>
            <w:tcW w:w="1260" w:type="dxa"/>
            <w:tcBorders>
              <w:top w:val="single" w:sz="4" w:space="0" w:color="auto"/>
              <w:left w:val="single" w:sz="4" w:space="0" w:color="auto"/>
              <w:bottom w:val="single" w:sz="4" w:space="0" w:color="auto"/>
              <w:right w:val="single" w:sz="4" w:space="0" w:color="auto"/>
            </w:tcBorders>
          </w:tcPr>
          <w:p w14:paraId="36F5D558" w14:textId="77777777" w:rsidR="002E27E4" w:rsidRPr="00EA5FA7" w:rsidRDefault="002E27E4" w:rsidP="00A4556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0065468"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DE0DF8A" w14:textId="77777777" w:rsidR="002E27E4" w:rsidRPr="00EA5FA7" w:rsidRDefault="002E27E4" w:rsidP="00A4556C">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16EC8F19" w14:textId="77777777" w:rsidR="002E27E4" w:rsidRPr="00EA5FA7" w:rsidRDefault="002E27E4" w:rsidP="00A4556C">
            <w:pPr>
              <w:pStyle w:val="TAL"/>
            </w:pPr>
            <w:r w:rsidRPr="00EA5FA7">
              <w:t xml:space="preserve">Used to request the </w:t>
            </w:r>
            <w:proofErr w:type="spellStart"/>
            <w:r w:rsidRPr="00EA5FA7">
              <w:t>gNB</w:t>
            </w:r>
            <w:proofErr w:type="spellEnd"/>
            <w:r w:rsidRPr="00EA5FA7">
              <w:t>-DU to provide its configuration.</w:t>
            </w:r>
          </w:p>
        </w:tc>
        <w:tc>
          <w:tcPr>
            <w:tcW w:w="1288" w:type="dxa"/>
            <w:tcBorders>
              <w:top w:val="single" w:sz="4" w:space="0" w:color="auto"/>
              <w:left w:val="single" w:sz="4" w:space="0" w:color="auto"/>
              <w:bottom w:val="single" w:sz="4" w:space="0" w:color="auto"/>
              <w:right w:val="single" w:sz="4" w:space="0" w:color="auto"/>
            </w:tcBorders>
          </w:tcPr>
          <w:p w14:paraId="0C3A5D05" w14:textId="77777777" w:rsidR="002E27E4" w:rsidRPr="00EA5FA7" w:rsidRDefault="002E27E4" w:rsidP="00A4556C">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60F3F5D" w14:textId="77777777" w:rsidR="002E27E4" w:rsidRPr="00EA5FA7" w:rsidRDefault="002E27E4" w:rsidP="00A4556C">
            <w:pPr>
              <w:pStyle w:val="TAC"/>
            </w:pPr>
            <w:r w:rsidRPr="00EA5FA7">
              <w:t>reject</w:t>
            </w:r>
          </w:p>
        </w:tc>
      </w:tr>
      <w:tr w:rsidR="002E27E4" w:rsidRPr="00EA5FA7" w14:paraId="32AA4911" w14:textId="77777777" w:rsidTr="00A4556C">
        <w:tc>
          <w:tcPr>
            <w:tcW w:w="2394" w:type="dxa"/>
          </w:tcPr>
          <w:p w14:paraId="238A3848" w14:textId="77777777" w:rsidR="002E27E4" w:rsidRPr="00EA5FA7" w:rsidRDefault="002E27E4" w:rsidP="00A4556C">
            <w:pPr>
              <w:pStyle w:val="TAL"/>
              <w:rPr>
                <w:noProof/>
              </w:rPr>
            </w:pPr>
            <w:r w:rsidRPr="00EA5FA7">
              <w:rPr>
                <w:noProof/>
              </w:rPr>
              <w:lastRenderedPageBreak/>
              <w:t>gNB-DU UE Aggregate Maximum Bit Rate Uplink</w:t>
            </w:r>
          </w:p>
        </w:tc>
        <w:tc>
          <w:tcPr>
            <w:tcW w:w="1260" w:type="dxa"/>
          </w:tcPr>
          <w:p w14:paraId="089DD962" w14:textId="77777777" w:rsidR="002E27E4" w:rsidRPr="00EA5FA7" w:rsidRDefault="002E27E4" w:rsidP="00A4556C">
            <w:pPr>
              <w:pStyle w:val="TAL"/>
              <w:rPr>
                <w:noProof/>
              </w:rPr>
            </w:pPr>
            <w:r w:rsidRPr="00EA5FA7">
              <w:rPr>
                <w:noProof/>
              </w:rPr>
              <w:t>O</w:t>
            </w:r>
          </w:p>
        </w:tc>
        <w:tc>
          <w:tcPr>
            <w:tcW w:w="1247" w:type="dxa"/>
          </w:tcPr>
          <w:p w14:paraId="2AA94A10" w14:textId="77777777" w:rsidR="002E27E4" w:rsidRPr="00EA5FA7" w:rsidRDefault="002E27E4" w:rsidP="00A4556C">
            <w:pPr>
              <w:pStyle w:val="TAL"/>
              <w:rPr>
                <w:b/>
                <w:i/>
                <w:noProof/>
              </w:rPr>
            </w:pPr>
          </w:p>
        </w:tc>
        <w:tc>
          <w:tcPr>
            <w:tcW w:w="1260" w:type="dxa"/>
          </w:tcPr>
          <w:p w14:paraId="3B8B09E6" w14:textId="77777777" w:rsidR="002E27E4" w:rsidRPr="00EA5FA7" w:rsidRDefault="002E27E4" w:rsidP="00A4556C">
            <w:pPr>
              <w:pStyle w:val="TAL"/>
              <w:rPr>
                <w:noProof/>
              </w:rPr>
            </w:pPr>
            <w:r w:rsidRPr="00EA5FA7">
              <w:rPr>
                <w:noProof/>
              </w:rPr>
              <w:t>Bit Rate 9.3.1.22</w:t>
            </w:r>
          </w:p>
        </w:tc>
        <w:tc>
          <w:tcPr>
            <w:tcW w:w="1762" w:type="dxa"/>
          </w:tcPr>
          <w:p w14:paraId="60079E56" w14:textId="77777777" w:rsidR="002E27E4" w:rsidRPr="00EA5FA7" w:rsidRDefault="002E27E4" w:rsidP="00A4556C">
            <w:pPr>
              <w:pStyle w:val="TAL"/>
              <w:rPr>
                <w:noProof/>
              </w:rPr>
            </w:pPr>
            <w:r w:rsidRPr="00EA5FA7">
              <w:rPr>
                <w:noProof/>
                <w:szCs w:val="18"/>
              </w:rPr>
              <w:t>The gNB-DU UE Aggregate Maximum Bit Rate Uplink is to be enforced by the gNB-DU.</w:t>
            </w:r>
          </w:p>
        </w:tc>
        <w:tc>
          <w:tcPr>
            <w:tcW w:w="1288" w:type="dxa"/>
          </w:tcPr>
          <w:p w14:paraId="1F5224A8" w14:textId="77777777" w:rsidR="002E27E4" w:rsidRPr="00EA5FA7" w:rsidRDefault="002E27E4" w:rsidP="00A4556C">
            <w:pPr>
              <w:pStyle w:val="TAC"/>
              <w:rPr>
                <w:rFonts w:cs="Arial"/>
                <w:noProof/>
              </w:rPr>
            </w:pPr>
            <w:r w:rsidRPr="00EA5FA7">
              <w:rPr>
                <w:rFonts w:cs="Arial"/>
                <w:noProof/>
              </w:rPr>
              <w:t>YES</w:t>
            </w:r>
          </w:p>
        </w:tc>
        <w:tc>
          <w:tcPr>
            <w:tcW w:w="1274" w:type="dxa"/>
          </w:tcPr>
          <w:p w14:paraId="2D550B96" w14:textId="77777777" w:rsidR="002E27E4" w:rsidRPr="00EA5FA7" w:rsidRDefault="002E27E4" w:rsidP="00A4556C">
            <w:pPr>
              <w:pStyle w:val="TAC"/>
              <w:rPr>
                <w:rFonts w:cs="Arial"/>
                <w:noProof/>
              </w:rPr>
            </w:pPr>
            <w:r w:rsidRPr="00EA5FA7">
              <w:rPr>
                <w:rFonts w:cs="Arial"/>
                <w:noProof/>
              </w:rPr>
              <w:t>ignore</w:t>
            </w:r>
          </w:p>
        </w:tc>
      </w:tr>
      <w:tr w:rsidR="002E27E4" w:rsidRPr="00EA5FA7" w14:paraId="3B4EEA94" w14:textId="77777777" w:rsidTr="00A4556C">
        <w:tc>
          <w:tcPr>
            <w:tcW w:w="2394" w:type="dxa"/>
            <w:tcBorders>
              <w:top w:val="single" w:sz="4" w:space="0" w:color="auto"/>
              <w:left w:val="single" w:sz="4" w:space="0" w:color="auto"/>
              <w:bottom w:val="single" w:sz="4" w:space="0" w:color="auto"/>
              <w:right w:val="single" w:sz="4" w:space="0" w:color="auto"/>
            </w:tcBorders>
          </w:tcPr>
          <w:p w14:paraId="49C1E745" w14:textId="77777777" w:rsidR="002E27E4" w:rsidRPr="00EA5FA7" w:rsidRDefault="002E27E4" w:rsidP="00A4556C">
            <w:pPr>
              <w:pStyle w:val="TAL"/>
              <w:rPr>
                <w:rFonts w:eastAsia="Batang"/>
                <w:bCs/>
              </w:rPr>
            </w:pPr>
            <w:r w:rsidRPr="00EA5FA7">
              <w:rPr>
                <w:rFonts w:eastAsia="Batang"/>
                <w:bCs/>
              </w:rPr>
              <w:t>Execute Duplication</w:t>
            </w:r>
          </w:p>
        </w:tc>
        <w:tc>
          <w:tcPr>
            <w:tcW w:w="1260" w:type="dxa"/>
            <w:tcBorders>
              <w:top w:val="single" w:sz="4" w:space="0" w:color="auto"/>
              <w:left w:val="single" w:sz="4" w:space="0" w:color="auto"/>
              <w:bottom w:val="single" w:sz="4" w:space="0" w:color="auto"/>
              <w:right w:val="single" w:sz="4" w:space="0" w:color="auto"/>
            </w:tcBorders>
          </w:tcPr>
          <w:p w14:paraId="2ED21098" w14:textId="77777777" w:rsidR="002E27E4" w:rsidRPr="00EA5FA7" w:rsidRDefault="002E27E4" w:rsidP="00A4556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D3587B" w14:textId="77777777" w:rsidR="002E27E4" w:rsidRPr="00EA5FA7" w:rsidRDefault="002E27E4" w:rsidP="00A4556C">
            <w:pPr>
              <w:pStyle w:val="TAL"/>
            </w:pPr>
          </w:p>
        </w:tc>
        <w:tc>
          <w:tcPr>
            <w:tcW w:w="1260" w:type="dxa"/>
            <w:tcBorders>
              <w:top w:val="single" w:sz="4" w:space="0" w:color="auto"/>
              <w:left w:val="single" w:sz="4" w:space="0" w:color="auto"/>
              <w:bottom w:val="single" w:sz="4" w:space="0" w:color="auto"/>
              <w:right w:val="single" w:sz="4" w:space="0" w:color="auto"/>
            </w:tcBorders>
          </w:tcPr>
          <w:p w14:paraId="05F6488B" w14:textId="77777777" w:rsidR="002E27E4" w:rsidRPr="00EA5FA7" w:rsidRDefault="002E27E4" w:rsidP="00A4556C">
            <w:pPr>
              <w:pStyle w:val="TAL"/>
            </w:pPr>
            <w:r w:rsidRPr="00EA5FA7">
              <w:rPr>
                <w:noProof/>
              </w:rPr>
              <w:t>ENUMERATED (true, ...)</w:t>
            </w:r>
          </w:p>
        </w:tc>
        <w:tc>
          <w:tcPr>
            <w:tcW w:w="1762" w:type="dxa"/>
            <w:tcBorders>
              <w:top w:val="single" w:sz="4" w:space="0" w:color="auto"/>
              <w:left w:val="single" w:sz="4" w:space="0" w:color="auto"/>
              <w:bottom w:val="single" w:sz="4" w:space="0" w:color="auto"/>
              <w:right w:val="single" w:sz="4" w:space="0" w:color="auto"/>
            </w:tcBorders>
          </w:tcPr>
          <w:p w14:paraId="5449B883" w14:textId="77777777" w:rsidR="002E27E4" w:rsidRPr="00EA5FA7" w:rsidRDefault="002E27E4" w:rsidP="00A4556C">
            <w:pPr>
              <w:pStyle w:val="TAL"/>
              <w:rPr>
                <w:lang w:eastAsia="zh-CN"/>
              </w:rPr>
            </w:pPr>
            <w:r w:rsidRPr="00EA5FA7">
              <w:rPr>
                <w:lang w:eastAsia="zh-CN"/>
              </w:rPr>
              <w:t>This IE may be sent only if duplication has been configured for the UE.</w:t>
            </w:r>
          </w:p>
        </w:tc>
        <w:tc>
          <w:tcPr>
            <w:tcW w:w="1288" w:type="dxa"/>
            <w:tcBorders>
              <w:top w:val="single" w:sz="4" w:space="0" w:color="auto"/>
              <w:left w:val="single" w:sz="4" w:space="0" w:color="auto"/>
              <w:bottom w:val="single" w:sz="4" w:space="0" w:color="auto"/>
              <w:right w:val="single" w:sz="4" w:space="0" w:color="auto"/>
            </w:tcBorders>
          </w:tcPr>
          <w:p w14:paraId="2B386663" w14:textId="77777777" w:rsidR="002E27E4" w:rsidRPr="00EA5FA7" w:rsidRDefault="002E27E4" w:rsidP="00A4556C">
            <w:pPr>
              <w:pStyle w:val="TAC"/>
              <w:rPr>
                <w:lang w:eastAsia="zh-CN"/>
              </w:rPr>
            </w:pPr>
            <w:r w:rsidRPr="00EA5FA7">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DBCB3EA" w14:textId="77777777" w:rsidR="002E27E4" w:rsidRPr="00EA5FA7" w:rsidRDefault="002E27E4" w:rsidP="00A4556C">
            <w:pPr>
              <w:pStyle w:val="TAC"/>
              <w:rPr>
                <w:lang w:eastAsia="zh-CN"/>
              </w:rPr>
            </w:pPr>
            <w:r w:rsidRPr="00EA5FA7">
              <w:rPr>
                <w:lang w:eastAsia="zh-CN"/>
              </w:rPr>
              <w:t>ignore</w:t>
            </w:r>
          </w:p>
        </w:tc>
      </w:tr>
      <w:tr w:rsidR="002E27E4" w:rsidRPr="00EA5FA7" w14:paraId="7D9683E9" w14:textId="77777777" w:rsidTr="00A4556C">
        <w:tc>
          <w:tcPr>
            <w:tcW w:w="2394" w:type="dxa"/>
            <w:tcBorders>
              <w:top w:val="single" w:sz="4" w:space="0" w:color="auto"/>
              <w:left w:val="single" w:sz="4" w:space="0" w:color="auto"/>
              <w:bottom w:val="single" w:sz="4" w:space="0" w:color="auto"/>
              <w:right w:val="single" w:sz="4" w:space="0" w:color="auto"/>
            </w:tcBorders>
          </w:tcPr>
          <w:p w14:paraId="5D8A100C" w14:textId="77777777" w:rsidR="002E27E4" w:rsidRPr="00EA5FA7" w:rsidRDefault="002E27E4" w:rsidP="00A4556C">
            <w:pPr>
              <w:pStyle w:val="TAL"/>
              <w:rPr>
                <w:rFonts w:eastAsia="Batang"/>
                <w:bCs/>
              </w:rPr>
            </w:pPr>
            <w:r w:rsidRPr="00EA5FA7">
              <w:rPr>
                <w:noProof/>
              </w:rPr>
              <w:t>RRC Delivery Status Request</w:t>
            </w:r>
          </w:p>
        </w:tc>
        <w:tc>
          <w:tcPr>
            <w:tcW w:w="1260" w:type="dxa"/>
            <w:tcBorders>
              <w:top w:val="single" w:sz="4" w:space="0" w:color="auto"/>
              <w:left w:val="single" w:sz="4" w:space="0" w:color="auto"/>
              <w:bottom w:val="single" w:sz="4" w:space="0" w:color="auto"/>
              <w:right w:val="single" w:sz="4" w:space="0" w:color="auto"/>
            </w:tcBorders>
          </w:tcPr>
          <w:p w14:paraId="149685DD" w14:textId="77777777" w:rsidR="002E27E4" w:rsidRPr="00EA5FA7" w:rsidRDefault="002E27E4" w:rsidP="00A4556C">
            <w:pPr>
              <w:pStyle w:val="TAL"/>
              <w:rPr>
                <w:lang w:eastAsia="zh-CN"/>
              </w:rPr>
            </w:pPr>
            <w:r w:rsidRPr="00EA5FA7">
              <w:rPr>
                <w:noProof/>
              </w:rPr>
              <w:t>O</w:t>
            </w:r>
          </w:p>
        </w:tc>
        <w:tc>
          <w:tcPr>
            <w:tcW w:w="1247" w:type="dxa"/>
            <w:tcBorders>
              <w:top w:val="single" w:sz="4" w:space="0" w:color="auto"/>
              <w:left w:val="single" w:sz="4" w:space="0" w:color="auto"/>
              <w:bottom w:val="single" w:sz="4" w:space="0" w:color="auto"/>
              <w:right w:val="single" w:sz="4" w:space="0" w:color="auto"/>
            </w:tcBorders>
          </w:tcPr>
          <w:p w14:paraId="6D9A192B" w14:textId="77777777" w:rsidR="002E27E4" w:rsidRPr="00EA5FA7" w:rsidRDefault="002E27E4" w:rsidP="00A4556C">
            <w:pPr>
              <w:pStyle w:val="TAL"/>
            </w:pPr>
          </w:p>
        </w:tc>
        <w:tc>
          <w:tcPr>
            <w:tcW w:w="1260" w:type="dxa"/>
            <w:tcBorders>
              <w:top w:val="single" w:sz="4" w:space="0" w:color="auto"/>
              <w:left w:val="single" w:sz="4" w:space="0" w:color="auto"/>
              <w:bottom w:val="single" w:sz="4" w:space="0" w:color="auto"/>
              <w:right w:val="single" w:sz="4" w:space="0" w:color="auto"/>
            </w:tcBorders>
          </w:tcPr>
          <w:p w14:paraId="4BC47511" w14:textId="77777777" w:rsidR="002E27E4" w:rsidRPr="00EA5FA7" w:rsidRDefault="002E27E4" w:rsidP="00A4556C">
            <w:pPr>
              <w:pStyle w:val="TAL"/>
              <w:rPr>
                <w:noProof/>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4ACBDD20" w14:textId="77777777" w:rsidR="002E27E4" w:rsidRPr="00EA5FA7" w:rsidRDefault="002E27E4" w:rsidP="00A4556C">
            <w:pPr>
              <w:pStyle w:val="TAL"/>
              <w:rPr>
                <w:lang w:eastAsia="zh-CN"/>
              </w:rPr>
            </w:pPr>
            <w:r w:rsidRPr="00EA5FA7">
              <w:rPr>
                <w:szCs w:val="18"/>
              </w:rPr>
              <w:t>Indicates whether RRC DELIVERY REPORT procedure is requested for the RRC message.</w:t>
            </w:r>
          </w:p>
        </w:tc>
        <w:tc>
          <w:tcPr>
            <w:tcW w:w="1288" w:type="dxa"/>
            <w:tcBorders>
              <w:top w:val="single" w:sz="4" w:space="0" w:color="auto"/>
              <w:left w:val="single" w:sz="4" w:space="0" w:color="auto"/>
              <w:bottom w:val="single" w:sz="4" w:space="0" w:color="auto"/>
              <w:right w:val="single" w:sz="4" w:space="0" w:color="auto"/>
            </w:tcBorders>
          </w:tcPr>
          <w:p w14:paraId="09EEE733" w14:textId="77777777" w:rsidR="002E27E4" w:rsidRPr="00EA5FA7" w:rsidRDefault="002E27E4" w:rsidP="00A4556C">
            <w:pPr>
              <w:pStyle w:val="TAC"/>
              <w:rPr>
                <w:lang w:eastAsia="zh-CN"/>
              </w:rPr>
            </w:pPr>
            <w:r w:rsidRPr="00EA5FA7">
              <w:rPr>
                <w:noProof/>
              </w:rPr>
              <w:t>YES</w:t>
            </w:r>
          </w:p>
        </w:tc>
        <w:tc>
          <w:tcPr>
            <w:tcW w:w="1274" w:type="dxa"/>
            <w:tcBorders>
              <w:top w:val="single" w:sz="4" w:space="0" w:color="auto"/>
              <w:left w:val="single" w:sz="4" w:space="0" w:color="auto"/>
              <w:bottom w:val="single" w:sz="4" w:space="0" w:color="auto"/>
              <w:right w:val="single" w:sz="4" w:space="0" w:color="auto"/>
            </w:tcBorders>
          </w:tcPr>
          <w:p w14:paraId="2D284973" w14:textId="77777777" w:rsidR="002E27E4" w:rsidRPr="00EA5FA7" w:rsidRDefault="002E27E4" w:rsidP="00A4556C">
            <w:pPr>
              <w:pStyle w:val="TAC"/>
              <w:rPr>
                <w:lang w:eastAsia="zh-CN"/>
              </w:rPr>
            </w:pPr>
            <w:r w:rsidRPr="00EA5FA7">
              <w:rPr>
                <w:noProof/>
              </w:rPr>
              <w:t>ignore</w:t>
            </w:r>
          </w:p>
        </w:tc>
      </w:tr>
      <w:tr w:rsidR="002E27E4" w:rsidRPr="00EA5FA7" w14:paraId="04461535" w14:textId="77777777" w:rsidTr="00A4556C">
        <w:tc>
          <w:tcPr>
            <w:tcW w:w="2394" w:type="dxa"/>
            <w:tcBorders>
              <w:top w:val="single" w:sz="4" w:space="0" w:color="auto"/>
              <w:left w:val="single" w:sz="4" w:space="0" w:color="auto"/>
              <w:bottom w:val="single" w:sz="4" w:space="0" w:color="auto"/>
              <w:right w:val="single" w:sz="4" w:space="0" w:color="auto"/>
            </w:tcBorders>
          </w:tcPr>
          <w:p w14:paraId="124F7842" w14:textId="77777777" w:rsidR="002E27E4" w:rsidRPr="00EA5FA7" w:rsidRDefault="002E27E4" w:rsidP="00A4556C">
            <w:pPr>
              <w:pStyle w:val="TAL"/>
              <w:rPr>
                <w:rFonts w:eastAsia="Batang"/>
                <w:bCs/>
              </w:rPr>
            </w:pPr>
            <w:r w:rsidRPr="00EA5FA7">
              <w:rPr>
                <w:rFonts w:eastAsia="Batang"/>
                <w:bCs/>
              </w:rPr>
              <w:t>Resource Coordination Transfer Information</w:t>
            </w:r>
          </w:p>
        </w:tc>
        <w:tc>
          <w:tcPr>
            <w:tcW w:w="1260" w:type="dxa"/>
            <w:tcBorders>
              <w:top w:val="single" w:sz="4" w:space="0" w:color="auto"/>
              <w:left w:val="single" w:sz="4" w:space="0" w:color="auto"/>
              <w:bottom w:val="single" w:sz="4" w:space="0" w:color="auto"/>
              <w:right w:val="single" w:sz="4" w:space="0" w:color="auto"/>
            </w:tcBorders>
          </w:tcPr>
          <w:p w14:paraId="0DC54423" w14:textId="77777777" w:rsidR="002E27E4" w:rsidRPr="00EA5FA7" w:rsidRDefault="002E27E4" w:rsidP="00A4556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63D3A31E" w14:textId="77777777" w:rsidR="002E27E4" w:rsidRPr="00EA5FA7" w:rsidRDefault="002E27E4" w:rsidP="00A4556C">
            <w:pPr>
              <w:pStyle w:val="TAL"/>
              <w:rPr>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49259CC6" w14:textId="77777777" w:rsidR="002E27E4" w:rsidRPr="00EA5FA7" w:rsidRDefault="002E27E4" w:rsidP="00A4556C">
            <w:pPr>
              <w:pStyle w:val="TAL"/>
              <w:rPr>
                <w:rFonts w:eastAsia="Batang"/>
                <w:bCs/>
              </w:rPr>
            </w:pPr>
            <w:r w:rsidRPr="00EA5FA7">
              <w:rPr>
                <w:rFonts w:eastAsia="Batang"/>
                <w:bCs/>
              </w:rPr>
              <w:t>9.3.1.73</w:t>
            </w:r>
          </w:p>
        </w:tc>
        <w:tc>
          <w:tcPr>
            <w:tcW w:w="1762" w:type="dxa"/>
            <w:tcBorders>
              <w:top w:val="single" w:sz="4" w:space="0" w:color="auto"/>
              <w:left w:val="single" w:sz="4" w:space="0" w:color="auto"/>
              <w:bottom w:val="single" w:sz="4" w:space="0" w:color="auto"/>
              <w:right w:val="single" w:sz="4" w:space="0" w:color="auto"/>
            </w:tcBorders>
          </w:tcPr>
          <w:p w14:paraId="42FC40D4" w14:textId="77777777" w:rsidR="002E27E4" w:rsidRPr="00EA5FA7" w:rsidRDefault="002E27E4" w:rsidP="00A4556C">
            <w:pPr>
              <w:pStyle w:val="TAL"/>
              <w:rPr>
                <w:rFonts w:eastAsia="Batang"/>
                <w:bCs/>
              </w:rPr>
            </w:pPr>
          </w:p>
        </w:tc>
        <w:tc>
          <w:tcPr>
            <w:tcW w:w="1288" w:type="dxa"/>
            <w:tcBorders>
              <w:top w:val="single" w:sz="4" w:space="0" w:color="auto"/>
              <w:left w:val="single" w:sz="4" w:space="0" w:color="auto"/>
              <w:bottom w:val="single" w:sz="4" w:space="0" w:color="auto"/>
              <w:right w:val="single" w:sz="4" w:space="0" w:color="auto"/>
            </w:tcBorders>
          </w:tcPr>
          <w:p w14:paraId="624FEA3E" w14:textId="77777777" w:rsidR="002E27E4" w:rsidRPr="00EA5FA7" w:rsidRDefault="002E27E4" w:rsidP="00A4556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2EDA3593" w14:textId="77777777" w:rsidR="002E27E4" w:rsidRPr="00EA5FA7" w:rsidRDefault="002E27E4" w:rsidP="00A4556C">
            <w:pPr>
              <w:pStyle w:val="TAC"/>
              <w:rPr>
                <w:rFonts w:eastAsia="Batang"/>
                <w:bCs/>
              </w:rPr>
            </w:pPr>
            <w:r w:rsidRPr="00EA5FA7">
              <w:rPr>
                <w:rFonts w:eastAsia="Batang"/>
                <w:bCs/>
              </w:rPr>
              <w:t>ignore</w:t>
            </w:r>
          </w:p>
        </w:tc>
      </w:tr>
      <w:tr w:rsidR="002E27E4" w:rsidRPr="00EA5FA7" w14:paraId="25746C99" w14:textId="77777777" w:rsidTr="00A4556C">
        <w:tc>
          <w:tcPr>
            <w:tcW w:w="2394" w:type="dxa"/>
            <w:tcBorders>
              <w:top w:val="single" w:sz="4" w:space="0" w:color="auto"/>
              <w:left w:val="single" w:sz="4" w:space="0" w:color="auto"/>
              <w:bottom w:val="single" w:sz="4" w:space="0" w:color="auto"/>
              <w:right w:val="single" w:sz="4" w:space="0" w:color="auto"/>
            </w:tcBorders>
          </w:tcPr>
          <w:p w14:paraId="0FA84CB4" w14:textId="77777777" w:rsidR="002E27E4" w:rsidRPr="00EA5FA7" w:rsidRDefault="002E27E4" w:rsidP="00A4556C">
            <w:pPr>
              <w:pStyle w:val="TAL"/>
            </w:pPr>
            <w:proofErr w:type="spellStart"/>
            <w:r w:rsidRPr="00EA5FA7">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46933C94" w14:textId="77777777" w:rsidR="002E27E4" w:rsidRPr="00EA5FA7" w:rsidRDefault="002E27E4" w:rsidP="00A4556C">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987D388"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ACAD31D" w14:textId="77777777" w:rsidR="002E27E4" w:rsidRPr="00EA5FA7" w:rsidRDefault="002E27E4" w:rsidP="00A4556C">
            <w:pPr>
              <w:pStyle w:val="TAL"/>
            </w:pPr>
            <w:r w:rsidRPr="00EA5FA7">
              <w:t>INTEGER (1..64, ...)</w:t>
            </w:r>
          </w:p>
        </w:tc>
        <w:tc>
          <w:tcPr>
            <w:tcW w:w="1762" w:type="dxa"/>
            <w:tcBorders>
              <w:top w:val="single" w:sz="4" w:space="0" w:color="auto"/>
              <w:left w:val="single" w:sz="4" w:space="0" w:color="auto"/>
              <w:bottom w:val="single" w:sz="4" w:space="0" w:color="auto"/>
              <w:right w:val="single" w:sz="4" w:space="0" w:color="auto"/>
            </w:tcBorders>
          </w:tcPr>
          <w:p w14:paraId="2211B6AF" w14:textId="77777777" w:rsidR="002E27E4" w:rsidRPr="00EA5FA7"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C9A256D" w14:textId="77777777" w:rsidR="002E27E4" w:rsidRPr="00EA5FA7" w:rsidRDefault="002E27E4" w:rsidP="00A4556C">
            <w:pPr>
              <w:pStyle w:val="TAC"/>
              <w:rPr>
                <w:rFonts w:cs="Arial"/>
              </w:rPr>
            </w:pPr>
            <w:r w:rsidRPr="00EA5FA7">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609A95DF" w14:textId="77777777" w:rsidR="002E27E4" w:rsidRPr="00EA5FA7" w:rsidRDefault="002E27E4" w:rsidP="00A4556C">
            <w:pPr>
              <w:pStyle w:val="TAC"/>
              <w:rPr>
                <w:rFonts w:cs="Arial"/>
              </w:rPr>
            </w:pPr>
            <w:r w:rsidRPr="00EA5FA7">
              <w:rPr>
                <w:rFonts w:cs="Arial"/>
              </w:rPr>
              <w:t>ignore</w:t>
            </w:r>
          </w:p>
        </w:tc>
      </w:tr>
      <w:tr w:rsidR="002E27E4" w:rsidRPr="00EA5FA7" w14:paraId="485118FF" w14:textId="77777777" w:rsidTr="00A4556C">
        <w:tc>
          <w:tcPr>
            <w:tcW w:w="2394" w:type="dxa"/>
            <w:tcBorders>
              <w:top w:val="single" w:sz="4" w:space="0" w:color="auto"/>
              <w:left w:val="single" w:sz="4" w:space="0" w:color="auto"/>
              <w:bottom w:val="single" w:sz="4" w:space="0" w:color="auto"/>
              <w:right w:val="single" w:sz="4" w:space="0" w:color="auto"/>
            </w:tcBorders>
          </w:tcPr>
          <w:p w14:paraId="7E76E239" w14:textId="77777777" w:rsidR="002E27E4" w:rsidRPr="00EA5FA7" w:rsidRDefault="002E27E4" w:rsidP="00A4556C">
            <w:pPr>
              <w:pStyle w:val="TAL"/>
              <w:rPr>
                <w:lang w:eastAsia="zh-CN"/>
              </w:rPr>
            </w:pPr>
            <w:r w:rsidRPr="00EA5FA7">
              <w:rPr>
                <w:lang w:eastAsia="zh-CN"/>
              </w:rPr>
              <w:t>Need for Gap</w:t>
            </w:r>
          </w:p>
        </w:tc>
        <w:tc>
          <w:tcPr>
            <w:tcW w:w="1260" w:type="dxa"/>
            <w:tcBorders>
              <w:top w:val="single" w:sz="4" w:space="0" w:color="auto"/>
              <w:left w:val="single" w:sz="4" w:space="0" w:color="auto"/>
              <w:bottom w:val="single" w:sz="4" w:space="0" w:color="auto"/>
              <w:right w:val="single" w:sz="4" w:space="0" w:color="auto"/>
            </w:tcBorders>
          </w:tcPr>
          <w:p w14:paraId="31D1B133" w14:textId="77777777" w:rsidR="002E27E4" w:rsidRPr="00EA5FA7" w:rsidRDefault="002E27E4" w:rsidP="00A4556C">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487BB2E"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24C2C0" w14:textId="77777777" w:rsidR="002E27E4" w:rsidRPr="00EA5FA7" w:rsidRDefault="002E27E4" w:rsidP="00A4556C">
            <w:pPr>
              <w:pStyle w:val="TAL"/>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7B50474B" w14:textId="77777777" w:rsidR="002E27E4" w:rsidRPr="00EA5FA7" w:rsidRDefault="002E27E4" w:rsidP="00A4556C">
            <w:pPr>
              <w:pStyle w:val="TAL"/>
              <w:rPr>
                <w:lang w:eastAsia="zh-CN"/>
              </w:rPr>
            </w:pPr>
            <w:r w:rsidRPr="00EA5FA7">
              <w:rPr>
                <w:lang w:eastAsia="zh-CN"/>
              </w:rPr>
              <w:t xml:space="preserve">Indicate gap for </w:t>
            </w:r>
            <w:proofErr w:type="spellStart"/>
            <w:r w:rsidRPr="00EA5FA7">
              <w:rPr>
                <w:lang w:eastAsia="zh-CN"/>
              </w:rPr>
              <w:t>SeNB</w:t>
            </w:r>
            <w:proofErr w:type="spellEnd"/>
            <w:r w:rsidRPr="00EA5FA7">
              <w:rPr>
                <w:lang w:eastAsia="zh-CN"/>
              </w:rPr>
              <w:t xml:space="preserve"> configured measurement is </w:t>
            </w:r>
            <w:proofErr w:type="spellStart"/>
            <w:r w:rsidRPr="00EA5FA7">
              <w:rPr>
                <w:lang w:eastAsia="zh-CN"/>
              </w:rPr>
              <w:t>requested.It</w:t>
            </w:r>
            <w:proofErr w:type="spellEnd"/>
            <w:r w:rsidRPr="00EA5FA7">
              <w:rPr>
                <w:lang w:eastAsia="zh-CN"/>
              </w:rPr>
              <w:t xml:space="preserve"> only applied to NE DC scenario.</w:t>
            </w:r>
          </w:p>
        </w:tc>
        <w:tc>
          <w:tcPr>
            <w:tcW w:w="1288" w:type="dxa"/>
            <w:tcBorders>
              <w:top w:val="single" w:sz="4" w:space="0" w:color="auto"/>
              <w:left w:val="single" w:sz="4" w:space="0" w:color="auto"/>
              <w:bottom w:val="single" w:sz="4" w:space="0" w:color="auto"/>
              <w:right w:val="single" w:sz="4" w:space="0" w:color="auto"/>
            </w:tcBorders>
          </w:tcPr>
          <w:p w14:paraId="51CBF8B6" w14:textId="77777777" w:rsidR="002E27E4" w:rsidRPr="00EA5FA7" w:rsidRDefault="002E27E4" w:rsidP="00A4556C">
            <w:pPr>
              <w:pStyle w:val="TAC"/>
              <w:rPr>
                <w:rFonts w:cs="Arial"/>
                <w:lang w:eastAsia="zh-CN"/>
              </w:rPr>
            </w:pPr>
            <w:r w:rsidRPr="00EA5FA7">
              <w:rPr>
                <w:rFonts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1150AF" w14:textId="77777777" w:rsidR="002E27E4" w:rsidRPr="00EA5FA7" w:rsidRDefault="002E27E4" w:rsidP="00A4556C">
            <w:pPr>
              <w:pStyle w:val="TAC"/>
              <w:rPr>
                <w:rFonts w:cs="Arial"/>
                <w:lang w:eastAsia="zh-CN"/>
              </w:rPr>
            </w:pPr>
            <w:r w:rsidRPr="00EA5FA7">
              <w:rPr>
                <w:rFonts w:cs="Arial"/>
                <w:lang w:eastAsia="zh-CN"/>
              </w:rPr>
              <w:t>ignore</w:t>
            </w:r>
          </w:p>
        </w:tc>
      </w:tr>
      <w:tr w:rsidR="002E27E4" w:rsidRPr="00EA5FA7" w14:paraId="3271FD76" w14:textId="77777777" w:rsidTr="00A4556C">
        <w:tc>
          <w:tcPr>
            <w:tcW w:w="2394" w:type="dxa"/>
            <w:tcBorders>
              <w:top w:val="single" w:sz="4" w:space="0" w:color="auto"/>
              <w:left w:val="single" w:sz="4" w:space="0" w:color="auto"/>
              <w:bottom w:val="single" w:sz="4" w:space="0" w:color="auto"/>
              <w:right w:val="single" w:sz="4" w:space="0" w:color="auto"/>
            </w:tcBorders>
          </w:tcPr>
          <w:p w14:paraId="6A38DD27" w14:textId="77777777" w:rsidR="002E27E4" w:rsidRPr="00EA5FA7" w:rsidRDefault="002E27E4" w:rsidP="00A4556C">
            <w:pPr>
              <w:pStyle w:val="TAL"/>
              <w:rPr>
                <w:lang w:eastAsia="zh-CN"/>
              </w:rPr>
            </w:pPr>
            <w:r w:rsidRPr="00EA5FA7">
              <w:rPr>
                <w:rFonts w:eastAsia="Batang"/>
                <w:bCs/>
              </w:rPr>
              <w:t>Full Configuration</w:t>
            </w:r>
          </w:p>
        </w:tc>
        <w:tc>
          <w:tcPr>
            <w:tcW w:w="1260" w:type="dxa"/>
            <w:tcBorders>
              <w:top w:val="single" w:sz="4" w:space="0" w:color="auto"/>
              <w:left w:val="single" w:sz="4" w:space="0" w:color="auto"/>
              <w:bottom w:val="single" w:sz="4" w:space="0" w:color="auto"/>
              <w:right w:val="single" w:sz="4" w:space="0" w:color="auto"/>
            </w:tcBorders>
          </w:tcPr>
          <w:p w14:paraId="22891E4D" w14:textId="77777777" w:rsidR="002E27E4" w:rsidRPr="00EA5FA7" w:rsidRDefault="002E27E4" w:rsidP="00A4556C">
            <w:pPr>
              <w:pStyle w:val="TAL"/>
              <w:rPr>
                <w:lang w:eastAsia="zh-CN"/>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015C307D"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8BCEDF2" w14:textId="77777777" w:rsidR="002E27E4" w:rsidRPr="00EA5FA7" w:rsidRDefault="002E27E4" w:rsidP="00A4556C">
            <w:pPr>
              <w:pStyle w:val="TAL"/>
            </w:pPr>
            <w:r w:rsidRPr="00EA5FA7">
              <w:rPr>
                <w:rFonts w:eastAsia="Batang"/>
                <w:bCs/>
              </w:rPr>
              <w:t>ENUMERATED (full, ...)</w:t>
            </w:r>
          </w:p>
        </w:tc>
        <w:tc>
          <w:tcPr>
            <w:tcW w:w="1762" w:type="dxa"/>
            <w:tcBorders>
              <w:top w:val="single" w:sz="4" w:space="0" w:color="auto"/>
              <w:left w:val="single" w:sz="4" w:space="0" w:color="auto"/>
              <w:bottom w:val="single" w:sz="4" w:space="0" w:color="auto"/>
              <w:right w:val="single" w:sz="4" w:space="0" w:color="auto"/>
            </w:tcBorders>
          </w:tcPr>
          <w:p w14:paraId="13014225"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2535398" w14:textId="77777777" w:rsidR="002E27E4" w:rsidRPr="00EA5FA7" w:rsidRDefault="002E27E4" w:rsidP="00A4556C">
            <w:pPr>
              <w:pStyle w:val="TAC"/>
              <w:rPr>
                <w:rFonts w:cs="Arial"/>
                <w:lang w:eastAsia="zh-CN"/>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41BAB301" w14:textId="77777777" w:rsidR="002E27E4" w:rsidRPr="00EA5FA7" w:rsidRDefault="002E27E4" w:rsidP="00A4556C">
            <w:pPr>
              <w:pStyle w:val="TAC"/>
              <w:rPr>
                <w:rFonts w:cs="Arial"/>
                <w:lang w:eastAsia="zh-CN"/>
              </w:rPr>
            </w:pPr>
            <w:r w:rsidRPr="00EA5FA7">
              <w:rPr>
                <w:rFonts w:eastAsia="Batang"/>
                <w:bCs/>
              </w:rPr>
              <w:t>reject</w:t>
            </w:r>
          </w:p>
        </w:tc>
      </w:tr>
      <w:tr w:rsidR="002E27E4" w:rsidRPr="00EA5FA7" w14:paraId="4BBC7A8F" w14:textId="77777777" w:rsidTr="00A4556C">
        <w:tc>
          <w:tcPr>
            <w:tcW w:w="2394" w:type="dxa"/>
            <w:tcBorders>
              <w:top w:val="single" w:sz="4" w:space="0" w:color="auto"/>
              <w:left w:val="single" w:sz="4" w:space="0" w:color="auto"/>
              <w:bottom w:val="single" w:sz="4" w:space="0" w:color="auto"/>
              <w:right w:val="single" w:sz="4" w:space="0" w:color="auto"/>
            </w:tcBorders>
          </w:tcPr>
          <w:p w14:paraId="5A157860" w14:textId="77777777" w:rsidR="002E27E4" w:rsidRPr="00EA5FA7" w:rsidRDefault="002E27E4" w:rsidP="00A4556C">
            <w:pPr>
              <w:pStyle w:val="TAL"/>
              <w:rPr>
                <w:rFonts w:eastAsia="Batang"/>
                <w:bCs/>
              </w:rPr>
            </w:pPr>
            <w:r w:rsidRPr="00EA5FA7">
              <w:rPr>
                <w:rFonts w:eastAsia="Batang"/>
                <w:bCs/>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04B7D2EB" w14:textId="77777777" w:rsidR="002E27E4" w:rsidRPr="00EA5FA7" w:rsidRDefault="002E27E4" w:rsidP="00A4556C">
            <w:pPr>
              <w:pStyle w:val="TAL"/>
              <w:rPr>
                <w:rFonts w:eastAsia="Batang"/>
                <w:bCs/>
              </w:rPr>
            </w:pPr>
            <w:r w:rsidRPr="00EA5FA7">
              <w:rPr>
                <w:rFonts w:eastAsia="Batang"/>
                <w:bCs/>
              </w:rPr>
              <w:t>O</w:t>
            </w:r>
          </w:p>
        </w:tc>
        <w:tc>
          <w:tcPr>
            <w:tcW w:w="1247" w:type="dxa"/>
            <w:tcBorders>
              <w:top w:val="single" w:sz="4" w:space="0" w:color="auto"/>
              <w:left w:val="single" w:sz="4" w:space="0" w:color="auto"/>
              <w:bottom w:val="single" w:sz="4" w:space="0" w:color="auto"/>
              <w:right w:val="single" w:sz="4" w:space="0" w:color="auto"/>
            </w:tcBorders>
          </w:tcPr>
          <w:p w14:paraId="1B234542"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324BE2F" w14:textId="77777777" w:rsidR="002E27E4" w:rsidRPr="00EA5FA7" w:rsidRDefault="002E27E4" w:rsidP="00A4556C">
            <w:pPr>
              <w:pStyle w:val="TAL"/>
              <w:rPr>
                <w:rFonts w:eastAsia="Batang"/>
                <w:bCs/>
              </w:rPr>
            </w:pPr>
            <w:r w:rsidRPr="00EA5FA7">
              <w:rPr>
                <w:rFonts w:eastAsia="Batang"/>
                <w:bCs/>
              </w:rPr>
              <w:t>9.3.1.90</w:t>
            </w:r>
          </w:p>
        </w:tc>
        <w:tc>
          <w:tcPr>
            <w:tcW w:w="1762" w:type="dxa"/>
            <w:tcBorders>
              <w:top w:val="single" w:sz="4" w:space="0" w:color="auto"/>
              <w:left w:val="single" w:sz="4" w:space="0" w:color="auto"/>
              <w:bottom w:val="single" w:sz="4" w:space="0" w:color="auto"/>
              <w:right w:val="single" w:sz="4" w:space="0" w:color="auto"/>
            </w:tcBorders>
          </w:tcPr>
          <w:p w14:paraId="23A0D64F"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C4A683E" w14:textId="77777777" w:rsidR="002E27E4" w:rsidRPr="00EA5FA7" w:rsidRDefault="002E27E4" w:rsidP="00A4556C">
            <w:pPr>
              <w:pStyle w:val="TAC"/>
              <w:rPr>
                <w:rFonts w:eastAsia="Batang"/>
                <w:bCs/>
              </w:rPr>
            </w:pPr>
            <w:r w:rsidRPr="00EA5FA7">
              <w:rPr>
                <w:rFonts w:eastAsia="Batang"/>
                <w:bCs/>
              </w:rPr>
              <w:t>YES</w:t>
            </w:r>
          </w:p>
        </w:tc>
        <w:tc>
          <w:tcPr>
            <w:tcW w:w="1274" w:type="dxa"/>
            <w:tcBorders>
              <w:top w:val="single" w:sz="4" w:space="0" w:color="auto"/>
              <w:left w:val="single" w:sz="4" w:space="0" w:color="auto"/>
              <w:bottom w:val="single" w:sz="4" w:space="0" w:color="auto"/>
              <w:right w:val="single" w:sz="4" w:space="0" w:color="auto"/>
            </w:tcBorders>
          </w:tcPr>
          <w:p w14:paraId="7D8E00AA" w14:textId="77777777" w:rsidR="002E27E4" w:rsidRPr="00EA5FA7" w:rsidRDefault="002E27E4" w:rsidP="00A4556C">
            <w:pPr>
              <w:pStyle w:val="TAC"/>
              <w:rPr>
                <w:rFonts w:eastAsia="Batang"/>
                <w:bCs/>
              </w:rPr>
            </w:pPr>
            <w:r w:rsidRPr="00EA5FA7">
              <w:rPr>
                <w:rFonts w:eastAsia="Batang"/>
                <w:bCs/>
              </w:rPr>
              <w:t>ignore</w:t>
            </w:r>
          </w:p>
        </w:tc>
      </w:tr>
      <w:tr w:rsidR="002E27E4" w:rsidRPr="00EA5FA7" w14:paraId="54F7E371" w14:textId="77777777" w:rsidTr="00A4556C">
        <w:tc>
          <w:tcPr>
            <w:tcW w:w="2394" w:type="dxa"/>
            <w:tcBorders>
              <w:top w:val="single" w:sz="4" w:space="0" w:color="auto"/>
              <w:left w:val="single" w:sz="4" w:space="0" w:color="auto"/>
              <w:bottom w:val="single" w:sz="4" w:space="0" w:color="auto"/>
              <w:right w:val="single" w:sz="4" w:space="0" w:color="auto"/>
            </w:tcBorders>
          </w:tcPr>
          <w:p w14:paraId="18B6A315" w14:textId="77777777" w:rsidR="002E27E4" w:rsidRPr="00EA5FA7" w:rsidRDefault="002E27E4" w:rsidP="00A4556C">
            <w:pPr>
              <w:pStyle w:val="TAL"/>
              <w:rPr>
                <w:lang w:eastAsia="zh-CN"/>
              </w:rPr>
            </w:pPr>
            <w:r w:rsidRPr="00EA5FA7">
              <w:rPr>
                <w:bCs/>
                <w:iCs/>
              </w:rPr>
              <w:t>Lower Layer Presence Status Change</w:t>
            </w:r>
          </w:p>
        </w:tc>
        <w:tc>
          <w:tcPr>
            <w:tcW w:w="1260" w:type="dxa"/>
            <w:tcBorders>
              <w:top w:val="single" w:sz="4" w:space="0" w:color="auto"/>
              <w:left w:val="single" w:sz="4" w:space="0" w:color="auto"/>
              <w:bottom w:val="single" w:sz="4" w:space="0" w:color="auto"/>
              <w:right w:val="single" w:sz="4" w:space="0" w:color="auto"/>
            </w:tcBorders>
          </w:tcPr>
          <w:p w14:paraId="319B1C05" w14:textId="77777777" w:rsidR="002E27E4" w:rsidRPr="00EA5FA7" w:rsidRDefault="002E27E4" w:rsidP="00A4556C">
            <w:pPr>
              <w:pStyle w:val="TAL"/>
              <w:rPr>
                <w:lang w:eastAsia="zh-CN"/>
              </w:rPr>
            </w:pPr>
            <w:r w:rsidRPr="00EA5FA7">
              <w:t>O</w:t>
            </w:r>
          </w:p>
        </w:tc>
        <w:tc>
          <w:tcPr>
            <w:tcW w:w="1247" w:type="dxa"/>
            <w:tcBorders>
              <w:top w:val="single" w:sz="4" w:space="0" w:color="auto"/>
              <w:left w:val="single" w:sz="4" w:space="0" w:color="auto"/>
              <w:bottom w:val="single" w:sz="4" w:space="0" w:color="auto"/>
              <w:right w:val="single" w:sz="4" w:space="0" w:color="auto"/>
            </w:tcBorders>
          </w:tcPr>
          <w:p w14:paraId="268EB8EB"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4C58E5B0" w14:textId="77777777" w:rsidR="002E27E4" w:rsidRPr="00EA5FA7" w:rsidRDefault="002E27E4" w:rsidP="00A4556C">
            <w:pPr>
              <w:pStyle w:val="TAL"/>
            </w:pPr>
            <w:r w:rsidRPr="00EA5FA7">
              <w:t>9.3.1.94</w:t>
            </w:r>
          </w:p>
        </w:tc>
        <w:tc>
          <w:tcPr>
            <w:tcW w:w="1762" w:type="dxa"/>
            <w:tcBorders>
              <w:top w:val="single" w:sz="4" w:space="0" w:color="auto"/>
              <w:left w:val="single" w:sz="4" w:space="0" w:color="auto"/>
              <w:bottom w:val="single" w:sz="4" w:space="0" w:color="auto"/>
              <w:right w:val="single" w:sz="4" w:space="0" w:color="auto"/>
            </w:tcBorders>
          </w:tcPr>
          <w:p w14:paraId="0970745F"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A2D1569" w14:textId="77777777" w:rsidR="002E27E4" w:rsidRPr="00EA5FA7" w:rsidRDefault="002E27E4" w:rsidP="00A4556C">
            <w:pPr>
              <w:pStyle w:val="TAC"/>
              <w:rPr>
                <w:rFonts w:cs="Arial"/>
                <w:lang w:eastAsia="zh-CN"/>
              </w:rPr>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9B401F" w14:textId="77777777" w:rsidR="002E27E4" w:rsidRPr="00EA5FA7" w:rsidRDefault="002E27E4" w:rsidP="00A4556C">
            <w:pPr>
              <w:pStyle w:val="TAC"/>
              <w:rPr>
                <w:rFonts w:cs="Arial"/>
                <w:lang w:eastAsia="zh-CN"/>
              </w:rPr>
            </w:pPr>
            <w:r w:rsidRPr="00EA5FA7">
              <w:rPr>
                <w:rFonts w:cs="Arial" w:hint="eastAsia"/>
                <w:lang w:eastAsia="zh-CN"/>
              </w:rPr>
              <w:t>i</w:t>
            </w:r>
            <w:r w:rsidRPr="00EA5FA7">
              <w:rPr>
                <w:rFonts w:cs="Arial"/>
                <w:lang w:eastAsia="zh-CN"/>
              </w:rPr>
              <w:t>gnore</w:t>
            </w:r>
          </w:p>
        </w:tc>
      </w:tr>
      <w:tr w:rsidR="002E27E4" w:rsidRPr="00EA5FA7" w14:paraId="2BC21718" w14:textId="77777777" w:rsidTr="00A4556C">
        <w:tc>
          <w:tcPr>
            <w:tcW w:w="2394" w:type="dxa"/>
            <w:tcBorders>
              <w:top w:val="single" w:sz="4" w:space="0" w:color="auto"/>
              <w:left w:val="single" w:sz="4" w:space="0" w:color="auto"/>
              <w:bottom w:val="single" w:sz="4" w:space="0" w:color="auto"/>
              <w:right w:val="single" w:sz="4" w:space="0" w:color="auto"/>
            </w:tcBorders>
          </w:tcPr>
          <w:p w14:paraId="44DD3B65" w14:textId="77777777" w:rsidR="002E27E4" w:rsidRPr="00B62421" w:rsidRDefault="002E27E4" w:rsidP="00A4556C">
            <w:pPr>
              <w:pStyle w:val="TAL"/>
              <w:rPr>
                <w:b/>
                <w:bCs/>
                <w:iCs/>
              </w:rPr>
            </w:pPr>
            <w:r w:rsidRPr="00B62421">
              <w:rPr>
                <w:b/>
                <w:bCs/>
              </w:rPr>
              <w:t>BH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63C6742"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06523974" w14:textId="77777777" w:rsidR="002E27E4" w:rsidRPr="00EA5FA7" w:rsidRDefault="002E27E4" w:rsidP="00A4556C">
            <w:pPr>
              <w:pStyle w:val="TAL"/>
              <w:rPr>
                <w:rFonts w:cs="Arial"/>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1B72CEF7"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E7A9992" w14:textId="77777777" w:rsidR="002E27E4" w:rsidRPr="00EA5FA7" w:rsidRDefault="002E27E4" w:rsidP="00A4556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60624696" w14:textId="77777777" w:rsidR="002E27E4" w:rsidRPr="00EA5FA7" w:rsidRDefault="002E27E4" w:rsidP="00A4556C">
            <w:pPr>
              <w:pStyle w:val="TAC"/>
            </w:pPr>
            <w:r>
              <w:t>YES</w:t>
            </w:r>
          </w:p>
        </w:tc>
        <w:tc>
          <w:tcPr>
            <w:tcW w:w="1274" w:type="dxa"/>
            <w:tcBorders>
              <w:top w:val="single" w:sz="4" w:space="0" w:color="auto"/>
              <w:left w:val="single" w:sz="4" w:space="0" w:color="auto"/>
              <w:bottom w:val="single" w:sz="4" w:space="0" w:color="auto"/>
              <w:right w:val="single" w:sz="4" w:space="0" w:color="auto"/>
            </w:tcBorders>
          </w:tcPr>
          <w:p w14:paraId="353ACC73" w14:textId="77777777" w:rsidR="002E27E4" w:rsidRPr="00EA5FA7" w:rsidRDefault="002E27E4" w:rsidP="00A4556C">
            <w:pPr>
              <w:pStyle w:val="TAC"/>
              <w:rPr>
                <w:rFonts w:cs="Arial"/>
                <w:lang w:eastAsia="zh-CN"/>
              </w:rPr>
            </w:pPr>
            <w:r>
              <w:t>reject</w:t>
            </w:r>
          </w:p>
        </w:tc>
      </w:tr>
      <w:tr w:rsidR="002E27E4" w:rsidRPr="00EA5FA7" w14:paraId="7E81845B" w14:textId="77777777" w:rsidTr="00A4556C">
        <w:tc>
          <w:tcPr>
            <w:tcW w:w="2394" w:type="dxa"/>
            <w:tcBorders>
              <w:top w:val="single" w:sz="4" w:space="0" w:color="auto"/>
              <w:left w:val="single" w:sz="4" w:space="0" w:color="auto"/>
              <w:bottom w:val="single" w:sz="4" w:space="0" w:color="auto"/>
              <w:right w:val="single" w:sz="4" w:space="0" w:color="auto"/>
            </w:tcBorders>
          </w:tcPr>
          <w:p w14:paraId="4FFCB9DA" w14:textId="77777777" w:rsidR="002E27E4" w:rsidRPr="00B62421" w:rsidRDefault="002E27E4" w:rsidP="00A4556C">
            <w:pPr>
              <w:pStyle w:val="TAL"/>
              <w:ind w:left="100"/>
              <w:rPr>
                <w:b/>
                <w:bCs/>
                <w:iCs/>
              </w:rPr>
            </w:pPr>
            <w:r w:rsidRPr="00B62421">
              <w:rPr>
                <w:rFonts w:eastAsia="Batang"/>
                <w:b/>
                <w:bCs/>
              </w:rPr>
              <w:t>&gt;BH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2D72BAA3"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256EBBE9" w14:textId="77777777" w:rsidR="002E27E4" w:rsidRPr="00EA5FA7" w:rsidRDefault="002E27E4" w:rsidP="00A4556C">
            <w:pPr>
              <w:pStyle w:val="TAL"/>
              <w:rPr>
                <w:rFonts w:cs="Arial"/>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242B9211"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368F6766" w14:textId="77777777" w:rsidR="002E27E4" w:rsidRPr="00EA5FA7" w:rsidRDefault="002E27E4" w:rsidP="00A4556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367E8A00" w14:textId="77777777" w:rsidR="002E27E4" w:rsidRPr="00EA5FA7" w:rsidRDefault="002E27E4" w:rsidP="00A4556C">
            <w:pPr>
              <w:pStyle w:val="TAC"/>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2F80E297" w14:textId="77777777" w:rsidR="002E27E4" w:rsidRPr="00EA5FA7" w:rsidRDefault="002E27E4" w:rsidP="00A4556C">
            <w:pPr>
              <w:pStyle w:val="TAC"/>
              <w:rPr>
                <w:rFonts w:cs="Arial"/>
                <w:lang w:eastAsia="zh-CN"/>
              </w:rPr>
            </w:pPr>
            <w:r w:rsidRPr="00970C44">
              <w:rPr>
                <w:szCs w:val="18"/>
              </w:rPr>
              <w:t>reject</w:t>
            </w:r>
          </w:p>
        </w:tc>
      </w:tr>
      <w:tr w:rsidR="002E27E4" w:rsidRPr="00EA5FA7" w14:paraId="53C5C871" w14:textId="77777777" w:rsidTr="00A4556C">
        <w:tc>
          <w:tcPr>
            <w:tcW w:w="2394" w:type="dxa"/>
            <w:tcBorders>
              <w:top w:val="single" w:sz="4" w:space="0" w:color="auto"/>
              <w:left w:val="single" w:sz="4" w:space="0" w:color="auto"/>
              <w:bottom w:val="single" w:sz="4" w:space="0" w:color="auto"/>
              <w:right w:val="single" w:sz="4" w:space="0" w:color="auto"/>
            </w:tcBorders>
          </w:tcPr>
          <w:p w14:paraId="49BF9E87" w14:textId="77777777" w:rsidR="002E27E4" w:rsidRPr="002F0C5B" w:rsidRDefault="002E27E4" w:rsidP="00A4556C">
            <w:pPr>
              <w:pStyle w:val="TAL"/>
              <w:ind w:left="200"/>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57318A77" w14:textId="77777777" w:rsidR="002E27E4" w:rsidRPr="00EA5FA7" w:rsidRDefault="002E27E4" w:rsidP="00A4556C">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299E6E0"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53AEB95" w14:textId="77777777" w:rsidR="002E27E4" w:rsidRPr="00EA5FA7" w:rsidRDefault="002E27E4" w:rsidP="00A4556C">
            <w:pPr>
              <w:pStyle w:val="TAL"/>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406C5C31"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8198BF6" w14:textId="77777777" w:rsidR="002E27E4" w:rsidRPr="00EA5FA7" w:rsidRDefault="002E27E4" w:rsidP="00A4556C">
            <w:pPr>
              <w:pStyle w:val="TAC"/>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71B0CC6" w14:textId="77777777" w:rsidR="002E27E4" w:rsidRPr="00EA5FA7" w:rsidRDefault="002E27E4" w:rsidP="00A4556C">
            <w:pPr>
              <w:pStyle w:val="TAC"/>
              <w:rPr>
                <w:rFonts w:cs="Arial"/>
                <w:lang w:eastAsia="zh-CN"/>
              </w:rPr>
            </w:pPr>
          </w:p>
        </w:tc>
      </w:tr>
      <w:tr w:rsidR="002E27E4" w:rsidRPr="00EA5FA7" w14:paraId="41D191A7" w14:textId="77777777" w:rsidTr="00A4556C">
        <w:tc>
          <w:tcPr>
            <w:tcW w:w="2394" w:type="dxa"/>
            <w:tcBorders>
              <w:top w:val="single" w:sz="4" w:space="0" w:color="auto"/>
              <w:left w:val="single" w:sz="4" w:space="0" w:color="auto"/>
              <w:bottom w:val="single" w:sz="4" w:space="0" w:color="auto"/>
              <w:right w:val="single" w:sz="4" w:space="0" w:color="auto"/>
            </w:tcBorders>
          </w:tcPr>
          <w:p w14:paraId="65A77FF3" w14:textId="77777777" w:rsidR="002E27E4" w:rsidRPr="002F0C5B" w:rsidRDefault="002E27E4" w:rsidP="00A4556C">
            <w:pPr>
              <w:pStyle w:val="TAL"/>
              <w:ind w:left="200"/>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65E47281" w14:textId="77777777" w:rsidR="002E27E4" w:rsidRPr="00EA5FA7" w:rsidRDefault="002E27E4" w:rsidP="00A4556C">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809A7EB"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57B88CE"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F3C4E02"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7897046"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1EA52D8F" w14:textId="77777777" w:rsidR="002E27E4" w:rsidRPr="00EA5FA7" w:rsidRDefault="002E27E4" w:rsidP="00A4556C">
            <w:pPr>
              <w:pStyle w:val="TAC"/>
              <w:rPr>
                <w:rFonts w:cs="Arial"/>
                <w:lang w:eastAsia="zh-CN"/>
              </w:rPr>
            </w:pPr>
          </w:p>
        </w:tc>
      </w:tr>
      <w:tr w:rsidR="002E27E4" w:rsidRPr="00EA5FA7" w14:paraId="5578004D" w14:textId="77777777" w:rsidTr="00A4556C">
        <w:tc>
          <w:tcPr>
            <w:tcW w:w="2394" w:type="dxa"/>
            <w:tcBorders>
              <w:top w:val="single" w:sz="4" w:space="0" w:color="auto"/>
              <w:left w:val="single" w:sz="4" w:space="0" w:color="auto"/>
              <w:bottom w:val="single" w:sz="4" w:space="0" w:color="auto"/>
              <w:right w:val="single" w:sz="4" w:space="0" w:color="auto"/>
            </w:tcBorders>
          </w:tcPr>
          <w:p w14:paraId="1FCD912E" w14:textId="77777777" w:rsidR="002E27E4" w:rsidRPr="002F0C5B" w:rsidRDefault="002E27E4" w:rsidP="00A4556C">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2C475F90" w14:textId="77777777" w:rsidR="002E27E4" w:rsidRPr="00970C44" w:rsidRDefault="002E27E4" w:rsidP="00A4556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929E696"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77FE913"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311D5CEA"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E823CC5"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75624182" w14:textId="77777777" w:rsidR="002E27E4" w:rsidRPr="00EA5FA7" w:rsidRDefault="002E27E4" w:rsidP="00A4556C">
            <w:pPr>
              <w:pStyle w:val="TAC"/>
              <w:rPr>
                <w:rFonts w:cs="Arial"/>
                <w:lang w:eastAsia="zh-CN"/>
              </w:rPr>
            </w:pPr>
          </w:p>
        </w:tc>
      </w:tr>
      <w:tr w:rsidR="002E27E4" w:rsidRPr="00EA5FA7" w14:paraId="16AF974F" w14:textId="77777777" w:rsidTr="00A4556C">
        <w:tc>
          <w:tcPr>
            <w:tcW w:w="2394" w:type="dxa"/>
            <w:tcBorders>
              <w:top w:val="single" w:sz="4" w:space="0" w:color="auto"/>
              <w:left w:val="single" w:sz="4" w:space="0" w:color="auto"/>
              <w:bottom w:val="single" w:sz="4" w:space="0" w:color="auto"/>
              <w:right w:val="single" w:sz="4" w:space="0" w:color="auto"/>
            </w:tcBorders>
          </w:tcPr>
          <w:p w14:paraId="77B06F59" w14:textId="77777777" w:rsidR="002E27E4" w:rsidRPr="002F0C5B" w:rsidRDefault="002E27E4" w:rsidP="00A4556C">
            <w:pPr>
              <w:pStyle w:val="TAL"/>
              <w:ind w:left="400"/>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46ACA051" w14:textId="77777777" w:rsidR="002E27E4" w:rsidRPr="00EA5FA7" w:rsidRDefault="002E27E4" w:rsidP="00A4556C">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78F2E59"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AF1EDE3" w14:textId="77777777" w:rsidR="002E27E4" w:rsidRDefault="002E27E4" w:rsidP="00A4556C">
            <w:pPr>
              <w:pStyle w:val="TAL"/>
              <w:rPr>
                <w:szCs w:val="18"/>
              </w:rPr>
            </w:pPr>
            <w:r>
              <w:rPr>
                <w:szCs w:val="18"/>
              </w:rPr>
              <w:t>QoS Flow Level QoS Parameters</w:t>
            </w:r>
          </w:p>
          <w:p w14:paraId="2E400A56" w14:textId="77777777" w:rsidR="002E27E4" w:rsidRPr="00EA5FA7" w:rsidRDefault="002E27E4" w:rsidP="00A4556C">
            <w:pPr>
              <w:pStyle w:val="TAL"/>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69D95C3B" w14:textId="77777777" w:rsidR="002E27E4" w:rsidRPr="00EA5FA7" w:rsidRDefault="002E27E4" w:rsidP="00A4556C">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2B43F37"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67E9FD84" w14:textId="77777777" w:rsidR="002E27E4" w:rsidRPr="00EA5FA7" w:rsidRDefault="002E27E4" w:rsidP="00A4556C">
            <w:pPr>
              <w:pStyle w:val="TAC"/>
              <w:rPr>
                <w:rFonts w:cs="Arial"/>
                <w:lang w:eastAsia="zh-CN"/>
              </w:rPr>
            </w:pPr>
          </w:p>
        </w:tc>
      </w:tr>
      <w:tr w:rsidR="002E27E4" w:rsidRPr="009A1425" w14:paraId="1051DEBD" w14:textId="77777777" w:rsidTr="00A4556C">
        <w:tc>
          <w:tcPr>
            <w:tcW w:w="2394" w:type="dxa"/>
            <w:tcBorders>
              <w:top w:val="single" w:sz="4" w:space="0" w:color="auto"/>
              <w:left w:val="single" w:sz="4" w:space="0" w:color="auto"/>
              <w:bottom w:val="single" w:sz="4" w:space="0" w:color="auto"/>
              <w:right w:val="single" w:sz="4" w:space="0" w:color="auto"/>
            </w:tcBorders>
          </w:tcPr>
          <w:p w14:paraId="694C69D1" w14:textId="77777777" w:rsidR="002E27E4" w:rsidRPr="009A1425" w:rsidRDefault="002E27E4" w:rsidP="00A4556C">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3847901" w14:textId="77777777" w:rsidR="002E27E4" w:rsidRPr="009A1425" w:rsidRDefault="002E27E4" w:rsidP="00A4556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C22DB6C" w14:textId="77777777" w:rsidR="002E27E4" w:rsidRPr="009A1425"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048CA0D" w14:textId="77777777" w:rsidR="002E27E4" w:rsidRPr="009A1425" w:rsidRDefault="002E27E4" w:rsidP="00A4556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637C2C76" w14:textId="77777777" w:rsidR="002E27E4" w:rsidRPr="009A1425" w:rsidRDefault="002E27E4" w:rsidP="00A4556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2DC29F9B" w14:textId="77777777" w:rsidR="002E27E4" w:rsidRPr="009A1425"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1E71D700" w14:textId="77777777" w:rsidR="002E27E4" w:rsidRPr="009A1425" w:rsidRDefault="002E27E4" w:rsidP="00A4556C">
            <w:pPr>
              <w:pStyle w:val="TAC"/>
              <w:rPr>
                <w:rFonts w:cs="Arial"/>
                <w:lang w:eastAsia="zh-CN"/>
              </w:rPr>
            </w:pPr>
          </w:p>
        </w:tc>
      </w:tr>
      <w:tr w:rsidR="002E27E4" w:rsidRPr="00EA5FA7" w14:paraId="4B22EC0F" w14:textId="77777777" w:rsidTr="00A4556C">
        <w:tc>
          <w:tcPr>
            <w:tcW w:w="2394" w:type="dxa"/>
            <w:tcBorders>
              <w:top w:val="single" w:sz="4" w:space="0" w:color="auto"/>
              <w:left w:val="single" w:sz="4" w:space="0" w:color="auto"/>
              <w:bottom w:val="single" w:sz="4" w:space="0" w:color="auto"/>
              <w:right w:val="single" w:sz="4" w:space="0" w:color="auto"/>
            </w:tcBorders>
          </w:tcPr>
          <w:p w14:paraId="2FDAB3EE" w14:textId="77777777" w:rsidR="002E27E4" w:rsidRPr="009A1425" w:rsidRDefault="002E27E4" w:rsidP="00A4556C">
            <w:pPr>
              <w:pStyle w:val="TAL"/>
              <w:ind w:left="400"/>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4357EEF" w14:textId="77777777" w:rsidR="002E27E4" w:rsidRPr="00EA5FA7" w:rsidRDefault="002E27E4" w:rsidP="00A4556C">
            <w:pPr>
              <w:pStyle w:val="TAL"/>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3538FFC"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7C78571" w14:textId="77777777" w:rsidR="002E27E4" w:rsidRDefault="002E27E4" w:rsidP="00A4556C">
            <w:pPr>
              <w:pStyle w:val="TAL"/>
              <w:rPr>
                <w:szCs w:val="18"/>
                <w:lang w:eastAsia="zh-CN"/>
              </w:rPr>
            </w:pPr>
            <w:r>
              <w:rPr>
                <w:szCs w:val="18"/>
                <w:lang w:eastAsia="zh-CN"/>
              </w:rPr>
              <w:t>E-UTRAN QoS</w:t>
            </w:r>
          </w:p>
          <w:p w14:paraId="3C574A85" w14:textId="77777777" w:rsidR="002E27E4" w:rsidRPr="00EA5FA7" w:rsidRDefault="002E27E4" w:rsidP="00A4556C">
            <w:pPr>
              <w:pStyle w:val="TAL"/>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BD29D90" w14:textId="77777777" w:rsidR="002E27E4" w:rsidRPr="00EA5FA7" w:rsidRDefault="002E27E4" w:rsidP="00A4556C">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59F3A7EE"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737E30CC" w14:textId="77777777" w:rsidR="002E27E4" w:rsidRPr="00EA5FA7" w:rsidRDefault="002E27E4" w:rsidP="00A4556C">
            <w:pPr>
              <w:pStyle w:val="TAC"/>
              <w:rPr>
                <w:rFonts w:cs="Arial"/>
                <w:lang w:eastAsia="zh-CN"/>
              </w:rPr>
            </w:pPr>
          </w:p>
        </w:tc>
      </w:tr>
      <w:tr w:rsidR="002E27E4" w:rsidRPr="00EA5FA7" w14:paraId="092B78A2" w14:textId="77777777" w:rsidTr="00A4556C">
        <w:tc>
          <w:tcPr>
            <w:tcW w:w="2394" w:type="dxa"/>
            <w:tcBorders>
              <w:top w:val="single" w:sz="4" w:space="0" w:color="auto"/>
              <w:left w:val="single" w:sz="4" w:space="0" w:color="auto"/>
              <w:bottom w:val="single" w:sz="4" w:space="0" w:color="auto"/>
              <w:right w:val="single" w:sz="4" w:space="0" w:color="auto"/>
            </w:tcBorders>
          </w:tcPr>
          <w:p w14:paraId="15C6CF4C" w14:textId="77777777" w:rsidR="002E27E4" w:rsidRDefault="002E27E4" w:rsidP="00A4556C">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070B53E8" w14:textId="77777777" w:rsidR="002E27E4" w:rsidRPr="00970C44" w:rsidRDefault="002E27E4" w:rsidP="00A4556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89E8EB9"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5D625D3" w14:textId="77777777" w:rsidR="002E27E4" w:rsidRDefault="002E27E4" w:rsidP="00A4556C">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375E898" w14:textId="77777777" w:rsidR="002E27E4" w:rsidRPr="00970C44" w:rsidRDefault="002E27E4" w:rsidP="00A4556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2D68DA00"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2A7FF01E" w14:textId="77777777" w:rsidR="002E27E4" w:rsidRPr="00EA5FA7" w:rsidRDefault="002E27E4" w:rsidP="00A4556C">
            <w:pPr>
              <w:pStyle w:val="TAC"/>
              <w:rPr>
                <w:rFonts w:cs="Arial"/>
                <w:lang w:eastAsia="zh-CN"/>
              </w:rPr>
            </w:pPr>
          </w:p>
        </w:tc>
      </w:tr>
      <w:tr w:rsidR="002E27E4" w:rsidRPr="00EA5FA7" w14:paraId="6480FC7E" w14:textId="77777777" w:rsidTr="00A4556C">
        <w:tc>
          <w:tcPr>
            <w:tcW w:w="2394" w:type="dxa"/>
            <w:tcBorders>
              <w:top w:val="single" w:sz="4" w:space="0" w:color="auto"/>
              <w:left w:val="single" w:sz="4" w:space="0" w:color="auto"/>
              <w:bottom w:val="single" w:sz="4" w:space="0" w:color="auto"/>
              <w:right w:val="single" w:sz="4" w:space="0" w:color="auto"/>
            </w:tcBorders>
          </w:tcPr>
          <w:p w14:paraId="63BF8823" w14:textId="77777777" w:rsidR="002E27E4" w:rsidRPr="002F0C5B" w:rsidRDefault="002E27E4" w:rsidP="00A4556C">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45D683C7" w14:textId="77777777" w:rsidR="002E27E4" w:rsidRPr="00EA5FA7" w:rsidRDefault="002E27E4" w:rsidP="00A4556C">
            <w:pPr>
              <w:pStyle w:val="TAL"/>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518A33B2"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DEE1BAA" w14:textId="77777777" w:rsidR="002E27E4" w:rsidRPr="00EA5FA7" w:rsidRDefault="002E27E4" w:rsidP="00A4556C">
            <w:pPr>
              <w:pStyle w:val="TAL"/>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72A82717"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7F0917F"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230A7D98" w14:textId="77777777" w:rsidR="002E27E4" w:rsidRPr="00EA5FA7" w:rsidRDefault="002E27E4" w:rsidP="00A4556C">
            <w:pPr>
              <w:pStyle w:val="TAC"/>
              <w:rPr>
                <w:rFonts w:cs="Arial"/>
                <w:lang w:eastAsia="zh-CN"/>
              </w:rPr>
            </w:pPr>
          </w:p>
        </w:tc>
      </w:tr>
      <w:tr w:rsidR="002E27E4" w:rsidRPr="00EA5FA7" w14:paraId="1A374687" w14:textId="77777777" w:rsidTr="00A4556C">
        <w:tc>
          <w:tcPr>
            <w:tcW w:w="2394" w:type="dxa"/>
            <w:tcBorders>
              <w:top w:val="single" w:sz="4" w:space="0" w:color="auto"/>
              <w:left w:val="single" w:sz="4" w:space="0" w:color="auto"/>
              <w:bottom w:val="single" w:sz="4" w:space="0" w:color="auto"/>
              <w:right w:val="single" w:sz="4" w:space="0" w:color="auto"/>
            </w:tcBorders>
          </w:tcPr>
          <w:p w14:paraId="43636A87" w14:textId="77777777" w:rsidR="002E27E4" w:rsidRPr="002F0C5B" w:rsidRDefault="002E27E4" w:rsidP="00A4556C">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7FAA771" w14:textId="77777777" w:rsidR="002E27E4" w:rsidRPr="00EA5FA7" w:rsidRDefault="002E27E4" w:rsidP="00A4556C">
            <w:pPr>
              <w:pStyle w:val="TAL"/>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45F67131"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A614829" w14:textId="77777777" w:rsidR="002E27E4" w:rsidRPr="00EA5FA7" w:rsidRDefault="002E27E4" w:rsidP="00A4556C">
            <w:pPr>
              <w:pStyle w:val="TAL"/>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2119FAD4"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7CB857C0" w14:textId="77777777" w:rsidR="002E27E4" w:rsidRPr="00EA5FA7" w:rsidRDefault="002E27E4" w:rsidP="00A4556C">
            <w:pPr>
              <w:pStyle w:val="TAC"/>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70B5E8E" w14:textId="77777777" w:rsidR="002E27E4" w:rsidRPr="00EA5FA7" w:rsidRDefault="002E27E4" w:rsidP="00A4556C">
            <w:pPr>
              <w:pStyle w:val="TAC"/>
              <w:rPr>
                <w:rFonts w:cs="Arial"/>
                <w:lang w:eastAsia="zh-CN"/>
              </w:rPr>
            </w:pPr>
          </w:p>
        </w:tc>
      </w:tr>
      <w:tr w:rsidR="002E27E4" w:rsidRPr="00EA5FA7" w14:paraId="729CE266" w14:textId="77777777" w:rsidTr="00A4556C">
        <w:tc>
          <w:tcPr>
            <w:tcW w:w="2394" w:type="dxa"/>
            <w:tcBorders>
              <w:top w:val="single" w:sz="4" w:space="0" w:color="auto"/>
              <w:left w:val="single" w:sz="4" w:space="0" w:color="auto"/>
              <w:bottom w:val="single" w:sz="4" w:space="0" w:color="auto"/>
              <w:right w:val="single" w:sz="4" w:space="0" w:color="auto"/>
            </w:tcBorders>
          </w:tcPr>
          <w:p w14:paraId="559973D2" w14:textId="77777777" w:rsidR="002E27E4" w:rsidRPr="002F0C5B" w:rsidRDefault="002E27E4" w:rsidP="00A4556C">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7AFD23C4" w14:textId="77777777" w:rsidR="002E27E4" w:rsidRPr="00EA5FA7" w:rsidRDefault="002E27E4" w:rsidP="00A4556C">
            <w:pPr>
              <w:pStyle w:val="TAL"/>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5C52064B"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1C86142" w14:textId="77777777" w:rsidR="002E27E4" w:rsidRPr="00EA5FA7" w:rsidRDefault="002E27E4" w:rsidP="00A4556C">
            <w:pPr>
              <w:pStyle w:val="TAL"/>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F47FE0A"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7E99009" w14:textId="77777777" w:rsidR="002E27E4" w:rsidRPr="00EA5FA7" w:rsidRDefault="002E27E4" w:rsidP="00A4556C">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6479145" w14:textId="77777777" w:rsidR="002E27E4" w:rsidRPr="00EA5FA7" w:rsidRDefault="002E27E4" w:rsidP="00A4556C">
            <w:pPr>
              <w:pStyle w:val="TAC"/>
              <w:rPr>
                <w:rFonts w:cs="Arial"/>
                <w:lang w:eastAsia="zh-CN"/>
              </w:rPr>
            </w:pPr>
          </w:p>
        </w:tc>
      </w:tr>
      <w:tr w:rsidR="002E27E4" w:rsidRPr="00EA5FA7" w14:paraId="47856F82" w14:textId="77777777" w:rsidTr="00A4556C">
        <w:tc>
          <w:tcPr>
            <w:tcW w:w="2394" w:type="dxa"/>
            <w:tcBorders>
              <w:top w:val="single" w:sz="4" w:space="0" w:color="auto"/>
              <w:left w:val="single" w:sz="4" w:space="0" w:color="auto"/>
              <w:bottom w:val="single" w:sz="4" w:space="0" w:color="auto"/>
              <w:right w:val="single" w:sz="4" w:space="0" w:color="auto"/>
            </w:tcBorders>
          </w:tcPr>
          <w:p w14:paraId="07A65733" w14:textId="77777777" w:rsidR="002E27E4" w:rsidRPr="002F0C5B" w:rsidRDefault="002E27E4" w:rsidP="00A4556C">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36BE19F" w14:textId="77777777" w:rsidR="002E27E4" w:rsidRPr="00EA5FA7" w:rsidRDefault="002E27E4" w:rsidP="00A4556C">
            <w:pPr>
              <w:pStyle w:val="TAL"/>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2CBB5D0A"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AED1F07" w14:textId="77777777" w:rsidR="002E27E4" w:rsidRPr="00EA5FA7" w:rsidRDefault="002E27E4" w:rsidP="00A4556C">
            <w:pPr>
              <w:pStyle w:val="TAL"/>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65CC1393"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117EBE8" w14:textId="77777777" w:rsidR="002E27E4" w:rsidRPr="00EA5FA7" w:rsidRDefault="002E27E4" w:rsidP="00A4556C">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6DC206A2" w14:textId="77777777" w:rsidR="002E27E4" w:rsidRPr="00EA5FA7" w:rsidRDefault="002E27E4" w:rsidP="00A4556C">
            <w:pPr>
              <w:pStyle w:val="TAC"/>
              <w:rPr>
                <w:rFonts w:cs="Arial"/>
                <w:lang w:eastAsia="zh-CN"/>
              </w:rPr>
            </w:pPr>
          </w:p>
        </w:tc>
      </w:tr>
      <w:tr w:rsidR="002E27E4" w:rsidRPr="00EA5FA7" w14:paraId="27D0721D" w14:textId="77777777" w:rsidTr="00A4556C">
        <w:tc>
          <w:tcPr>
            <w:tcW w:w="2394" w:type="dxa"/>
            <w:tcBorders>
              <w:top w:val="single" w:sz="4" w:space="0" w:color="auto"/>
              <w:left w:val="single" w:sz="4" w:space="0" w:color="auto"/>
              <w:bottom w:val="single" w:sz="4" w:space="0" w:color="auto"/>
              <w:right w:val="single" w:sz="4" w:space="0" w:color="auto"/>
            </w:tcBorders>
          </w:tcPr>
          <w:p w14:paraId="6513B567" w14:textId="77777777" w:rsidR="002E27E4" w:rsidRPr="00EA5FA7" w:rsidRDefault="002E27E4" w:rsidP="00A4556C">
            <w:pPr>
              <w:pStyle w:val="TAL"/>
              <w:rPr>
                <w:bCs/>
                <w:iCs/>
              </w:rPr>
            </w:pPr>
            <w:r w:rsidRPr="002F1020">
              <w:rPr>
                <w:b/>
              </w:rPr>
              <w:t xml:space="preserve">BH RLC Channel to be </w:t>
            </w:r>
            <w:r w:rsidRPr="002F0C5B">
              <w:rPr>
                <w:b/>
              </w:rPr>
              <w:t>Modified</w:t>
            </w:r>
            <w:r w:rsidRPr="003A34B6">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0230ED4"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1BFCAFC3" w14:textId="77777777" w:rsidR="002E27E4" w:rsidRPr="00EA5FA7" w:rsidRDefault="002E27E4" w:rsidP="00A4556C">
            <w:pPr>
              <w:pStyle w:val="TAL"/>
              <w:rPr>
                <w:rFonts w:cs="Arial"/>
                <w:b/>
                <w:i/>
              </w:rPr>
            </w:pPr>
            <w:r w:rsidRPr="00970C44">
              <w:rPr>
                <w:i/>
                <w:iCs/>
                <w:szCs w:val="18"/>
              </w:rPr>
              <w:t>0..1</w:t>
            </w:r>
          </w:p>
        </w:tc>
        <w:tc>
          <w:tcPr>
            <w:tcW w:w="1260" w:type="dxa"/>
            <w:tcBorders>
              <w:top w:val="single" w:sz="4" w:space="0" w:color="auto"/>
              <w:left w:val="single" w:sz="4" w:space="0" w:color="auto"/>
              <w:bottom w:val="single" w:sz="4" w:space="0" w:color="auto"/>
              <w:right w:val="single" w:sz="4" w:space="0" w:color="auto"/>
            </w:tcBorders>
          </w:tcPr>
          <w:p w14:paraId="47EF9006"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4C751B42" w14:textId="77777777" w:rsidR="002E27E4" w:rsidRPr="00EA5FA7" w:rsidRDefault="002E27E4" w:rsidP="00A4556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43A38E17" w14:textId="77777777" w:rsidR="002E27E4" w:rsidRPr="00EA5FA7" w:rsidRDefault="002E27E4" w:rsidP="00A4556C">
            <w:pPr>
              <w:pStyle w:val="TAC"/>
            </w:pPr>
            <w:r w:rsidRPr="00970C44">
              <w:rPr>
                <w:szCs w:val="18"/>
              </w:rPr>
              <w:t>YES</w:t>
            </w:r>
          </w:p>
        </w:tc>
        <w:tc>
          <w:tcPr>
            <w:tcW w:w="1274" w:type="dxa"/>
            <w:tcBorders>
              <w:top w:val="single" w:sz="4" w:space="0" w:color="auto"/>
              <w:left w:val="single" w:sz="4" w:space="0" w:color="auto"/>
              <w:bottom w:val="single" w:sz="4" w:space="0" w:color="auto"/>
              <w:right w:val="single" w:sz="4" w:space="0" w:color="auto"/>
            </w:tcBorders>
          </w:tcPr>
          <w:p w14:paraId="748EDD65" w14:textId="77777777" w:rsidR="002E27E4" w:rsidRPr="00EA5FA7" w:rsidRDefault="002E27E4" w:rsidP="00A4556C">
            <w:pPr>
              <w:pStyle w:val="TAC"/>
              <w:rPr>
                <w:rFonts w:cs="Arial"/>
                <w:lang w:eastAsia="zh-CN"/>
              </w:rPr>
            </w:pPr>
            <w:r w:rsidRPr="00970C44">
              <w:rPr>
                <w:szCs w:val="18"/>
              </w:rPr>
              <w:t>reject</w:t>
            </w:r>
          </w:p>
        </w:tc>
      </w:tr>
      <w:tr w:rsidR="002E27E4" w:rsidRPr="00EA5FA7" w14:paraId="7FE4F8CA" w14:textId="77777777" w:rsidTr="00A4556C">
        <w:tc>
          <w:tcPr>
            <w:tcW w:w="2394" w:type="dxa"/>
            <w:tcBorders>
              <w:top w:val="single" w:sz="4" w:space="0" w:color="auto"/>
              <w:left w:val="single" w:sz="4" w:space="0" w:color="auto"/>
              <w:bottom w:val="single" w:sz="4" w:space="0" w:color="auto"/>
              <w:right w:val="single" w:sz="4" w:space="0" w:color="auto"/>
            </w:tcBorders>
          </w:tcPr>
          <w:p w14:paraId="02B69748" w14:textId="77777777" w:rsidR="002E27E4" w:rsidRPr="00B62421" w:rsidRDefault="002E27E4" w:rsidP="00A4556C">
            <w:pPr>
              <w:pStyle w:val="TAL"/>
              <w:ind w:left="100"/>
              <w:rPr>
                <w:b/>
                <w:bCs/>
                <w:iCs/>
              </w:rPr>
            </w:pPr>
            <w:r w:rsidRPr="00B62421">
              <w:rPr>
                <w:rFonts w:eastAsia="Batang"/>
                <w:b/>
                <w:bCs/>
              </w:rPr>
              <w:t>&gt;BH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1D66958"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099413B1" w14:textId="77777777" w:rsidR="002E27E4" w:rsidRPr="00EA5FA7" w:rsidRDefault="002E27E4" w:rsidP="00A4556C">
            <w:pPr>
              <w:pStyle w:val="TAL"/>
              <w:rPr>
                <w:rFonts w:cs="Arial"/>
                <w:b/>
                <w:i/>
              </w:rPr>
            </w:pPr>
            <w:r w:rsidRPr="00970C44">
              <w:rPr>
                <w:i/>
                <w:szCs w:val="18"/>
              </w:rPr>
              <w:t>1 .. &lt;</w:t>
            </w:r>
            <w:proofErr w:type="spellStart"/>
            <w:r w:rsidRPr="00970C44">
              <w:rPr>
                <w:i/>
                <w:szCs w:val="18"/>
              </w:rPr>
              <w:t>maxnoofBHRLCChannels</w:t>
            </w:r>
            <w:proofErr w:type="spellEnd"/>
            <w:r w:rsidRPr="00970C44">
              <w:rPr>
                <w:i/>
                <w:szCs w:val="18"/>
              </w:rPr>
              <w:t xml:space="preserve">&gt; </w:t>
            </w:r>
          </w:p>
        </w:tc>
        <w:tc>
          <w:tcPr>
            <w:tcW w:w="1260" w:type="dxa"/>
            <w:tcBorders>
              <w:top w:val="single" w:sz="4" w:space="0" w:color="auto"/>
              <w:left w:val="single" w:sz="4" w:space="0" w:color="auto"/>
              <w:bottom w:val="single" w:sz="4" w:space="0" w:color="auto"/>
              <w:right w:val="single" w:sz="4" w:space="0" w:color="auto"/>
            </w:tcBorders>
          </w:tcPr>
          <w:p w14:paraId="10C412B1"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4D0DDC47" w14:textId="77777777" w:rsidR="002E27E4" w:rsidRPr="00EA5FA7" w:rsidRDefault="002E27E4" w:rsidP="00A4556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7C870AD" w14:textId="77777777" w:rsidR="002E27E4" w:rsidRPr="00EA5FA7" w:rsidRDefault="002E27E4" w:rsidP="00A4556C">
            <w:pPr>
              <w:pStyle w:val="TAC"/>
            </w:pPr>
            <w:r w:rsidRPr="00970C44">
              <w:rPr>
                <w:szCs w:val="18"/>
              </w:rPr>
              <w:t>EACH</w:t>
            </w:r>
          </w:p>
        </w:tc>
        <w:tc>
          <w:tcPr>
            <w:tcW w:w="1274" w:type="dxa"/>
            <w:tcBorders>
              <w:top w:val="single" w:sz="4" w:space="0" w:color="auto"/>
              <w:left w:val="single" w:sz="4" w:space="0" w:color="auto"/>
              <w:bottom w:val="single" w:sz="4" w:space="0" w:color="auto"/>
              <w:right w:val="single" w:sz="4" w:space="0" w:color="auto"/>
            </w:tcBorders>
          </w:tcPr>
          <w:p w14:paraId="4F97715E" w14:textId="77777777" w:rsidR="002E27E4" w:rsidRPr="00EA5FA7" w:rsidRDefault="002E27E4" w:rsidP="00A4556C">
            <w:pPr>
              <w:pStyle w:val="TAC"/>
              <w:rPr>
                <w:rFonts w:cs="Arial"/>
                <w:lang w:eastAsia="zh-CN"/>
              </w:rPr>
            </w:pPr>
            <w:r w:rsidRPr="00970C44">
              <w:rPr>
                <w:szCs w:val="18"/>
              </w:rPr>
              <w:t>reject</w:t>
            </w:r>
          </w:p>
        </w:tc>
      </w:tr>
      <w:tr w:rsidR="002E27E4" w:rsidRPr="00EA5FA7" w14:paraId="4B4F932B" w14:textId="77777777" w:rsidTr="00A4556C">
        <w:tc>
          <w:tcPr>
            <w:tcW w:w="2394" w:type="dxa"/>
            <w:tcBorders>
              <w:top w:val="single" w:sz="4" w:space="0" w:color="auto"/>
              <w:left w:val="single" w:sz="4" w:space="0" w:color="auto"/>
              <w:bottom w:val="single" w:sz="4" w:space="0" w:color="auto"/>
              <w:right w:val="single" w:sz="4" w:space="0" w:color="auto"/>
            </w:tcBorders>
          </w:tcPr>
          <w:p w14:paraId="0E294ED4" w14:textId="77777777" w:rsidR="002E27E4" w:rsidRPr="002F0C5B" w:rsidRDefault="002E27E4" w:rsidP="00A4556C">
            <w:pPr>
              <w:pStyle w:val="TAL"/>
              <w:ind w:left="200"/>
            </w:pPr>
            <w:r w:rsidRPr="002F0C5B">
              <w:lastRenderedPageBreak/>
              <w:t>&gt;&gt;BH RLC CH ID</w:t>
            </w:r>
          </w:p>
        </w:tc>
        <w:tc>
          <w:tcPr>
            <w:tcW w:w="1260" w:type="dxa"/>
            <w:tcBorders>
              <w:top w:val="single" w:sz="4" w:space="0" w:color="auto"/>
              <w:left w:val="single" w:sz="4" w:space="0" w:color="auto"/>
              <w:bottom w:val="single" w:sz="4" w:space="0" w:color="auto"/>
              <w:right w:val="single" w:sz="4" w:space="0" w:color="auto"/>
            </w:tcBorders>
          </w:tcPr>
          <w:p w14:paraId="61C1CECA" w14:textId="77777777" w:rsidR="002E27E4" w:rsidRPr="00EA5FA7" w:rsidRDefault="002E27E4" w:rsidP="00A4556C">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32708ED"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B8E5B5D" w14:textId="77777777" w:rsidR="002E27E4" w:rsidRPr="00EA5FA7" w:rsidRDefault="002E27E4" w:rsidP="00A4556C">
            <w:pPr>
              <w:pStyle w:val="TAL"/>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4F53F4DF"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2E5F30A" w14:textId="77777777" w:rsidR="002E27E4" w:rsidRPr="00EA5FA7" w:rsidRDefault="002E27E4" w:rsidP="00A4556C">
            <w:pPr>
              <w:pStyle w:val="TAC"/>
            </w:pPr>
            <w:r w:rsidRPr="00970C44">
              <w:rPr>
                <w:szCs w:val="18"/>
              </w:rPr>
              <w:t>-</w:t>
            </w:r>
          </w:p>
        </w:tc>
        <w:tc>
          <w:tcPr>
            <w:tcW w:w="1274" w:type="dxa"/>
            <w:tcBorders>
              <w:top w:val="single" w:sz="4" w:space="0" w:color="auto"/>
              <w:left w:val="single" w:sz="4" w:space="0" w:color="auto"/>
              <w:bottom w:val="single" w:sz="4" w:space="0" w:color="auto"/>
              <w:right w:val="single" w:sz="4" w:space="0" w:color="auto"/>
            </w:tcBorders>
          </w:tcPr>
          <w:p w14:paraId="2AA9B348" w14:textId="77777777" w:rsidR="002E27E4" w:rsidRPr="00EA5FA7" w:rsidRDefault="002E27E4" w:rsidP="00A4556C">
            <w:pPr>
              <w:pStyle w:val="TAC"/>
              <w:rPr>
                <w:rFonts w:cs="Arial"/>
                <w:lang w:eastAsia="zh-CN"/>
              </w:rPr>
            </w:pPr>
          </w:p>
        </w:tc>
      </w:tr>
      <w:tr w:rsidR="002E27E4" w:rsidRPr="00EA5FA7" w14:paraId="13AE0317" w14:textId="77777777" w:rsidTr="00A4556C">
        <w:tc>
          <w:tcPr>
            <w:tcW w:w="2394" w:type="dxa"/>
            <w:tcBorders>
              <w:top w:val="single" w:sz="4" w:space="0" w:color="auto"/>
              <w:left w:val="single" w:sz="4" w:space="0" w:color="auto"/>
              <w:bottom w:val="single" w:sz="4" w:space="0" w:color="auto"/>
              <w:right w:val="single" w:sz="4" w:space="0" w:color="auto"/>
            </w:tcBorders>
          </w:tcPr>
          <w:p w14:paraId="46CDB36F" w14:textId="77777777" w:rsidR="002E27E4" w:rsidRPr="002F0C5B" w:rsidRDefault="002E27E4" w:rsidP="00A4556C">
            <w:pPr>
              <w:pStyle w:val="TAL"/>
              <w:ind w:left="200"/>
            </w:pPr>
            <w:r w:rsidRPr="002F0C5B">
              <w:rPr>
                <w:rFonts w:hint="eastAsia"/>
              </w:rPr>
              <w:t>&gt;</w:t>
            </w:r>
            <w:r w:rsidRPr="002F0C5B">
              <w:t xml:space="preserve">&gt;CHOICE </w:t>
            </w:r>
            <w:r w:rsidRPr="002F0C5B">
              <w:rPr>
                <w:i/>
                <w:iCs/>
              </w:rPr>
              <w:t>BH QoS information</w:t>
            </w:r>
          </w:p>
        </w:tc>
        <w:tc>
          <w:tcPr>
            <w:tcW w:w="1260" w:type="dxa"/>
            <w:tcBorders>
              <w:top w:val="single" w:sz="4" w:space="0" w:color="auto"/>
              <w:left w:val="single" w:sz="4" w:space="0" w:color="auto"/>
              <w:bottom w:val="single" w:sz="4" w:space="0" w:color="auto"/>
              <w:right w:val="single" w:sz="4" w:space="0" w:color="auto"/>
            </w:tcBorders>
          </w:tcPr>
          <w:p w14:paraId="5C6988DB" w14:textId="77777777" w:rsidR="002E27E4" w:rsidRPr="00EA5FA7" w:rsidRDefault="002E27E4" w:rsidP="00A4556C">
            <w:pPr>
              <w:pStyle w:val="TAL"/>
            </w:pPr>
            <w:r w:rsidRPr="00970C44">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7B42A1A"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5BFFA8B"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20FB6AD5"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83E3A07"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364517C7" w14:textId="77777777" w:rsidR="002E27E4" w:rsidRPr="00EA5FA7" w:rsidRDefault="002E27E4" w:rsidP="00A4556C">
            <w:pPr>
              <w:pStyle w:val="TAC"/>
              <w:rPr>
                <w:rFonts w:cs="Arial"/>
                <w:lang w:eastAsia="zh-CN"/>
              </w:rPr>
            </w:pPr>
          </w:p>
        </w:tc>
      </w:tr>
      <w:tr w:rsidR="002E27E4" w:rsidRPr="00EA5FA7" w14:paraId="188FE08F" w14:textId="77777777" w:rsidTr="00A4556C">
        <w:tc>
          <w:tcPr>
            <w:tcW w:w="2394" w:type="dxa"/>
            <w:tcBorders>
              <w:top w:val="single" w:sz="4" w:space="0" w:color="auto"/>
              <w:left w:val="single" w:sz="4" w:space="0" w:color="auto"/>
              <w:bottom w:val="single" w:sz="4" w:space="0" w:color="auto"/>
              <w:right w:val="single" w:sz="4" w:space="0" w:color="auto"/>
            </w:tcBorders>
          </w:tcPr>
          <w:p w14:paraId="15B93C03" w14:textId="77777777" w:rsidR="002E27E4" w:rsidRPr="002F0C5B" w:rsidRDefault="002E27E4" w:rsidP="00A4556C">
            <w:pPr>
              <w:pStyle w:val="TAL"/>
              <w:ind w:left="300"/>
            </w:pPr>
            <w:r w:rsidRPr="001D59C0">
              <w:rPr>
                <w:bCs/>
                <w:i/>
              </w:rPr>
              <w:t>&gt;&gt;&gt;BH RLC CH QoS</w:t>
            </w:r>
          </w:p>
        </w:tc>
        <w:tc>
          <w:tcPr>
            <w:tcW w:w="1260" w:type="dxa"/>
            <w:tcBorders>
              <w:top w:val="single" w:sz="4" w:space="0" w:color="auto"/>
              <w:left w:val="single" w:sz="4" w:space="0" w:color="auto"/>
              <w:bottom w:val="single" w:sz="4" w:space="0" w:color="auto"/>
              <w:right w:val="single" w:sz="4" w:space="0" w:color="auto"/>
            </w:tcBorders>
          </w:tcPr>
          <w:p w14:paraId="7E3FEA78" w14:textId="77777777" w:rsidR="002E27E4" w:rsidRPr="00970C44" w:rsidRDefault="002E27E4" w:rsidP="00A4556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5130450"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59961AD"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8452A5A"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307685F4"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4DFDB183" w14:textId="77777777" w:rsidR="002E27E4" w:rsidRPr="00EA5FA7" w:rsidRDefault="002E27E4" w:rsidP="00A4556C">
            <w:pPr>
              <w:pStyle w:val="TAC"/>
              <w:rPr>
                <w:rFonts w:cs="Arial"/>
                <w:lang w:eastAsia="zh-CN"/>
              </w:rPr>
            </w:pPr>
          </w:p>
        </w:tc>
      </w:tr>
      <w:tr w:rsidR="002E27E4" w:rsidRPr="00EA5FA7" w14:paraId="014EFD4F" w14:textId="77777777" w:rsidTr="00A4556C">
        <w:tc>
          <w:tcPr>
            <w:tcW w:w="2394" w:type="dxa"/>
            <w:tcBorders>
              <w:top w:val="single" w:sz="4" w:space="0" w:color="auto"/>
              <w:left w:val="single" w:sz="4" w:space="0" w:color="auto"/>
              <w:bottom w:val="single" w:sz="4" w:space="0" w:color="auto"/>
              <w:right w:val="single" w:sz="4" w:space="0" w:color="auto"/>
            </w:tcBorders>
          </w:tcPr>
          <w:p w14:paraId="62A68BFD" w14:textId="77777777" w:rsidR="002E27E4" w:rsidRPr="002F0C5B" w:rsidRDefault="002E27E4" w:rsidP="00A4556C">
            <w:pPr>
              <w:pStyle w:val="TAL"/>
              <w:ind w:left="400"/>
              <w:rPr>
                <w:rFonts w:eastAsia="Batang"/>
                <w:bCs/>
              </w:rPr>
            </w:pPr>
            <w:r>
              <w:rPr>
                <w:rFonts w:eastAsia="Batang"/>
                <w:bCs/>
              </w:rPr>
              <w:t>&gt;</w:t>
            </w:r>
            <w:r w:rsidRPr="002F0C5B">
              <w:rPr>
                <w:rFonts w:eastAsia="Batang"/>
                <w:bCs/>
              </w:rPr>
              <w:t>&gt;&gt;&gt;BH RLC CH QoS</w:t>
            </w:r>
          </w:p>
        </w:tc>
        <w:tc>
          <w:tcPr>
            <w:tcW w:w="1260" w:type="dxa"/>
            <w:tcBorders>
              <w:top w:val="single" w:sz="4" w:space="0" w:color="auto"/>
              <w:left w:val="single" w:sz="4" w:space="0" w:color="auto"/>
              <w:bottom w:val="single" w:sz="4" w:space="0" w:color="auto"/>
              <w:right w:val="single" w:sz="4" w:space="0" w:color="auto"/>
            </w:tcBorders>
          </w:tcPr>
          <w:p w14:paraId="2A555209" w14:textId="77777777" w:rsidR="002E27E4" w:rsidRPr="00EA5FA7" w:rsidRDefault="002E27E4" w:rsidP="00A4556C">
            <w:pPr>
              <w:pStyle w:val="TAL"/>
            </w:pPr>
            <w:r w:rsidRPr="00970C44">
              <w:rPr>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638F70B"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26A1751" w14:textId="77777777" w:rsidR="002E27E4" w:rsidRDefault="002E27E4" w:rsidP="00A4556C">
            <w:pPr>
              <w:pStyle w:val="TAL"/>
              <w:rPr>
                <w:szCs w:val="18"/>
              </w:rPr>
            </w:pPr>
            <w:r>
              <w:rPr>
                <w:szCs w:val="18"/>
              </w:rPr>
              <w:t>QoS Flow Level QoS Parameters</w:t>
            </w:r>
          </w:p>
          <w:p w14:paraId="6B0D72B6" w14:textId="77777777" w:rsidR="002E27E4" w:rsidRPr="00EA5FA7" w:rsidRDefault="002E27E4" w:rsidP="00A4556C">
            <w:pPr>
              <w:pStyle w:val="TAL"/>
            </w:pPr>
            <w:r>
              <w:rPr>
                <w:szCs w:val="18"/>
              </w:rPr>
              <w:t>9.3.1.45</w:t>
            </w:r>
          </w:p>
        </w:tc>
        <w:tc>
          <w:tcPr>
            <w:tcW w:w="1762" w:type="dxa"/>
            <w:tcBorders>
              <w:top w:val="single" w:sz="4" w:space="0" w:color="auto"/>
              <w:left w:val="single" w:sz="4" w:space="0" w:color="auto"/>
              <w:bottom w:val="single" w:sz="4" w:space="0" w:color="auto"/>
              <w:right w:val="single" w:sz="4" w:space="0" w:color="auto"/>
            </w:tcBorders>
          </w:tcPr>
          <w:p w14:paraId="7DF6ACB8" w14:textId="77777777" w:rsidR="002E27E4" w:rsidRPr="00EA5FA7" w:rsidRDefault="002E27E4" w:rsidP="00A4556C">
            <w:pPr>
              <w:pStyle w:val="TAL"/>
              <w:rPr>
                <w:lang w:eastAsia="zh-CN"/>
              </w:rPr>
            </w:pPr>
            <w:r w:rsidRPr="00970C44">
              <w:rPr>
                <w:szCs w:val="18"/>
              </w:rPr>
              <w:t>Shall be used for SA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B4D11BD"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56AE8C73" w14:textId="77777777" w:rsidR="002E27E4" w:rsidRPr="00EA5FA7" w:rsidRDefault="002E27E4" w:rsidP="00A4556C">
            <w:pPr>
              <w:pStyle w:val="TAC"/>
              <w:rPr>
                <w:rFonts w:cs="Arial"/>
                <w:lang w:eastAsia="zh-CN"/>
              </w:rPr>
            </w:pPr>
          </w:p>
        </w:tc>
      </w:tr>
      <w:tr w:rsidR="002E27E4" w:rsidRPr="009A1425" w14:paraId="1C360DF1" w14:textId="77777777" w:rsidTr="00A4556C">
        <w:tc>
          <w:tcPr>
            <w:tcW w:w="2394" w:type="dxa"/>
            <w:tcBorders>
              <w:top w:val="single" w:sz="4" w:space="0" w:color="auto"/>
              <w:left w:val="single" w:sz="4" w:space="0" w:color="auto"/>
              <w:bottom w:val="single" w:sz="4" w:space="0" w:color="auto"/>
              <w:right w:val="single" w:sz="4" w:space="0" w:color="auto"/>
            </w:tcBorders>
          </w:tcPr>
          <w:p w14:paraId="4E5877E5" w14:textId="77777777" w:rsidR="002E27E4" w:rsidRPr="009A1425" w:rsidRDefault="002E27E4" w:rsidP="00A4556C">
            <w:pPr>
              <w:pStyle w:val="TAL"/>
              <w:ind w:left="300"/>
              <w:rPr>
                <w:rFonts w:eastAsia="Batang"/>
                <w:bCs/>
              </w:rPr>
            </w:pPr>
            <w:r w:rsidRPr="00534749">
              <w:rPr>
                <w:bCs/>
                <w:i/>
                <w:lang w:val="sv-SE"/>
              </w:rPr>
              <w:t>&gt;&gt;&gt;E-UTRAN BH RLC CH QoS</w:t>
            </w:r>
          </w:p>
        </w:tc>
        <w:tc>
          <w:tcPr>
            <w:tcW w:w="1260" w:type="dxa"/>
            <w:tcBorders>
              <w:top w:val="single" w:sz="4" w:space="0" w:color="auto"/>
              <w:left w:val="single" w:sz="4" w:space="0" w:color="auto"/>
              <w:bottom w:val="single" w:sz="4" w:space="0" w:color="auto"/>
              <w:right w:val="single" w:sz="4" w:space="0" w:color="auto"/>
            </w:tcBorders>
          </w:tcPr>
          <w:p w14:paraId="32FC6EE0" w14:textId="77777777" w:rsidR="002E27E4" w:rsidRPr="009A1425" w:rsidRDefault="002E27E4" w:rsidP="00A4556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364EC9" w14:textId="77777777" w:rsidR="002E27E4" w:rsidRPr="009A1425"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3792C77" w14:textId="77777777" w:rsidR="002E27E4" w:rsidRPr="009A1425" w:rsidRDefault="002E27E4" w:rsidP="00A4556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6AABBAF4" w14:textId="77777777" w:rsidR="002E27E4" w:rsidRPr="009A1425" w:rsidRDefault="002E27E4" w:rsidP="00A4556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593007CB" w14:textId="77777777" w:rsidR="002E27E4" w:rsidRPr="009A1425"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22A7D8D4" w14:textId="77777777" w:rsidR="002E27E4" w:rsidRPr="009A1425" w:rsidRDefault="002E27E4" w:rsidP="00A4556C">
            <w:pPr>
              <w:pStyle w:val="TAC"/>
              <w:rPr>
                <w:rFonts w:cs="Arial"/>
                <w:lang w:eastAsia="zh-CN"/>
              </w:rPr>
            </w:pPr>
          </w:p>
        </w:tc>
      </w:tr>
      <w:tr w:rsidR="002E27E4" w:rsidRPr="00EA5FA7" w14:paraId="12027BC3" w14:textId="77777777" w:rsidTr="00A4556C">
        <w:tc>
          <w:tcPr>
            <w:tcW w:w="2394" w:type="dxa"/>
            <w:tcBorders>
              <w:top w:val="single" w:sz="4" w:space="0" w:color="auto"/>
              <w:left w:val="single" w:sz="4" w:space="0" w:color="auto"/>
              <w:bottom w:val="single" w:sz="4" w:space="0" w:color="auto"/>
              <w:right w:val="single" w:sz="4" w:space="0" w:color="auto"/>
            </w:tcBorders>
          </w:tcPr>
          <w:p w14:paraId="60C1909E" w14:textId="77777777" w:rsidR="002E27E4" w:rsidRPr="009A1425" w:rsidRDefault="002E27E4" w:rsidP="00A4556C">
            <w:pPr>
              <w:pStyle w:val="TAL"/>
              <w:ind w:left="400"/>
              <w:rPr>
                <w:rFonts w:eastAsia="Batang"/>
                <w:bCs/>
              </w:rPr>
            </w:pPr>
            <w:r w:rsidRPr="009A1425">
              <w:rPr>
                <w:rFonts w:eastAsia="Batang"/>
                <w:bCs/>
              </w:rPr>
              <w:t>&gt;&gt;&gt;&gt;E-UTRAN BH RLC CH QoS</w:t>
            </w:r>
          </w:p>
        </w:tc>
        <w:tc>
          <w:tcPr>
            <w:tcW w:w="1260" w:type="dxa"/>
            <w:tcBorders>
              <w:top w:val="single" w:sz="4" w:space="0" w:color="auto"/>
              <w:left w:val="single" w:sz="4" w:space="0" w:color="auto"/>
              <w:bottom w:val="single" w:sz="4" w:space="0" w:color="auto"/>
              <w:right w:val="single" w:sz="4" w:space="0" w:color="auto"/>
            </w:tcBorders>
          </w:tcPr>
          <w:p w14:paraId="7CD5F4D5" w14:textId="77777777" w:rsidR="002E27E4" w:rsidRPr="00EA5FA7" w:rsidRDefault="002E27E4" w:rsidP="00A4556C">
            <w:pPr>
              <w:pStyle w:val="TAL"/>
            </w:pPr>
            <w:r w:rsidRPr="00970C44">
              <w:rPr>
                <w:rFonts w:hint="eastAsia"/>
                <w:szCs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1E7DC0"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7CAF7A8" w14:textId="77777777" w:rsidR="002E27E4" w:rsidRDefault="002E27E4" w:rsidP="00A4556C">
            <w:pPr>
              <w:pStyle w:val="TAL"/>
              <w:rPr>
                <w:szCs w:val="18"/>
                <w:lang w:eastAsia="zh-CN"/>
              </w:rPr>
            </w:pPr>
            <w:r>
              <w:rPr>
                <w:szCs w:val="18"/>
                <w:lang w:eastAsia="zh-CN"/>
              </w:rPr>
              <w:t>E-UTRAN QoS</w:t>
            </w:r>
          </w:p>
          <w:p w14:paraId="308BB7C2" w14:textId="77777777" w:rsidR="002E27E4" w:rsidRPr="00EA5FA7" w:rsidRDefault="002E27E4" w:rsidP="00A4556C">
            <w:pPr>
              <w:pStyle w:val="TAL"/>
            </w:pPr>
            <w:r>
              <w:rPr>
                <w:szCs w:val="18"/>
                <w:lang w:eastAsia="zh-CN"/>
              </w:rPr>
              <w:t>9.3.1.19</w:t>
            </w:r>
          </w:p>
        </w:tc>
        <w:tc>
          <w:tcPr>
            <w:tcW w:w="1762" w:type="dxa"/>
            <w:tcBorders>
              <w:top w:val="single" w:sz="4" w:space="0" w:color="auto"/>
              <w:left w:val="single" w:sz="4" w:space="0" w:color="auto"/>
              <w:bottom w:val="single" w:sz="4" w:space="0" w:color="auto"/>
              <w:right w:val="single" w:sz="4" w:space="0" w:color="auto"/>
            </w:tcBorders>
          </w:tcPr>
          <w:p w14:paraId="7B154B24" w14:textId="77777777" w:rsidR="002E27E4" w:rsidRPr="00EA5FA7" w:rsidRDefault="002E27E4" w:rsidP="00A4556C">
            <w:pPr>
              <w:pStyle w:val="TAL"/>
              <w:rPr>
                <w:lang w:eastAsia="zh-CN"/>
              </w:rPr>
            </w:pPr>
            <w:r w:rsidRPr="00970C44">
              <w:rPr>
                <w:szCs w:val="18"/>
              </w:rPr>
              <w:t>Shall be used for EN-DC case</w:t>
            </w:r>
            <w:r w:rsidRPr="00970C44">
              <w:rPr>
                <w:szCs w:val="18"/>
                <w:lang w:eastAsia="zh-CN"/>
              </w:rPr>
              <w:t>.</w:t>
            </w:r>
          </w:p>
        </w:tc>
        <w:tc>
          <w:tcPr>
            <w:tcW w:w="1288" w:type="dxa"/>
            <w:tcBorders>
              <w:top w:val="single" w:sz="4" w:space="0" w:color="auto"/>
              <w:left w:val="single" w:sz="4" w:space="0" w:color="auto"/>
              <w:bottom w:val="single" w:sz="4" w:space="0" w:color="auto"/>
              <w:right w:val="single" w:sz="4" w:space="0" w:color="auto"/>
            </w:tcBorders>
          </w:tcPr>
          <w:p w14:paraId="7AF090B9"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79ECF1BB" w14:textId="77777777" w:rsidR="002E27E4" w:rsidRPr="00EA5FA7" w:rsidRDefault="002E27E4" w:rsidP="00A4556C">
            <w:pPr>
              <w:pStyle w:val="TAC"/>
              <w:rPr>
                <w:rFonts w:cs="Arial"/>
                <w:lang w:eastAsia="zh-CN"/>
              </w:rPr>
            </w:pPr>
          </w:p>
        </w:tc>
      </w:tr>
      <w:tr w:rsidR="002E27E4" w:rsidRPr="00EA5FA7" w14:paraId="727248CE" w14:textId="77777777" w:rsidTr="00A4556C">
        <w:tc>
          <w:tcPr>
            <w:tcW w:w="2394" w:type="dxa"/>
            <w:tcBorders>
              <w:top w:val="single" w:sz="4" w:space="0" w:color="auto"/>
              <w:left w:val="single" w:sz="4" w:space="0" w:color="auto"/>
              <w:bottom w:val="single" w:sz="4" w:space="0" w:color="auto"/>
              <w:right w:val="single" w:sz="4" w:space="0" w:color="auto"/>
            </w:tcBorders>
          </w:tcPr>
          <w:p w14:paraId="04529FD1" w14:textId="77777777" w:rsidR="002E27E4" w:rsidRDefault="002E27E4" w:rsidP="00A4556C">
            <w:pPr>
              <w:pStyle w:val="TAL"/>
              <w:ind w:left="300"/>
              <w:rPr>
                <w:rFonts w:eastAsia="Batang"/>
                <w:bCs/>
              </w:rPr>
            </w:pPr>
            <w:r w:rsidRPr="001D59C0">
              <w:rPr>
                <w:bCs/>
                <w:i/>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70C9BC56" w14:textId="77777777" w:rsidR="002E27E4" w:rsidRPr="00970C44" w:rsidRDefault="002E27E4" w:rsidP="00A4556C">
            <w:pPr>
              <w:pStyle w:val="TAL"/>
              <w:rPr>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64B1DEA"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0AC7586D" w14:textId="77777777" w:rsidR="002E27E4" w:rsidRDefault="002E27E4" w:rsidP="00A4556C">
            <w:pPr>
              <w:pStyle w:val="TAL"/>
              <w:rPr>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1C980CD7" w14:textId="77777777" w:rsidR="002E27E4" w:rsidRPr="00970C44" w:rsidRDefault="002E27E4" w:rsidP="00A4556C">
            <w:pPr>
              <w:pStyle w:val="TAL"/>
              <w:rPr>
                <w:szCs w:val="18"/>
              </w:rPr>
            </w:pPr>
          </w:p>
        </w:tc>
        <w:tc>
          <w:tcPr>
            <w:tcW w:w="1288" w:type="dxa"/>
            <w:tcBorders>
              <w:top w:val="single" w:sz="4" w:space="0" w:color="auto"/>
              <w:left w:val="single" w:sz="4" w:space="0" w:color="auto"/>
              <w:bottom w:val="single" w:sz="4" w:space="0" w:color="auto"/>
              <w:right w:val="single" w:sz="4" w:space="0" w:color="auto"/>
            </w:tcBorders>
          </w:tcPr>
          <w:p w14:paraId="10315346"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4F545CA0" w14:textId="77777777" w:rsidR="002E27E4" w:rsidRPr="00EA5FA7" w:rsidRDefault="002E27E4" w:rsidP="00A4556C">
            <w:pPr>
              <w:pStyle w:val="TAC"/>
              <w:rPr>
                <w:rFonts w:cs="Arial"/>
                <w:lang w:eastAsia="zh-CN"/>
              </w:rPr>
            </w:pPr>
          </w:p>
        </w:tc>
      </w:tr>
      <w:tr w:rsidR="002E27E4" w:rsidRPr="00EA5FA7" w14:paraId="3BD001A6" w14:textId="77777777" w:rsidTr="00A4556C">
        <w:tc>
          <w:tcPr>
            <w:tcW w:w="2394" w:type="dxa"/>
            <w:tcBorders>
              <w:top w:val="single" w:sz="4" w:space="0" w:color="auto"/>
              <w:left w:val="single" w:sz="4" w:space="0" w:color="auto"/>
              <w:bottom w:val="single" w:sz="4" w:space="0" w:color="auto"/>
              <w:right w:val="single" w:sz="4" w:space="0" w:color="auto"/>
            </w:tcBorders>
          </w:tcPr>
          <w:p w14:paraId="255FE925" w14:textId="77777777" w:rsidR="002E27E4" w:rsidRPr="002F0C5B" w:rsidRDefault="002E27E4" w:rsidP="00A4556C">
            <w:pPr>
              <w:pStyle w:val="TAL"/>
              <w:ind w:left="400"/>
              <w:rPr>
                <w:rFonts w:eastAsia="Batang"/>
                <w:bCs/>
              </w:rPr>
            </w:pPr>
            <w:r>
              <w:rPr>
                <w:rFonts w:eastAsia="Batang"/>
                <w:bCs/>
              </w:rPr>
              <w:t>&gt;</w:t>
            </w:r>
            <w:r w:rsidRPr="002F0C5B">
              <w:rPr>
                <w:rFonts w:eastAsia="Batang"/>
                <w:bCs/>
              </w:rPr>
              <w:t>&gt;&gt;&gt;Control Plane Traffic Type</w:t>
            </w:r>
          </w:p>
        </w:tc>
        <w:tc>
          <w:tcPr>
            <w:tcW w:w="1260" w:type="dxa"/>
            <w:tcBorders>
              <w:top w:val="single" w:sz="4" w:space="0" w:color="auto"/>
              <w:left w:val="single" w:sz="4" w:space="0" w:color="auto"/>
              <w:bottom w:val="single" w:sz="4" w:space="0" w:color="auto"/>
              <w:right w:val="single" w:sz="4" w:space="0" w:color="auto"/>
            </w:tcBorders>
          </w:tcPr>
          <w:p w14:paraId="6B7FEFE7" w14:textId="77777777" w:rsidR="002E27E4" w:rsidRPr="00EA5FA7" w:rsidRDefault="002E27E4" w:rsidP="00A4556C">
            <w:pPr>
              <w:pStyle w:val="TAL"/>
            </w:pPr>
            <w:r w:rsidRPr="00970C44">
              <w:rPr>
                <w:szCs w:val="18"/>
                <w:lang w:val="sv-SE" w:eastAsia="zh-CN"/>
              </w:rPr>
              <w:t>M</w:t>
            </w:r>
          </w:p>
        </w:tc>
        <w:tc>
          <w:tcPr>
            <w:tcW w:w="1247" w:type="dxa"/>
            <w:tcBorders>
              <w:top w:val="single" w:sz="4" w:space="0" w:color="auto"/>
              <w:left w:val="single" w:sz="4" w:space="0" w:color="auto"/>
              <w:bottom w:val="single" w:sz="4" w:space="0" w:color="auto"/>
              <w:right w:val="single" w:sz="4" w:space="0" w:color="auto"/>
            </w:tcBorders>
          </w:tcPr>
          <w:p w14:paraId="26236B5A"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37DA2E0B" w14:textId="77777777" w:rsidR="002E27E4" w:rsidRPr="00EA5FA7" w:rsidRDefault="002E27E4" w:rsidP="00A4556C">
            <w:pPr>
              <w:pStyle w:val="TAL"/>
            </w:pPr>
            <w:r>
              <w:rPr>
                <w:szCs w:val="18"/>
              </w:rPr>
              <w:t>9.3.1.115</w:t>
            </w:r>
          </w:p>
        </w:tc>
        <w:tc>
          <w:tcPr>
            <w:tcW w:w="1762" w:type="dxa"/>
            <w:tcBorders>
              <w:top w:val="single" w:sz="4" w:space="0" w:color="auto"/>
              <w:left w:val="single" w:sz="4" w:space="0" w:color="auto"/>
              <w:bottom w:val="single" w:sz="4" w:space="0" w:color="auto"/>
              <w:right w:val="single" w:sz="4" w:space="0" w:color="auto"/>
            </w:tcBorders>
          </w:tcPr>
          <w:p w14:paraId="48252760"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54645D5F" w14:textId="77777777" w:rsidR="002E27E4" w:rsidRPr="00EA5FA7" w:rsidRDefault="002E27E4" w:rsidP="00A4556C">
            <w:pPr>
              <w:pStyle w:val="TAC"/>
            </w:pPr>
          </w:p>
        </w:tc>
        <w:tc>
          <w:tcPr>
            <w:tcW w:w="1274" w:type="dxa"/>
            <w:tcBorders>
              <w:top w:val="single" w:sz="4" w:space="0" w:color="auto"/>
              <w:left w:val="single" w:sz="4" w:space="0" w:color="auto"/>
              <w:bottom w:val="single" w:sz="4" w:space="0" w:color="auto"/>
              <w:right w:val="single" w:sz="4" w:space="0" w:color="auto"/>
            </w:tcBorders>
          </w:tcPr>
          <w:p w14:paraId="295EFB00" w14:textId="77777777" w:rsidR="002E27E4" w:rsidRPr="00EA5FA7" w:rsidRDefault="002E27E4" w:rsidP="00A4556C">
            <w:pPr>
              <w:pStyle w:val="TAC"/>
              <w:rPr>
                <w:rFonts w:cs="Arial"/>
                <w:lang w:eastAsia="zh-CN"/>
              </w:rPr>
            </w:pPr>
          </w:p>
        </w:tc>
      </w:tr>
      <w:tr w:rsidR="002E27E4" w:rsidRPr="00EA5FA7" w14:paraId="0C416EEC" w14:textId="77777777" w:rsidTr="00A4556C">
        <w:tc>
          <w:tcPr>
            <w:tcW w:w="2394" w:type="dxa"/>
            <w:tcBorders>
              <w:top w:val="single" w:sz="4" w:space="0" w:color="auto"/>
              <w:left w:val="single" w:sz="4" w:space="0" w:color="auto"/>
              <w:bottom w:val="single" w:sz="4" w:space="0" w:color="auto"/>
              <w:right w:val="single" w:sz="4" w:space="0" w:color="auto"/>
            </w:tcBorders>
          </w:tcPr>
          <w:p w14:paraId="35DBFE32" w14:textId="77777777" w:rsidR="002E27E4" w:rsidRPr="002F0C5B" w:rsidRDefault="002E27E4" w:rsidP="00A4556C">
            <w:pPr>
              <w:pStyle w:val="TAL"/>
              <w:ind w:left="200"/>
            </w:pPr>
            <w:r w:rsidRPr="002F0C5B">
              <w:t>&gt;&gt;RLC Mode</w:t>
            </w:r>
          </w:p>
        </w:tc>
        <w:tc>
          <w:tcPr>
            <w:tcW w:w="1260" w:type="dxa"/>
            <w:tcBorders>
              <w:top w:val="single" w:sz="4" w:space="0" w:color="auto"/>
              <w:left w:val="single" w:sz="4" w:space="0" w:color="auto"/>
              <w:bottom w:val="single" w:sz="4" w:space="0" w:color="auto"/>
              <w:right w:val="single" w:sz="4" w:space="0" w:color="auto"/>
            </w:tcBorders>
          </w:tcPr>
          <w:p w14:paraId="53B3832E" w14:textId="77777777" w:rsidR="002E27E4" w:rsidRPr="00EA5FA7" w:rsidRDefault="002E27E4" w:rsidP="00A4556C">
            <w:pPr>
              <w:pStyle w:val="TAL"/>
            </w:pPr>
            <w:r w:rsidRPr="00970C44">
              <w:rPr>
                <w:szCs w:val="18"/>
              </w:rPr>
              <w:t>O</w:t>
            </w:r>
          </w:p>
        </w:tc>
        <w:tc>
          <w:tcPr>
            <w:tcW w:w="1247" w:type="dxa"/>
            <w:tcBorders>
              <w:top w:val="single" w:sz="4" w:space="0" w:color="auto"/>
              <w:left w:val="single" w:sz="4" w:space="0" w:color="auto"/>
              <w:bottom w:val="single" w:sz="4" w:space="0" w:color="auto"/>
              <w:right w:val="single" w:sz="4" w:space="0" w:color="auto"/>
            </w:tcBorders>
          </w:tcPr>
          <w:p w14:paraId="28BC4C56"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AC943CD" w14:textId="77777777" w:rsidR="002E27E4" w:rsidRPr="00EA5FA7" w:rsidRDefault="002E27E4" w:rsidP="00A4556C">
            <w:pPr>
              <w:pStyle w:val="TAL"/>
            </w:pPr>
            <w:r w:rsidRPr="00970C44">
              <w:rPr>
                <w:szCs w:val="18"/>
              </w:rPr>
              <w:t>9.3.1.27</w:t>
            </w:r>
          </w:p>
        </w:tc>
        <w:tc>
          <w:tcPr>
            <w:tcW w:w="1762" w:type="dxa"/>
            <w:tcBorders>
              <w:top w:val="single" w:sz="4" w:space="0" w:color="auto"/>
              <w:left w:val="single" w:sz="4" w:space="0" w:color="auto"/>
              <w:bottom w:val="single" w:sz="4" w:space="0" w:color="auto"/>
              <w:right w:val="single" w:sz="4" w:space="0" w:color="auto"/>
            </w:tcBorders>
          </w:tcPr>
          <w:p w14:paraId="763AF107"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E3D866A" w14:textId="77777777" w:rsidR="002E27E4" w:rsidRPr="00EA5FA7" w:rsidRDefault="002E27E4" w:rsidP="00A4556C">
            <w:pPr>
              <w:pStyle w:val="TAC"/>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295A6780" w14:textId="77777777" w:rsidR="002E27E4" w:rsidRPr="00EA5FA7" w:rsidRDefault="002E27E4" w:rsidP="00A4556C">
            <w:pPr>
              <w:pStyle w:val="TAC"/>
              <w:rPr>
                <w:rFonts w:cs="Arial"/>
                <w:lang w:eastAsia="zh-CN"/>
              </w:rPr>
            </w:pPr>
          </w:p>
        </w:tc>
      </w:tr>
      <w:tr w:rsidR="002E27E4" w:rsidRPr="00EA5FA7" w14:paraId="615BC024" w14:textId="77777777" w:rsidTr="00A4556C">
        <w:tc>
          <w:tcPr>
            <w:tcW w:w="2394" w:type="dxa"/>
            <w:tcBorders>
              <w:top w:val="single" w:sz="4" w:space="0" w:color="auto"/>
              <w:left w:val="single" w:sz="4" w:space="0" w:color="auto"/>
              <w:bottom w:val="single" w:sz="4" w:space="0" w:color="auto"/>
              <w:right w:val="single" w:sz="4" w:space="0" w:color="auto"/>
            </w:tcBorders>
          </w:tcPr>
          <w:p w14:paraId="454909E8" w14:textId="77777777" w:rsidR="002E27E4" w:rsidRPr="002F0C5B" w:rsidRDefault="002E27E4" w:rsidP="00A4556C">
            <w:pPr>
              <w:pStyle w:val="TAL"/>
              <w:ind w:left="200"/>
            </w:pPr>
            <w:r w:rsidRPr="002F0C5B">
              <w:t>&gt;&gt;BAP Control PDU Channel</w:t>
            </w:r>
          </w:p>
        </w:tc>
        <w:tc>
          <w:tcPr>
            <w:tcW w:w="1260" w:type="dxa"/>
            <w:tcBorders>
              <w:top w:val="single" w:sz="4" w:space="0" w:color="auto"/>
              <w:left w:val="single" w:sz="4" w:space="0" w:color="auto"/>
              <w:bottom w:val="single" w:sz="4" w:space="0" w:color="auto"/>
              <w:right w:val="single" w:sz="4" w:space="0" w:color="auto"/>
            </w:tcBorders>
          </w:tcPr>
          <w:p w14:paraId="1E0DEFA3" w14:textId="77777777" w:rsidR="002E27E4" w:rsidRPr="00EA5FA7" w:rsidRDefault="002E27E4" w:rsidP="00A4556C">
            <w:pPr>
              <w:pStyle w:val="TAL"/>
            </w:pPr>
            <w:r>
              <w:rPr>
                <w:szCs w:val="18"/>
              </w:rPr>
              <w:t>O</w:t>
            </w:r>
          </w:p>
        </w:tc>
        <w:tc>
          <w:tcPr>
            <w:tcW w:w="1247" w:type="dxa"/>
            <w:tcBorders>
              <w:top w:val="single" w:sz="4" w:space="0" w:color="auto"/>
              <w:left w:val="single" w:sz="4" w:space="0" w:color="auto"/>
              <w:bottom w:val="single" w:sz="4" w:space="0" w:color="auto"/>
              <w:right w:val="single" w:sz="4" w:space="0" w:color="auto"/>
            </w:tcBorders>
          </w:tcPr>
          <w:p w14:paraId="17AEF857"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2E79D6F5" w14:textId="77777777" w:rsidR="002E27E4" w:rsidRPr="00EA5FA7" w:rsidRDefault="002E27E4" w:rsidP="00A4556C">
            <w:pPr>
              <w:pStyle w:val="TAL"/>
            </w:pPr>
            <w:r>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13383512"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E58B2A0" w14:textId="77777777" w:rsidR="002E27E4" w:rsidRPr="00EA5FA7" w:rsidRDefault="002E27E4" w:rsidP="00A4556C">
            <w:pPr>
              <w:pStyle w:val="TAC"/>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5BC9A214" w14:textId="77777777" w:rsidR="002E27E4" w:rsidRPr="00EA5FA7" w:rsidRDefault="002E27E4" w:rsidP="00A4556C">
            <w:pPr>
              <w:pStyle w:val="TAC"/>
              <w:rPr>
                <w:rFonts w:cs="Arial"/>
                <w:lang w:eastAsia="zh-CN"/>
              </w:rPr>
            </w:pPr>
          </w:p>
        </w:tc>
      </w:tr>
      <w:tr w:rsidR="002E27E4" w:rsidRPr="00EA5FA7" w14:paraId="4D13C78D" w14:textId="77777777" w:rsidTr="00A4556C">
        <w:tc>
          <w:tcPr>
            <w:tcW w:w="2394" w:type="dxa"/>
            <w:tcBorders>
              <w:top w:val="single" w:sz="4" w:space="0" w:color="auto"/>
              <w:left w:val="single" w:sz="4" w:space="0" w:color="auto"/>
              <w:bottom w:val="single" w:sz="4" w:space="0" w:color="auto"/>
              <w:right w:val="single" w:sz="4" w:space="0" w:color="auto"/>
            </w:tcBorders>
          </w:tcPr>
          <w:p w14:paraId="17E70DFB" w14:textId="77777777" w:rsidR="002E27E4" w:rsidRPr="002F0C5B" w:rsidRDefault="002E27E4" w:rsidP="00A4556C">
            <w:pPr>
              <w:pStyle w:val="TAL"/>
              <w:ind w:left="200"/>
            </w:pPr>
            <w:r w:rsidRPr="002F0C5B">
              <w:t>&gt;&gt;Traffic Mapping Information</w:t>
            </w:r>
          </w:p>
        </w:tc>
        <w:tc>
          <w:tcPr>
            <w:tcW w:w="1260" w:type="dxa"/>
            <w:tcBorders>
              <w:top w:val="single" w:sz="4" w:space="0" w:color="auto"/>
              <w:left w:val="single" w:sz="4" w:space="0" w:color="auto"/>
              <w:bottom w:val="single" w:sz="4" w:space="0" w:color="auto"/>
              <w:right w:val="single" w:sz="4" w:space="0" w:color="auto"/>
            </w:tcBorders>
          </w:tcPr>
          <w:p w14:paraId="1610150D" w14:textId="77777777" w:rsidR="002E27E4" w:rsidRPr="00EA5FA7" w:rsidRDefault="002E27E4" w:rsidP="00A4556C">
            <w:pPr>
              <w:pStyle w:val="TAL"/>
            </w:pPr>
            <w:r w:rsidRPr="00BB1D05">
              <w:rPr>
                <w:szCs w:val="16"/>
              </w:rPr>
              <w:t>O</w:t>
            </w:r>
          </w:p>
        </w:tc>
        <w:tc>
          <w:tcPr>
            <w:tcW w:w="1247" w:type="dxa"/>
            <w:tcBorders>
              <w:top w:val="single" w:sz="4" w:space="0" w:color="auto"/>
              <w:left w:val="single" w:sz="4" w:space="0" w:color="auto"/>
              <w:bottom w:val="single" w:sz="4" w:space="0" w:color="auto"/>
              <w:right w:val="single" w:sz="4" w:space="0" w:color="auto"/>
            </w:tcBorders>
          </w:tcPr>
          <w:p w14:paraId="0204566A"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B73C6F1" w14:textId="77777777" w:rsidR="002E27E4" w:rsidRPr="00EA5FA7" w:rsidRDefault="002E27E4" w:rsidP="00A4556C">
            <w:pPr>
              <w:pStyle w:val="TAL"/>
            </w:pPr>
            <w:r>
              <w:rPr>
                <w:szCs w:val="16"/>
              </w:rPr>
              <w:t>9.3.1.95</w:t>
            </w:r>
          </w:p>
        </w:tc>
        <w:tc>
          <w:tcPr>
            <w:tcW w:w="1762" w:type="dxa"/>
            <w:tcBorders>
              <w:top w:val="single" w:sz="4" w:space="0" w:color="auto"/>
              <w:left w:val="single" w:sz="4" w:space="0" w:color="auto"/>
              <w:bottom w:val="single" w:sz="4" w:space="0" w:color="auto"/>
              <w:right w:val="single" w:sz="4" w:space="0" w:color="auto"/>
            </w:tcBorders>
          </w:tcPr>
          <w:p w14:paraId="23A412BA"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686F27D5" w14:textId="77777777" w:rsidR="002E27E4" w:rsidRPr="00EA5FA7" w:rsidRDefault="002E27E4" w:rsidP="00A4556C">
            <w:pPr>
              <w:pStyle w:val="TAC"/>
            </w:pPr>
            <w:r w:rsidRPr="00BB1D05">
              <w:rPr>
                <w:rFonts w:cs="Arial"/>
                <w:szCs w:val="16"/>
              </w:rPr>
              <w:t>-</w:t>
            </w:r>
          </w:p>
        </w:tc>
        <w:tc>
          <w:tcPr>
            <w:tcW w:w="1274" w:type="dxa"/>
            <w:tcBorders>
              <w:top w:val="single" w:sz="4" w:space="0" w:color="auto"/>
              <w:left w:val="single" w:sz="4" w:space="0" w:color="auto"/>
              <w:bottom w:val="single" w:sz="4" w:space="0" w:color="auto"/>
              <w:right w:val="single" w:sz="4" w:space="0" w:color="auto"/>
            </w:tcBorders>
          </w:tcPr>
          <w:p w14:paraId="0B581469" w14:textId="77777777" w:rsidR="002E27E4" w:rsidRPr="00EA5FA7" w:rsidRDefault="002E27E4" w:rsidP="00A4556C">
            <w:pPr>
              <w:pStyle w:val="TAC"/>
              <w:rPr>
                <w:rFonts w:cs="Arial"/>
                <w:lang w:eastAsia="zh-CN"/>
              </w:rPr>
            </w:pPr>
          </w:p>
        </w:tc>
      </w:tr>
      <w:tr w:rsidR="002E27E4" w:rsidRPr="00EA5FA7" w14:paraId="0ACAA9A5" w14:textId="77777777" w:rsidTr="00A4556C">
        <w:tc>
          <w:tcPr>
            <w:tcW w:w="2394" w:type="dxa"/>
            <w:tcBorders>
              <w:top w:val="single" w:sz="4" w:space="0" w:color="auto"/>
              <w:left w:val="single" w:sz="4" w:space="0" w:color="auto"/>
              <w:bottom w:val="single" w:sz="4" w:space="0" w:color="auto"/>
              <w:right w:val="single" w:sz="4" w:space="0" w:color="auto"/>
            </w:tcBorders>
          </w:tcPr>
          <w:p w14:paraId="0ADB4A09" w14:textId="77777777" w:rsidR="002E27E4" w:rsidRPr="00EA5FA7" w:rsidRDefault="002E27E4" w:rsidP="00A4556C">
            <w:pPr>
              <w:pStyle w:val="TAL"/>
              <w:rPr>
                <w:bCs/>
                <w:iCs/>
              </w:rPr>
            </w:pPr>
            <w:r w:rsidRPr="00970C44">
              <w:rPr>
                <w:b/>
                <w:szCs w:val="18"/>
              </w:rPr>
              <w:t>BH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19B3FEA2"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293C4BA5" w14:textId="77777777" w:rsidR="002E27E4" w:rsidRPr="00EA5FA7" w:rsidRDefault="002E27E4" w:rsidP="00A4556C">
            <w:pPr>
              <w:pStyle w:val="TAL"/>
              <w:rPr>
                <w:rFonts w:cs="Arial"/>
                <w:b/>
                <w:i/>
              </w:rPr>
            </w:pPr>
            <w:r w:rsidRPr="00970C44">
              <w:rPr>
                <w:i/>
                <w:szCs w:val="18"/>
              </w:rPr>
              <w:t>0..1</w:t>
            </w:r>
          </w:p>
        </w:tc>
        <w:tc>
          <w:tcPr>
            <w:tcW w:w="1260" w:type="dxa"/>
            <w:tcBorders>
              <w:top w:val="single" w:sz="4" w:space="0" w:color="auto"/>
              <w:left w:val="single" w:sz="4" w:space="0" w:color="auto"/>
              <w:bottom w:val="single" w:sz="4" w:space="0" w:color="auto"/>
              <w:right w:val="single" w:sz="4" w:space="0" w:color="auto"/>
            </w:tcBorders>
          </w:tcPr>
          <w:p w14:paraId="092EB4AA"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FD58851" w14:textId="77777777" w:rsidR="002E27E4" w:rsidRPr="00EA5FA7" w:rsidRDefault="002E27E4" w:rsidP="00A4556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1DDB6BDC" w14:textId="77777777" w:rsidR="002E27E4" w:rsidRPr="00EA5FA7" w:rsidRDefault="002E27E4" w:rsidP="00A4556C">
            <w:pPr>
              <w:pStyle w:val="TAC"/>
            </w:pPr>
            <w:r w:rsidRPr="00970C44">
              <w:rPr>
                <w:rFonts w:eastAsia="MS Mincho"/>
                <w:szCs w:val="18"/>
              </w:rPr>
              <w:t>YES</w:t>
            </w:r>
          </w:p>
        </w:tc>
        <w:tc>
          <w:tcPr>
            <w:tcW w:w="1274" w:type="dxa"/>
            <w:tcBorders>
              <w:top w:val="single" w:sz="4" w:space="0" w:color="auto"/>
              <w:left w:val="single" w:sz="4" w:space="0" w:color="auto"/>
              <w:bottom w:val="single" w:sz="4" w:space="0" w:color="auto"/>
              <w:right w:val="single" w:sz="4" w:space="0" w:color="auto"/>
            </w:tcBorders>
          </w:tcPr>
          <w:p w14:paraId="05C5A800" w14:textId="77777777" w:rsidR="002E27E4" w:rsidRPr="00EA5FA7" w:rsidRDefault="002E27E4" w:rsidP="00A4556C">
            <w:pPr>
              <w:pStyle w:val="TAC"/>
              <w:rPr>
                <w:rFonts w:cs="Arial"/>
                <w:lang w:eastAsia="zh-CN"/>
              </w:rPr>
            </w:pPr>
            <w:r w:rsidRPr="00970C44">
              <w:rPr>
                <w:szCs w:val="18"/>
              </w:rPr>
              <w:t>reject</w:t>
            </w:r>
          </w:p>
        </w:tc>
      </w:tr>
      <w:tr w:rsidR="002E27E4" w:rsidRPr="00EA5FA7" w14:paraId="12C5F845" w14:textId="77777777" w:rsidTr="00A4556C">
        <w:tc>
          <w:tcPr>
            <w:tcW w:w="2394" w:type="dxa"/>
            <w:tcBorders>
              <w:top w:val="single" w:sz="4" w:space="0" w:color="auto"/>
              <w:left w:val="single" w:sz="4" w:space="0" w:color="auto"/>
              <w:bottom w:val="single" w:sz="4" w:space="0" w:color="auto"/>
              <w:right w:val="single" w:sz="4" w:space="0" w:color="auto"/>
            </w:tcBorders>
          </w:tcPr>
          <w:p w14:paraId="1BDAE7C6" w14:textId="77777777" w:rsidR="002E27E4" w:rsidRPr="00B62421" w:rsidRDefault="002E27E4" w:rsidP="00A4556C">
            <w:pPr>
              <w:pStyle w:val="TAL"/>
              <w:ind w:left="100"/>
              <w:rPr>
                <w:b/>
                <w:bCs/>
                <w:iCs/>
              </w:rPr>
            </w:pPr>
            <w:r w:rsidRPr="00B62421">
              <w:rPr>
                <w:rFonts w:eastAsia="Batang"/>
                <w:b/>
                <w:bCs/>
              </w:rPr>
              <w:t>&gt;BH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37FA5FB0"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1B35A4BA" w14:textId="77777777" w:rsidR="002E27E4" w:rsidRPr="00EA5FA7" w:rsidRDefault="002E27E4" w:rsidP="00A4556C">
            <w:pPr>
              <w:pStyle w:val="TAL"/>
              <w:rPr>
                <w:rFonts w:cs="Arial"/>
                <w:b/>
                <w:i/>
              </w:rPr>
            </w:pPr>
            <w:r w:rsidRPr="00970C44">
              <w:rPr>
                <w:rFonts w:cs="Arial"/>
                <w:i/>
                <w:szCs w:val="18"/>
              </w:rPr>
              <w:t>1 .. &lt;</w:t>
            </w:r>
            <w:proofErr w:type="spellStart"/>
            <w:r w:rsidRPr="00970C44">
              <w:rPr>
                <w:i/>
                <w:szCs w:val="18"/>
              </w:rPr>
              <w:t>maxnoofBHRLCChannels</w:t>
            </w:r>
            <w:proofErr w:type="spellEnd"/>
            <w:r w:rsidRPr="00970C44">
              <w:rPr>
                <w:rFonts w:cs="Arial"/>
                <w:i/>
                <w:szCs w:val="18"/>
              </w:rPr>
              <w:t xml:space="preserve"> &gt;</w:t>
            </w:r>
          </w:p>
        </w:tc>
        <w:tc>
          <w:tcPr>
            <w:tcW w:w="1260" w:type="dxa"/>
            <w:tcBorders>
              <w:top w:val="single" w:sz="4" w:space="0" w:color="auto"/>
              <w:left w:val="single" w:sz="4" w:space="0" w:color="auto"/>
              <w:bottom w:val="single" w:sz="4" w:space="0" w:color="auto"/>
              <w:right w:val="single" w:sz="4" w:space="0" w:color="auto"/>
            </w:tcBorders>
          </w:tcPr>
          <w:p w14:paraId="73FD397A"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492E937" w14:textId="77777777" w:rsidR="002E27E4" w:rsidRPr="00EA5FA7" w:rsidRDefault="002E27E4" w:rsidP="00A4556C">
            <w:pPr>
              <w:pStyle w:val="TAL"/>
              <w:rPr>
                <w:rFonts w:cs="Arial"/>
                <w:lang w:eastAsia="zh-CN"/>
              </w:rPr>
            </w:pPr>
          </w:p>
        </w:tc>
        <w:tc>
          <w:tcPr>
            <w:tcW w:w="1288" w:type="dxa"/>
            <w:tcBorders>
              <w:top w:val="single" w:sz="4" w:space="0" w:color="auto"/>
              <w:left w:val="single" w:sz="4" w:space="0" w:color="auto"/>
              <w:bottom w:val="single" w:sz="4" w:space="0" w:color="auto"/>
              <w:right w:val="single" w:sz="4" w:space="0" w:color="auto"/>
            </w:tcBorders>
          </w:tcPr>
          <w:p w14:paraId="2309D267" w14:textId="77777777" w:rsidR="002E27E4" w:rsidRPr="00EA5FA7" w:rsidRDefault="002E27E4" w:rsidP="00A4556C">
            <w:pPr>
              <w:pStyle w:val="TAC"/>
            </w:pPr>
            <w:r w:rsidRPr="00970C44">
              <w:rPr>
                <w:rFonts w:eastAsia="MS Mincho" w:cs="Arial"/>
                <w:szCs w:val="18"/>
              </w:rPr>
              <w:t>EACH</w:t>
            </w:r>
          </w:p>
        </w:tc>
        <w:tc>
          <w:tcPr>
            <w:tcW w:w="1274" w:type="dxa"/>
            <w:tcBorders>
              <w:top w:val="single" w:sz="4" w:space="0" w:color="auto"/>
              <w:left w:val="single" w:sz="4" w:space="0" w:color="auto"/>
              <w:bottom w:val="single" w:sz="4" w:space="0" w:color="auto"/>
              <w:right w:val="single" w:sz="4" w:space="0" w:color="auto"/>
            </w:tcBorders>
          </w:tcPr>
          <w:p w14:paraId="4AD970B7" w14:textId="77777777" w:rsidR="002E27E4" w:rsidRPr="00EA5FA7" w:rsidRDefault="002E27E4" w:rsidP="00A4556C">
            <w:pPr>
              <w:pStyle w:val="TAC"/>
              <w:rPr>
                <w:rFonts w:cs="Arial"/>
                <w:lang w:eastAsia="zh-CN"/>
              </w:rPr>
            </w:pPr>
            <w:r w:rsidRPr="00970C44">
              <w:rPr>
                <w:rFonts w:cs="Arial"/>
                <w:szCs w:val="18"/>
              </w:rPr>
              <w:t>reject</w:t>
            </w:r>
          </w:p>
        </w:tc>
      </w:tr>
      <w:tr w:rsidR="002E27E4" w:rsidRPr="00EA5FA7" w14:paraId="4E5134BD" w14:textId="77777777" w:rsidTr="00A4556C">
        <w:tc>
          <w:tcPr>
            <w:tcW w:w="2394" w:type="dxa"/>
            <w:tcBorders>
              <w:top w:val="single" w:sz="4" w:space="0" w:color="auto"/>
              <w:left w:val="single" w:sz="4" w:space="0" w:color="auto"/>
              <w:bottom w:val="single" w:sz="4" w:space="0" w:color="auto"/>
              <w:right w:val="single" w:sz="4" w:space="0" w:color="auto"/>
            </w:tcBorders>
          </w:tcPr>
          <w:p w14:paraId="4FD23619" w14:textId="77777777" w:rsidR="002E27E4" w:rsidRPr="00EA5FA7" w:rsidRDefault="002E27E4" w:rsidP="00A4556C">
            <w:pPr>
              <w:pStyle w:val="TAL"/>
              <w:ind w:left="200"/>
              <w:rPr>
                <w:bCs/>
                <w:iCs/>
              </w:rPr>
            </w:pPr>
            <w:r w:rsidRPr="002F0C5B">
              <w:t>&gt;&gt;BH RLC CH ID</w:t>
            </w:r>
          </w:p>
        </w:tc>
        <w:tc>
          <w:tcPr>
            <w:tcW w:w="1260" w:type="dxa"/>
            <w:tcBorders>
              <w:top w:val="single" w:sz="4" w:space="0" w:color="auto"/>
              <w:left w:val="single" w:sz="4" w:space="0" w:color="auto"/>
              <w:bottom w:val="single" w:sz="4" w:space="0" w:color="auto"/>
              <w:right w:val="single" w:sz="4" w:space="0" w:color="auto"/>
            </w:tcBorders>
          </w:tcPr>
          <w:p w14:paraId="4E723E6A" w14:textId="77777777" w:rsidR="002E27E4" w:rsidRPr="00EA5FA7" w:rsidRDefault="002E27E4" w:rsidP="00A4556C">
            <w:pPr>
              <w:pStyle w:val="TAL"/>
            </w:pPr>
            <w:r w:rsidRPr="00970C44">
              <w:rPr>
                <w:szCs w:val="18"/>
              </w:rPr>
              <w:t>M</w:t>
            </w:r>
          </w:p>
        </w:tc>
        <w:tc>
          <w:tcPr>
            <w:tcW w:w="1247" w:type="dxa"/>
            <w:tcBorders>
              <w:top w:val="single" w:sz="4" w:space="0" w:color="auto"/>
              <w:left w:val="single" w:sz="4" w:space="0" w:color="auto"/>
              <w:bottom w:val="single" w:sz="4" w:space="0" w:color="auto"/>
              <w:right w:val="single" w:sz="4" w:space="0" w:color="auto"/>
            </w:tcBorders>
          </w:tcPr>
          <w:p w14:paraId="0FD1407A" w14:textId="77777777" w:rsidR="002E27E4" w:rsidRPr="00EA5FA7"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69A3453C" w14:textId="77777777" w:rsidR="002E27E4" w:rsidRPr="00EA5FA7" w:rsidRDefault="002E27E4" w:rsidP="00A4556C">
            <w:pPr>
              <w:pStyle w:val="TAL"/>
            </w:pPr>
            <w:r>
              <w:rPr>
                <w:szCs w:val="18"/>
              </w:rPr>
              <w:t>9.3.1.113</w:t>
            </w:r>
          </w:p>
        </w:tc>
        <w:tc>
          <w:tcPr>
            <w:tcW w:w="1762" w:type="dxa"/>
            <w:tcBorders>
              <w:top w:val="single" w:sz="4" w:space="0" w:color="auto"/>
              <w:left w:val="single" w:sz="4" w:space="0" w:color="auto"/>
              <w:bottom w:val="single" w:sz="4" w:space="0" w:color="auto"/>
              <w:right w:val="single" w:sz="4" w:space="0" w:color="auto"/>
            </w:tcBorders>
          </w:tcPr>
          <w:p w14:paraId="37A4027D" w14:textId="77777777" w:rsidR="002E27E4" w:rsidRPr="00EA5FA7"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2A003A45" w14:textId="77777777" w:rsidR="002E27E4" w:rsidRPr="00EA5FA7" w:rsidRDefault="002E27E4" w:rsidP="00A4556C">
            <w:pPr>
              <w:pStyle w:val="TAC"/>
            </w:pPr>
            <w:r w:rsidRPr="00970C44">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65C84022" w14:textId="77777777" w:rsidR="002E27E4" w:rsidRPr="00EA5FA7" w:rsidRDefault="002E27E4" w:rsidP="00A4556C">
            <w:pPr>
              <w:pStyle w:val="TAC"/>
              <w:rPr>
                <w:rFonts w:cs="Arial"/>
                <w:lang w:eastAsia="zh-CN"/>
              </w:rPr>
            </w:pPr>
          </w:p>
        </w:tc>
      </w:tr>
      <w:tr w:rsidR="002E27E4" w:rsidRPr="00F60AC9" w14:paraId="4FD4325E" w14:textId="77777777" w:rsidTr="00A4556C">
        <w:tc>
          <w:tcPr>
            <w:tcW w:w="2394" w:type="dxa"/>
            <w:tcBorders>
              <w:top w:val="single" w:sz="4" w:space="0" w:color="auto"/>
              <w:left w:val="single" w:sz="4" w:space="0" w:color="auto"/>
              <w:bottom w:val="single" w:sz="4" w:space="0" w:color="auto"/>
              <w:right w:val="single" w:sz="4" w:space="0" w:color="auto"/>
            </w:tcBorders>
          </w:tcPr>
          <w:p w14:paraId="1C610F14" w14:textId="77777777" w:rsidR="002E27E4" w:rsidRPr="00F60AC9" w:rsidRDefault="002E27E4" w:rsidP="00A4556C">
            <w:pPr>
              <w:pStyle w:val="TAL"/>
              <w:rPr>
                <w:bCs/>
                <w:iCs/>
              </w:rPr>
            </w:pPr>
            <w:r>
              <w:rPr>
                <w:lang w:eastAsia="zh-CN"/>
              </w:rPr>
              <w:t>NR V2X Services Authorized</w:t>
            </w:r>
          </w:p>
        </w:tc>
        <w:tc>
          <w:tcPr>
            <w:tcW w:w="1260" w:type="dxa"/>
            <w:tcBorders>
              <w:top w:val="single" w:sz="4" w:space="0" w:color="auto"/>
              <w:left w:val="single" w:sz="4" w:space="0" w:color="auto"/>
              <w:bottom w:val="single" w:sz="4" w:space="0" w:color="auto"/>
              <w:right w:val="single" w:sz="4" w:space="0" w:color="auto"/>
            </w:tcBorders>
          </w:tcPr>
          <w:p w14:paraId="528C32A1" w14:textId="77777777" w:rsidR="002E27E4" w:rsidRPr="00F60AC9" w:rsidRDefault="002E27E4" w:rsidP="00A4556C">
            <w:pPr>
              <w:pStyle w:val="TAL"/>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77F2573" w14:textId="77777777" w:rsidR="002E27E4" w:rsidRPr="00F60AC9"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3CC9A40" w14:textId="77777777" w:rsidR="002E27E4" w:rsidRPr="00F60AC9" w:rsidRDefault="002E27E4" w:rsidP="00A4556C">
            <w:pPr>
              <w:pStyle w:val="TAL"/>
            </w:pPr>
            <w:r>
              <w:t>9.3.1.116</w:t>
            </w:r>
          </w:p>
        </w:tc>
        <w:tc>
          <w:tcPr>
            <w:tcW w:w="1762" w:type="dxa"/>
            <w:tcBorders>
              <w:top w:val="single" w:sz="4" w:space="0" w:color="auto"/>
              <w:left w:val="single" w:sz="4" w:space="0" w:color="auto"/>
              <w:bottom w:val="single" w:sz="4" w:space="0" w:color="auto"/>
              <w:right w:val="single" w:sz="4" w:space="0" w:color="auto"/>
            </w:tcBorders>
          </w:tcPr>
          <w:p w14:paraId="2B464B30" w14:textId="77777777" w:rsidR="002E27E4" w:rsidRPr="00F60AC9"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42BF4448" w14:textId="77777777" w:rsidR="002E27E4" w:rsidRPr="00F60AC9" w:rsidRDefault="002E27E4" w:rsidP="00A4556C">
            <w:pPr>
              <w:keepNext/>
              <w:keepLines/>
              <w:jc w:val="center"/>
              <w:rPr>
                <w:rFonts w:ascii="Arial" w:hAnsi="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EAB61D0" w14:textId="77777777" w:rsidR="002E27E4" w:rsidRPr="00F60AC9" w:rsidRDefault="002E27E4" w:rsidP="00A4556C">
            <w:pPr>
              <w:keepNext/>
              <w:keepLines/>
              <w:jc w:val="center"/>
              <w:rPr>
                <w:rFonts w:ascii="Arial" w:hAnsi="Arial" w:cs="Arial"/>
                <w:sz w:val="18"/>
                <w:lang w:eastAsia="zh-CN"/>
              </w:rPr>
            </w:pPr>
            <w:r w:rsidRPr="00EA3CCA">
              <w:rPr>
                <w:rFonts w:ascii="Arial" w:hAnsi="Arial" w:cs="Arial"/>
                <w:sz w:val="18"/>
              </w:rPr>
              <w:t>ignore</w:t>
            </w:r>
          </w:p>
        </w:tc>
      </w:tr>
      <w:tr w:rsidR="002E27E4" w:rsidRPr="00EA3CCA" w14:paraId="6BB65677" w14:textId="77777777" w:rsidTr="00A4556C">
        <w:tc>
          <w:tcPr>
            <w:tcW w:w="2394" w:type="dxa"/>
            <w:tcBorders>
              <w:top w:val="single" w:sz="4" w:space="0" w:color="auto"/>
              <w:left w:val="single" w:sz="4" w:space="0" w:color="auto"/>
              <w:bottom w:val="single" w:sz="4" w:space="0" w:color="auto"/>
              <w:right w:val="single" w:sz="4" w:space="0" w:color="auto"/>
            </w:tcBorders>
          </w:tcPr>
          <w:p w14:paraId="1A9D16C5" w14:textId="77777777" w:rsidR="002E27E4" w:rsidRDefault="002E27E4" w:rsidP="00A4556C">
            <w:pPr>
              <w:pStyle w:val="TAL"/>
              <w:rPr>
                <w:lang w:eastAsia="zh-CN"/>
              </w:rPr>
            </w:pPr>
            <w:r>
              <w:rPr>
                <w:lang w:eastAsia="zh-CN"/>
              </w:rPr>
              <w:t>LTE V2X Services Authorized</w:t>
            </w:r>
          </w:p>
        </w:tc>
        <w:tc>
          <w:tcPr>
            <w:tcW w:w="1260" w:type="dxa"/>
            <w:tcBorders>
              <w:top w:val="single" w:sz="4" w:space="0" w:color="auto"/>
              <w:left w:val="single" w:sz="4" w:space="0" w:color="auto"/>
              <w:bottom w:val="single" w:sz="4" w:space="0" w:color="auto"/>
              <w:right w:val="single" w:sz="4" w:space="0" w:color="auto"/>
            </w:tcBorders>
          </w:tcPr>
          <w:p w14:paraId="177F3625" w14:textId="77777777" w:rsidR="002E27E4" w:rsidRDefault="002E27E4" w:rsidP="00A4556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64CF439" w14:textId="77777777" w:rsidR="002E27E4" w:rsidRPr="00F60AC9"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141ECD2" w14:textId="77777777" w:rsidR="002E27E4" w:rsidRDefault="002E27E4" w:rsidP="00A4556C">
            <w:pPr>
              <w:pStyle w:val="TAL"/>
            </w:pPr>
            <w:r>
              <w:t>9.3.1.117</w:t>
            </w:r>
          </w:p>
        </w:tc>
        <w:tc>
          <w:tcPr>
            <w:tcW w:w="1762" w:type="dxa"/>
            <w:tcBorders>
              <w:top w:val="single" w:sz="4" w:space="0" w:color="auto"/>
              <w:left w:val="single" w:sz="4" w:space="0" w:color="auto"/>
              <w:bottom w:val="single" w:sz="4" w:space="0" w:color="auto"/>
              <w:right w:val="single" w:sz="4" w:space="0" w:color="auto"/>
            </w:tcBorders>
          </w:tcPr>
          <w:p w14:paraId="69272461" w14:textId="77777777" w:rsidR="002E27E4" w:rsidRPr="00F60AC9" w:rsidRDefault="002E27E4" w:rsidP="00A4556C">
            <w:pPr>
              <w:pStyle w:val="TAL"/>
              <w:rPr>
                <w:lang w:eastAsia="zh-CN"/>
              </w:rPr>
            </w:pPr>
          </w:p>
        </w:tc>
        <w:tc>
          <w:tcPr>
            <w:tcW w:w="1288" w:type="dxa"/>
            <w:tcBorders>
              <w:top w:val="single" w:sz="4" w:space="0" w:color="auto"/>
              <w:left w:val="single" w:sz="4" w:space="0" w:color="auto"/>
              <w:bottom w:val="single" w:sz="4" w:space="0" w:color="auto"/>
              <w:right w:val="single" w:sz="4" w:space="0" w:color="auto"/>
            </w:tcBorders>
          </w:tcPr>
          <w:p w14:paraId="1DAB9341"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5A3CDB4F"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ignore</w:t>
            </w:r>
          </w:p>
        </w:tc>
      </w:tr>
      <w:tr w:rsidR="002E27E4" w:rsidRPr="00EA3CCA" w14:paraId="5D49D859" w14:textId="77777777" w:rsidTr="00A4556C">
        <w:tc>
          <w:tcPr>
            <w:tcW w:w="2394" w:type="dxa"/>
            <w:tcBorders>
              <w:top w:val="single" w:sz="4" w:space="0" w:color="auto"/>
              <w:left w:val="single" w:sz="4" w:space="0" w:color="auto"/>
              <w:bottom w:val="single" w:sz="4" w:space="0" w:color="auto"/>
              <w:right w:val="single" w:sz="4" w:space="0" w:color="auto"/>
            </w:tcBorders>
          </w:tcPr>
          <w:p w14:paraId="4D1FFB3B" w14:textId="77777777" w:rsidR="002E27E4" w:rsidRDefault="002E27E4" w:rsidP="00A4556C">
            <w:pPr>
              <w:pStyle w:val="TAL"/>
              <w:rPr>
                <w:lang w:eastAsia="zh-CN"/>
              </w:rPr>
            </w:pPr>
            <w:r>
              <w:rPr>
                <w:lang w:eastAsia="zh-CN"/>
              </w:rPr>
              <w:t xml:space="preserve">NR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5EF5E4C4" w14:textId="77777777" w:rsidR="002E27E4" w:rsidRDefault="002E27E4" w:rsidP="00A4556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A562758" w14:textId="77777777" w:rsidR="002E27E4" w:rsidRPr="00F60AC9"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76302346" w14:textId="77777777" w:rsidR="002E27E4" w:rsidRDefault="002E27E4" w:rsidP="00A4556C">
            <w:pPr>
              <w:pStyle w:val="TAL"/>
            </w:pPr>
            <w:r>
              <w:t>9.3.1.119</w:t>
            </w:r>
          </w:p>
        </w:tc>
        <w:tc>
          <w:tcPr>
            <w:tcW w:w="1762" w:type="dxa"/>
            <w:tcBorders>
              <w:top w:val="single" w:sz="4" w:space="0" w:color="auto"/>
              <w:left w:val="single" w:sz="4" w:space="0" w:color="auto"/>
              <w:bottom w:val="single" w:sz="4" w:space="0" w:color="auto"/>
              <w:right w:val="single" w:sz="4" w:space="0" w:color="auto"/>
            </w:tcBorders>
          </w:tcPr>
          <w:p w14:paraId="2FC61922" w14:textId="77777777" w:rsidR="002E27E4" w:rsidRPr="00F60AC9" w:rsidRDefault="002E27E4" w:rsidP="00A4556C">
            <w:pPr>
              <w:pStyle w:val="TAL"/>
              <w:rPr>
                <w:lang w:eastAsia="zh-CN"/>
              </w:rPr>
            </w:pPr>
            <w:r w:rsidRPr="004530A1">
              <w:rPr>
                <w:szCs w:val="18"/>
                <w:lang w:eastAsia="zh-CN"/>
              </w:rPr>
              <w:t>This IE applies only if the UE is authorized for NR V2X services.</w:t>
            </w:r>
          </w:p>
        </w:tc>
        <w:tc>
          <w:tcPr>
            <w:tcW w:w="1288" w:type="dxa"/>
            <w:tcBorders>
              <w:top w:val="single" w:sz="4" w:space="0" w:color="auto"/>
              <w:left w:val="single" w:sz="4" w:space="0" w:color="auto"/>
              <w:bottom w:val="single" w:sz="4" w:space="0" w:color="auto"/>
              <w:right w:val="single" w:sz="4" w:space="0" w:color="auto"/>
            </w:tcBorders>
          </w:tcPr>
          <w:p w14:paraId="5DBF0BFC"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053BAC33"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ignore</w:t>
            </w:r>
          </w:p>
        </w:tc>
      </w:tr>
      <w:tr w:rsidR="002E27E4" w:rsidRPr="00EA3CCA" w14:paraId="0525443D" w14:textId="77777777" w:rsidTr="00A4556C">
        <w:tc>
          <w:tcPr>
            <w:tcW w:w="2394" w:type="dxa"/>
            <w:tcBorders>
              <w:top w:val="single" w:sz="4" w:space="0" w:color="auto"/>
              <w:left w:val="single" w:sz="4" w:space="0" w:color="auto"/>
              <w:bottom w:val="single" w:sz="4" w:space="0" w:color="auto"/>
              <w:right w:val="single" w:sz="4" w:space="0" w:color="auto"/>
            </w:tcBorders>
          </w:tcPr>
          <w:p w14:paraId="74FDB488" w14:textId="77777777" w:rsidR="002E27E4" w:rsidRDefault="002E27E4" w:rsidP="00A4556C">
            <w:pPr>
              <w:pStyle w:val="TAL"/>
              <w:rPr>
                <w:lang w:eastAsia="zh-CN"/>
              </w:rPr>
            </w:pPr>
            <w:r>
              <w:rPr>
                <w:lang w:eastAsia="zh-CN"/>
              </w:rPr>
              <w:t xml:space="preserve">LTE UE </w:t>
            </w:r>
            <w:proofErr w:type="spellStart"/>
            <w:r>
              <w:rPr>
                <w:lang w:eastAsia="zh-CN"/>
              </w:rPr>
              <w:t>Sidelink</w:t>
            </w:r>
            <w:proofErr w:type="spellEnd"/>
            <w:r>
              <w:rPr>
                <w:lang w:eastAsia="zh-CN"/>
              </w:rPr>
              <w:t xml:space="preserve"> Aggregate Maximum Bit Rate</w:t>
            </w:r>
          </w:p>
        </w:tc>
        <w:tc>
          <w:tcPr>
            <w:tcW w:w="1260" w:type="dxa"/>
            <w:tcBorders>
              <w:top w:val="single" w:sz="4" w:space="0" w:color="auto"/>
              <w:left w:val="single" w:sz="4" w:space="0" w:color="auto"/>
              <w:bottom w:val="single" w:sz="4" w:space="0" w:color="auto"/>
              <w:right w:val="single" w:sz="4" w:space="0" w:color="auto"/>
            </w:tcBorders>
          </w:tcPr>
          <w:p w14:paraId="4403BC51" w14:textId="77777777" w:rsidR="002E27E4" w:rsidRDefault="002E27E4" w:rsidP="00A4556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E5C5374" w14:textId="77777777" w:rsidR="002E27E4" w:rsidRPr="00F60AC9"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16FA75CA" w14:textId="77777777" w:rsidR="002E27E4" w:rsidRDefault="002E27E4" w:rsidP="00A4556C">
            <w:pPr>
              <w:pStyle w:val="TAL"/>
            </w:pPr>
            <w:r>
              <w:t>9.3.1.118</w:t>
            </w:r>
          </w:p>
        </w:tc>
        <w:tc>
          <w:tcPr>
            <w:tcW w:w="1762" w:type="dxa"/>
            <w:tcBorders>
              <w:top w:val="single" w:sz="4" w:space="0" w:color="auto"/>
              <w:left w:val="single" w:sz="4" w:space="0" w:color="auto"/>
              <w:bottom w:val="single" w:sz="4" w:space="0" w:color="auto"/>
              <w:right w:val="single" w:sz="4" w:space="0" w:color="auto"/>
            </w:tcBorders>
          </w:tcPr>
          <w:p w14:paraId="21858866" w14:textId="77777777" w:rsidR="002E27E4" w:rsidRPr="004530A1" w:rsidRDefault="002E27E4" w:rsidP="00A4556C">
            <w:pPr>
              <w:pStyle w:val="TAL"/>
              <w:rPr>
                <w:szCs w:val="18"/>
                <w:lang w:eastAsia="zh-CN"/>
              </w:rPr>
            </w:pPr>
            <w:r w:rsidRPr="004530A1">
              <w:rPr>
                <w:szCs w:val="18"/>
                <w:lang w:eastAsia="zh-CN"/>
              </w:rPr>
              <w:t>This IE applies only if the UE is authorized for LTE V2X services.</w:t>
            </w:r>
          </w:p>
        </w:tc>
        <w:tc>
          <w:tcPr>
            <w:tcW w:w="1288" w:type="dxa"/>
            <w:tcBorders>
              <w:top w:val="single" w:sz="4" w:space="0" w:color="auto"/>
              <w:left w:val="single" w:sz="4" w:space="0" w:color="auto"/>
              <w:bottom w:val="single" w:sz="4" w:space="0" w:color="auto"/>
              <w:right w:val="single" w:sz="4" w:space="0" w:color="auto"/>
            </w:tcBorders>
          </w:tcPr>
          <w:p w14:paraId="1ACE6582"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7B18E565"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ignore</w:t>
            </w:r>
          </w:p>
        </w:tc>
      </w:tr>
      <w:tr w:rsidR="002E27E4" w:rsidRPr="00EA3CCA" w14:paraId="1BA95C02" w14:textId="77777777" w:rsidTr="00A4556C">
        <w:tc>
          <w:tcPr>
            <w:tcW w:w="2394" w:type="dxa"/>
            <w:tcBorders>
              <w:top w:val="single" w:sz="4" w:space="0" w:color="auto"/>
              <w:left w:val="single" w:sz="4" w:space="0" w:color="auto"/>
              <w:bottom w:val="single" w:sz="4" w:space="0" w:color="auto"/>
              <w:right w:val="single" w:sz="4" w:space="0" w:color="auto"/>
            </w:tcBorders>
          </w:tcPr>
          <w:p w14:paraId="01B7850C" w14:textId="77777777" w:rsidR="002E27E4" w:rsidRDefault="002E27E4" w:rsidP="00A4556C">
            <w:pPr>
              <w:pStyle w:val="TAL"/>
              <w:rPr>
                <w:lang w:eastAsia="zh-CN"/>
              </w:rPr>
            </w:pPr>
            <w:r w:rsidRPr="000F7AD3">
              <w:rPr>
                <w:szCs w:val="18"/>
                <w:lang w:eastAsia="zh-CN"/>
              </w:rPr>
              <w:t>PC5 Link Aggregate Bit Rate</w:t>
            </w:r>
          </w:p>
        </w:tc>
        <w:tc>
          <w:tcPr>
            <w:tcW w:w="1260" w:type="dxa"/>
            <w:tcBorders>
              <w:top w:val="single" w:sz="4" w:space="0" w:color="auto"/>
              <w:left w:val="single" w:sz="4" w:space="0" w:color="auto"/>
              <w:bottom w:val="single" w:sz="4" w:space="0" w:color="auto"/>
              <w:right w:val="single" w:sz="4" w:space="0" w:color="auto"/>
            </w:tcBorders>
          </w:tcPr>
          <w:p w14:paraId="7877C944" w14:textId="77777777" w:rsidR="002E27E4" w:rsidRDefault="002E27E4" w:rsidP="00A4556C">
            <w:pPr>
              <w:pStyle w:val="TAL"/>
              <w:rPr>
                <w:lang w:eastAsia="zh-CN"/>
              </w:rPr>
            </w:pPr>
            <w:r w:rsidRPr="000F7AD3">
              <w:rPr>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71207B" w14:textId="77777777" w:rsidR="002E27E4" w:rsidRPr="00F60AC9" w:rsidRDefault="002E27E4" w:rsidP="00A4556C">
            <w:pPr>
              <w:pStyle w:val="TAL"/>
              <w:rPr>
                <w:b/>
                <w:i/>
              </w:rPr>
            </w:pPr>
          </w:p>
        </w:tc>
        <w:tc>
          <w:tcPr>
            <w:tcW w:w="1260" w:type="dxa"/>
            <w:tcBorders>
              <w:top w:val="single" w:sz="4" w:space="0" w:color="auto"/>
              <w:left w:val="single" w:sz="4" w:space="0" w:color="auto"/>
              <w:bottom w:val="single" w:sz="4" w:space="0" w:color="auto"/>
              <w:right w:val="single" w:sz="4" w:space="0" w:color="auto"/>
            </w:tcBorders>
          </w:tcPr>
          <w:p w14:paraId="5CF7D2F1" w14:textId="77777777" w:rsidR="002E27E4" w:rsidRPr="00CB2761" w:rsidRDefault="002E27E4" w:rsidP="00A4556C">
            <w:pPr>
              <w:pStyle w:val="TAL"/>
              <w:rPr>
                <w:szCs w:val="18"/>
                <w:lang w:eastAsia="zh-CN"/>
              </w:rPr>
            </w:pPr>
            <w:r w:rsidRPr="00CB2761">
              <w:rPr>
                <w:szCs w:val="18"/>
                <w:lang w:eastAsia="zh-CN"/>
              </w:rPr>
              <w:t>Bit Rate</w:t>
            </w:r>
          </w:p>
          <w:p w14:paraId="2A645399" w14:textId="77777777" w:rsidR="002E27E4" w:rsidRDefault="002E27E4" w:rsidP="00A4556C">
            <w:pPr>
              <w:pStyle w:val="TAL"/>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65E7EB92" w14:textId="77777777" w:rsidR="002E27E4" w:rsidRPr="004530A1" w:rsidRDefault="002E27E4" w:rsidP="00A4556C">
            <w:pPr>
              <w:pStyle w:val="TAL"/>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288" w:type="dxa"/>
            <w:tcBorders>
              <w:top w:val="single" w:sz="4" w:space="0" w:color="auto"/>
              <w:left w:val="single" w:sz="4" w:space="0" w:color="auto"/>
              <w:bottom w:val="single" w:sz="4" w:space="0" w:color="auto"/>
              <w:right w:val="single" w:sz="4" w:space="0" w:color="auto"/>
            </w:tcBorders>
          </w:tcPr>
          <w:p w14:paraId="0D453BD3"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YES</w:t>
            </w:r>
          </w:p>
        </w:tc>
        <w:tc>
          <w:tcPr>
            <w:tcW w:w="1274" w:type="dxa"/>
            <w:tcBorders>
              <w:top w:val="single" w:sz="4" w:space="0" w:color="auto"/>
              <w:left w:val="single" w:sz="4" w:space="0" w:color="auto"/>
              <w:bottom w:val="single" w:sz="4" w:space="0" w:color="auto"/>
              <w:right w:val="single" w:sz="4" w:space="0" w:color="auto"/>
            </w:tcBorders>
          </w:tcPr>
          <w:p w14:paraId="3414C3D4" w14:textId="77777777" w:rsidR="002E27E4" w:rsidRPr="00EA3CCA" w:rsidRDefault="002E27E4" w:rsidP="00A4556C">
            <w:pPr>
              <w:keepNext/>
              <w:keepLines/>
              <w:jc w:val="center"/>
              <w:rPr>
                <w:rFonts w:ascii="Arial" w:hAnsi="Arial" w:cs="Arial"/>
                <w:sz w:val="18"/>
              </w:rPr>
            </w:pPr>
            <w:r w:rsidRPr="00EA3CCA">
              <w:rPr>
                <w:rFonts w:ascii="Arial" w:hAnsi="Arial" w:cs="Arial"/>
                <w:sz w:val="18"/>
              </w:rPr>
              <w:t>ignore</w:t>
            </w:r>
          </w:p>
        </w:tc>
      </w:tr>
      <w:tr w:rsidR="002E27E4" w14:paraId="77FFFAFA" w14:textId="77777777" w:rsidTr="00A4556C">
        <w:tc>
          <w:tcPr>
            <w:tcW w:w="2394" w:type="dxa"/>
            <w:tcBorders>
              <w:top w:val="single" w:sz="4" w:space="0" w:color="auto"/>
              <w:left w:val="single" w:sz="4" w:space="0" w:color="auto"/>
              <w:bottom w:val="single" w:sz="4" w:space="0" w:color="auto"/>
              <w:right w:val="single" w:sz="4" w:space="0" w:color="auto"/>
            </w:tcBorders>
          </w:tcPr>
          <w:p w14:paraId="4B3B70D9" w14:textId="77777777" w:rsidR="002E27E4" w:rsidRPr="00B62421" w:rsidRDefault="002E27E4" w:rsidP="00A4556C">
            <w:pPr>
              <w:pStyle w:val="TAL"/>
              <w:rPr>
                <w:b/>
                <w:bCs/>
              </w:rPr>
            </w:pPr>
            <w:r w:rsidRPr="00B62421">
              <w:rPr>
                <w:rFonts w:hint="eastAsia"/>
                <w:b/>
                <w:bCs/>
                <w:lang w:eastAsia="zh-CN"/>
              </w:rPr>
              <w:t xml:space="preserve">SL </w:t>
            </w:r>
            <w:r w:rsidRPr="00B62421">
              <w:rPr>
                <w:b/>
                <w:bCs/>
              </w:rPr>
              <w:t>DRB to Be Setup List</w:t>
            </w:r>
          </w:p>
        </w:tc>
        <w:tc>
          <w:tcPr>
            <w:tcW w:w="1260" w:type="dxa"/>
            <w:tcBorders>
              <w:top w:val="single" w:sz="4" w:space="0" w:color="auto"/>
              <w:left w:val="single" w:sz="4" w:space="0" w:color="auto"/>
              <w:bottom w:val="single" w:sz="4" w:space="0" w:color="auto"/>
              <w:right w:val="single" w:sz="4" w:space="0" w:color="auto"/>
            </w:tcBorders>
          </w:tcPr>
          <w:p w14:paraId="4265108B"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A388AEC" w14:textId="77777777" w:rsidR="002E27E4" w:rsidRDefault="002E27E4" w:rsidP="00A4556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26366530" w14:textId="77777777" w:rsidR="002E27E4"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FD4BA08"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6EF18558" w14:textId="77777777" w:rsidR="002E27E4" w:rsidRDefault="002E27E4" w:rsidP="00A4556C">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29562E6" w14:textId="77777777" w:rsidR="002E27E4" w:rsidRDefault="002E27E4" w:rsidP="00A4556C">
            <w:pPr>
              <w:pStyle w:val="TAC"/>
              <w:rPr>
                <w:lang w:eastAsia="zh-CN"/>
              </w:rPr>
            </w:pPr>
            <w:r>
              <w:rPr>
                <w:rFonts w:hint="eastAsia"/>
                <w:lang w:eastAsia="zh-CN"/>
              </w:rPr>
              <w:t>reject</w:t>
            </w:r>
          </w:p>
        </w:tc>
      </w:tr>
      <w:tr w:rsidR="002E27E4" w14:paraId="275C3D34" w14:textId="77777777" w:rsidTr="00A4556C">
        <w:tc>
          <w:tcPr>
            <w:tcW w:w="2394" w:type="dxa"/>
            <w:tcBorders>
              <w:top w:val="single" w:sz="4" w:space="0" w:color="auto"/>
              <w:left w:val="single" w:sz="4" w:space="0" w:color="auto"/>
              <w:bottom w:val="single" w:sz="4" w:space="0" w:color="auto"/>
              <w:right w:val="single" w:sz="4" w:space="0" w:color="auto"/>
            </w:tcBorders>
          </w:tcPr>
          <w:p w14:paraId="324C3877" w14:textId="77777777" w:rsidR="002E27E4" w:rsidRPr="00B62421" w:rsidRDefault="002E27E4" w:rsidP="00A4556C">
            <w:pPr>
              <w:pStyle w:val="TAL"/>
              <w:ind w:left="100"/>
              <w:rPr>
                <w:b/>
                <w:bCs/>
              </w:rPr>
            </w:pPr>
            <w:r w:rsidRPr="00B62421">
              <w:rPr>
                <w:b/>
                <w:bCs/>
              </w:rPr>
              <w:t>&gt;</w:t>
            </w:r>
            <w:r w:rsidRPr="00B62421">
              <w:rPr>
                <w:rFonts w:hint="eastAsia"/>
                <w:b/>
                <w:bCs/>
                <w:lang w:eastAsia="zh-CN"/>
              </w:rPr>
              <w:t xml:space="preserve">SL </w:t>
            </w:r>
            <w:r w:rsidRPr="00B62421">
              <w:rPr>
                <w:b/>
                <w:bCs/>
              </w:rPr>
              <w:t>DRB to Be Setup Item IEs</w:t>
            </w:r>
          </w:p>
        </w:tc>
        <w:tc>
          <w:tcPr>
            <w:tcW w:w="1260" w:type="dxa"/>
            <w:tcBorders>
              <w:top w:val="single" w:sz="4" w:space="0" w:color="auto"/>
              <w:left w:val="single" w:sz="4" w:space="0" w:color="auto"/>
              <w:bottom w:val="single" w:sz="4" w:space="0" w:color="auto"/>
              <w:right w:val="single" w:sz="4" w:space="0" w:color="auto"/>
            </w:tcBorders>
          </w:tcPr>
          <w:p w14:paraId="311EF995"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C59A67E" w14:textId="77777777" w:rsidR="002E27E4" w:rsidRDefault="002E27E4" w:rsidP="00A4556C">
            <w:pPr>
              <w:pStyle w:val="TAL"/>
              <w:rPr>
                <w:i/>
              </w:rPr>
            </w:pPr>
            <w:r>
              <w:rPr>
                <w:i/>
              </w:rPr>
              <w:t>1 .. &lt;</w:t>
            </w:r>
            <w:proofErr w:type="spellStart"/>
            <w:r>
              <w:rPr>
                <w:i/>
              </w:rPr>
              <w:t>maxnoof</w:t>
            </w:r>
            <w:r>
              <w:rPr>
                <w:rFonts w:hint="eastAsia"/>
                <w:i/>
                <w:lang w:eastAsia="zh-CN"/>
              </w:rPr>
              <w:t>SL</w:t>
            </w:r>
            <w:r>
              <w:rPr>
                <w:i/>
              </w:rPr>
              <w:t>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6654EFAF" w14:textId="77777777" w:rsidR="002E27E4"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637C0A7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8A9E3FA" w14:textId="77777777" w:rsidR="002E27E4" w:rsidRDefault="002E27E4" w:rsidP="00A4556C">
            <w:pPr>
              <w:pStyle w:val="TAC"/>
              <w:rPr>
                <w:lang w:eastAsia="zh-CN"/>
              </w:rPr>
            </w:pPr>
            <w:r>
              <w:rPr>
                <w:rFonts w:hint="eastAsia"/>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189BAD83" w14:textId="77777777" w:rsidR="002E27E4" w:rsidRDefault="002E27E4" w:rsidP="00A4556C">
            <w:pPr>
              <w:pStyle w:val="TAC"/>
              <w:rPr>
                <w:lang w:eastAsia="zh-CN"/>
              </w:rPr>
            </w:pPr>
            <w:r>
              <w:rPr>
                <w:rFonts w:hint="eastAsia"/>
                <w:lang w:eastAsia="zh-CN"/>
              </w:rPr>
              <w:t>reject</w:t>
            </w:r>
          </w:p>
        </w:tc>
      </w:tr>
      <w:tr w:rsidR="002E27E4" w14:paraId="24E3006B" w14:textId="77777777" w:rsidTr="00A4556C">
        <w:tc>
          <w:tcPr>
            <w:tcW w:w="2394" w:type="dxa"/>
            <w:tcBorders>
              <w:top w:val="single" w:sz="4" w:space="0" w:color="auto"/>
              <w:left w:val="single" w:sz="4" w:space="0" w:color="auto"/>
              <w:bottom w:val="single" w:sz="4" w:space="0" w:color="auto"/>
              <w:right w:val="single" w:sz="4" w:space="0" w:color="auto"/>
            </w:tcBorders>
          </w:tcPr>
          <w:p w14:paraId="18A4B9BA" w14:textId="77777777" w:rsidR="002E27E4" w:rsidRDefault="002E27E4" w:rsidP="00A4556C">
            <w:pPr>
              <w:pStyle w:val="TAL"/>
              <w:ind w:left="200"/>
            </w:pPr>
            <w:r>
              <w:t>&gt;&gt;</w:t>
            </w:r>
            <w:r>
              <w:rPr>
                <w:lang w:eastAsia="zh-CN"/>
              </w:rPr>
              <w:t xml:space="preserve">SL DRB </w:t>
            </w:r>
            <w:r>
              <w:rPr>
                <w:rFonts w:hint="eastAsia"/>
                <w:lang w:eastAsia="zh-CN"/>
              </w:rPr>
              <w:t>ID</w:t>
            </w:r>
          </w:p>
        </w:tc>
        <w:tc>
          <w:tcPr>
            <w:tcW w:w="1260" w:type="dxa"/>
            <w:tcBorders>
              <w:top w:val="single" w:sz="4" w:space="0" w:color="auto"/>
              <w:left w:val="single" w:sz="4" w:space="0" w:color="auto"/>
              <w:bottom w:val="single" w:sz="4" w:space="0" w:color="auto"/>
              <w:right w:val="single" w:sz="4" w:space="0" w:color="auto"/>
            </w:tcBorders>
          </w:tcPr>
          <w:p w14:paraId="0275D324"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D31B2E3"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6A8B21D" w14:textId="77777777" w:rsidR="002E27E4" w:rsidRDefault="002E27E4" w:rsidP="00A4556C">
            <w:pPr>
              <w:pStyle w:val="TAL"/>
              <w:rPr>
                <w:lang w:eastAsia="zh-CN"/>
              </w:rPr>
            </w:pPr>
            <w:r>
              <w:rPr>
                <w:rFonts w:hint="eastAsia"/>
                <w:lang w:eastAsia="zh-CN"/>
              </w:rPr>
              <w:t>9.3.1.120</w:t>
            </w:r>
          </w:p>
        </w:tc>
        <w:tc>
          <w:tcPr>
            <w:tcW w:w="1762" w:type="dxa"/>
            <w:tcBorders>
              <w:top w:val="single" w:sz="4" w:space="0" w:color="auto"/>
              <w:left w:val="single" w:sz="4" w:space="0" w:color="auto"/>
              <w:bottom w:val="single" w:sz="4" w:space="0" w:color="auto"/>
              <w:right w:val="single" w:sz="4" w:space="0" w:color="auto"/>
            </w:tcBorders>
          </w:tcPr>
          <w:p w14:paraId="40C5F8D9"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05E86F7B"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1098292" w14:textId="77777777" w:rsidR="002E27E4" w:rsidRDefault="002E27E4" w:rsidP="00A4556C">
            <w:pPr>
              <w:pStyle w:val="TAC"/>
            </w:pPr>
          </w:p>
        </w:tc>
      </w:tr>
      <w:tr w:rsidR="002E27E4" w14:paraId="287FDACC" w14:textId="77777777" w:rsidTr="00A4556C">
        <w:tc>
          <w:tcPr>
            <w:tcW w:w="2394" w:type="dxa"/>
            <w:tcBorders>
              <w:top w:val="single" w:sz="4" w:space="0" w:color="auto"/>
              <w:left w:val="single" w:sz="4" w:space="0" w:color="auto"/>
              <w:bottom w:val="single" w:sz="4" w:space="0" w:color="auto"/>
              <w:right w:val="single" w:sz="4" w:space="0" w:color="auto"/>
            </w:tcBorders>
          </w:tcPr>
          <w:p w14:paraId="3393D97F" w14:textId="77777777" w:rsidR="002E27E4" w:rsidRPr="00B62421" w:rsidRDefault="002E27E4" w:rsidP="00A4556C">
            <w:pPr>
              <w:pStyle w:val="TAL"/>
              <w:ind w:left="200"/>
              <w:rPr>
                <w:b/>
                <w:bCs/>
                <w:lang w:eastAsia="zh-CN"/>
              </w:rPr>
            </w:pPr>
            <w:r w:rsidRPr="00B62421">
              <w:rPr>
                <w:b/>
                <w:bCs/>
              </w:rPr>
              <w:t>&gt;&gt;</w:t>
            </w:r>
            <w:r w:rsidRPr="00B62421">
              <w:rPr>
                <w:b/>
                <w:bCs/>
                <w:lang w:eastAsia="zh-CN"/>
              </w:rPr>
              <w:t xml:space="preserve">SL </w:t>
            </w:r>
            <w:r w:rsidRPr="00B62421">
              <w:rPr>
                <w:b/>
                <w:bCs/>
              </w:rPr>
              <w:t>DRB Information</w:t>
            </w:r>
          </w:p>
        </w:tc>
        <w:tc>
          <w:tcPr>
            <w:tcW w:w="1260" w:type="dxa"/>
            <w:tcBorders>
              <w:top w:val="single" w:sz="4" w:space="0" w:color="auto"/>
              <w:left w:val="single" w:sz="4" w:space="0" w:color="auto"/>
              <w:bottom w:val="single" w:sz="4" w:space="0" w:color="auto"/>
              <w:right w:val="single" w:sz="4" w:space="0" w:color="auto"/>
            </w:tcBorders>
          </w:tcPr>
          <w:p w14:paraId="4A0BA1B2"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B470B39" w14:textId="77777777" w:rsidR="002E27E4" w:rsidRDefault="002E27E4" w:rsidP="00A4556C">
            <w:pPr>
              <w:pStyle w:val="TAL"/>
              <w:rPr>
                <w:i/>
                <w:lang w:eastAsia="zh-CN"/>
              </w:rPr>
            </w:pP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2F865037" w14:textId="77777777" w:rsidR="002E27E4"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4EC024E6"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C545A01" w14:textId="77777777" w:rsidR="002E27E4" w:rsidRDefault="002E27E4" w:rsidP="00A4556C">
            <w:pPr>
              <w:pStyle w:val="TAC"/>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B0DB906" w14:textId="77777777" w:rsidR="002E27E4" w:rsidRDefault="002E27E4" w:rsidP="00A4556C">
            <w:pPr>
              <w:pStyle w:val="TAC"/>
            </w:pPr>
            <w:r>
              <w:t>ignore</w:t>
            </w:r>
          </w:p>
        </w:tc>
      </w:tr>
      <w:tr w:rsidR="002E27E4" w14:paraId="4F8961B9" w14:textId="77777777" w:rsidTr="00A4556C">
        <w:tc>
          <w:tcPr>
            <w:tcW w:w="2394" w:type="dxa"/>
            <w:tcBorders>
              <w:top w:val="single" w:sz="4" w:space="0" w:color="auto"/>
              <w:left w:val="single" w:sz="4" w:space="0" w:color="auto"/>
              <w:bottom w:val="single" w:sz="4" w:space="0" w:color="auto"/>
              <w:right w:val="single" w:sz="4" w:space="0" w:color="auto"/>
            </w:tcBorders>
          </w:tcPr>
          <w:p w14:paraId="4BF97FC0" w14:textId="77777777" w:rsidR="002E27E4" w:rsidRDefault="002E27E4" w:rsidP="00A4556C">
            <w:pPr>
              <w:pStyle w:val="TAL"/>
              <w:ind w:left="300"/>
              <w:rPr>
                <w:lang w:eastAsia="zh-CN"/>
              </w:rPr>
            </w:pPr>
            <w:r>
              <w:rPr>
                <w:rFonts w:hint="eastAsia"/>
                <w:lang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3DA6D911"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E245BB"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99E7A2" w14:textId="77777777" w:rsidR="002E27E4" w:rsidRDefault="002E27E4" w:rsidP="00A4556C">
            <w:pPr>
              <w:pStyle w:val="TAL"/>
              <w:rPr>
                <w:rFonts w:cs="Arial"/>
                <w:szCs w:val="18"/>
                <w:lang w:eastAsia="zh-CN"/>
              </w:rPr>
            </w:pPr>
            <w:r>
              <w:rPr>
                <w:rFonts w:cs="Arial"/>
                <w:szCs w:val="18"/>
                <w:lang w:eastAsia="zh-CN"/>
              </w:rPr>
              <w:t>PC5 QoS Parameters</w:t>
            </w:r>
          </w:p>
          <w:p w14:paraId="2657FD62" w14:textId="77777777" w:rsidR="002E27E4" w:rsidRDefault="002E27E4" w:rsidP="00A4556C">
            <w:pPr>
              <w:pStyle w:val="TAL"/>
              <w:rPr>
                <w:rFonts w:cs="Arial"/>
                <w:szCs w:val="18"/>
              </w:rPr>
            </w:pPr>
            <w:r>
              <w:rPr>
                <w:rFonts w:cs="Arial"/>
                <w:szCs w:val="18"/>
                <w:lang w:eastAsia="zh-CN"/>
              </w:rPr>
              <w:t>9.3.1.122</w:t>
            </w:r>
          </w:p>
        </w:tc>
        <w:tc>
          <w:tcPr>
            <w:tcW w:w="1762" w:type="dxa"/>
            <w:tcBorders>
              <w:top w:val="single" w:sz="4" w:space="0" w:color="auto"/>
              <w:left w:val="single" w:sz="4" w:space="0" w:color="auto"/>
              <w:bottom w:val="single" w:sz="4" w:space="0" w:color="auto"/>
              <w:right w:val="single" w:sz="4" w:space="0" w:color="auto"/>
            </w:tcBorders>
          </w:tcPr>
          <w:p w14:paraId="18A04FAD"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591D66BB"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7FAE754" w14:textId="77777777" w:rsidR="002E27E4" w:rsidRDefault="002E27E4" w:rsidP="00A4556C">
            <w:pPr>
              <w:pStyle w:val="TAC"/>
            </w:pPr>
          </w:p>
        </w:tc>
      </w:tr>
      <w:tr w:rsidR="002E27E4" w14:paraId="36FD4D79" w14:textId="77777777" w:rsidTr="00A4556C">
        <w:tc>
          <w:tcPr>
            <w:tcW w:w="2394" w:type="dxa"/>
            <w:tcBorders>
              <w:top w:val="single" w:sz="4" w:space="0" w:color="auto"/>
              <w:left w:val="single" w:sz="4" w:space="0" w:color="auto"/>
              <w:bottom w:val="single" w:sz="4" w:space="0" w:color="auto"/>
              <w:right w:val="single" w:sz="4" w:space="0" w:color="auto"/>
            </w:tcBorders>
          </w:tcPr>
          <w:p w14:paraId="6476D8BC" w14:textId="77777777" w:rsidR="002E27E4" w:rsidRPr="00B62421" w:rsidRDefault="002E27E4" w:rsidP="00A4556C">
            <w:pPr>
              <w:pStyle w:val="TAL"/>
              <w:ind w:left="300"/>
              <w:rPr>
                <w:b/>
                <w:bCs/>
                <w:lang w:eastAsia="zh-CN"/>
              </w:rPr>
            </w:pPr>
            <w:r w:rsidRPr="00B62421">
              <w:rPr>
                <w:b/>
                <w:bCs/>
              </w:rPr>
              <w:t>&gt;&gt;&gt;Flows Mapped to</w:t>
            </w:r>
            <w:r w:rsidRPr="00B62421">
              <w:rPr>
                <w:b/>
                <w:bCs/>
                <w:lang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3E659F08"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5B92BD9C" w14:textId="77777777" w:rsidR="002E27E4" w:rsidRDefault="002E27E4" w:rsidP="00A4556C">
            <w:pPr>
              <w:pStyle w:val="TAL"/>
              <w:rPr>
                <w:i/>
              </w:rPr>
            </w:pPr>
            <w:r>
              <w:rPr>
                <w:i/>
              </w:rPr>
              <w:t>1 .. &lt;maxnoof</w:t>
            </w:r>
            <w:r>
              <w:rPr>
                <w:rFonts w:hint="eastAsia"/>
                <w:i/>
                <w:lang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2781035B" w14:textId="77777777" w:rsidR="002E27E4"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B6A934D"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62A1B142"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1A2B55" w14:textId="77777777" w:rsidR="002E27E4" w:rsidRDefault="002E27E4" w:rsidP="00A4556C">
            <w:pPr>
              <w:pStyle w:val="TAC"/>
            </w:pPr>
          </w:p>
        </w:tc>
      </w:tr>
      <w:tr w:rsidR="002E27E4" w14:paraId="36E3C4F2" w14:textId="77777777" w:rsidTr="00A4556C">
        <w:tc>
          <w:tcPr>
            <w:tcW w:w="2394" w:type="dxa"/>
            <w:tcBorders>
              <w:top w:val="single" w:sz="4" w:space="0" w:color="auto"/>
              <w:left w:val="single" w:sz="4" w:space="0" w:color="auto"/>
              <w:bottom w:val="single" w:sz="4" w:space="0" w:color="auto"/>
              <w:right w:val="single" w:sz="4" w:space="0" w:color="auto"/>
            </w:tcBorders>
          </w:tcPr>
          <w:p w14:paraId="2E91DC85" w14:textId="77777777" w:rsidR="002E27E4" w:rsidRDefault="002E27E4" w:rsidP="00A4556C">
            <w:pPr>
              <w:pStyle w:val="TAL"/>
              <w:ind w:left="400"/>
              <w:rPr>
                <w:lang w:eastAsia="zh-CN"/>
              </w:rPr>
            </w:pPr>
            <w:r>
              <w:rPr>
                <w:rFonts w:hint="eastAsia"/>
                <w:lang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2CC5B1AF"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73E5879"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DD4E1E3" w14:textId="77777777" w:rsidR="002E27E4" w:rsidRDefault="002E27E4" w:rsidP="00A4556C">
            <w:pPr>
              <w:pStyle w:val="TAL"/>
              <w:rPr>
                <w:rFonts w:cs="Arial"/>
                <w:szCs w:val="18"/>
              </w:rPr>
            </w:pPr>
            <w:r>
              <w:rPr>
                <w:rFonts w:cs="Arial" w:hint="eastAsia"/>
                <w:szCs w:val="18"/>
                <w:lang w:eastAsia="zh-CN"/>
              </w:rPr>
              <w:t>9.3.1.121</w:t>
            </w:r>
          </w:p>
        </w:tc>
        <w:tc>
          <w:tcPr>
            <w:tcW w:w="1762" w:type="dxa"/>
            <w:tcBorders>
              <w:top w:val="single" w:sz="4" w:space="0" w:color="auto"/>
              <w:left w:val="single" w:sz="4" w:space="0" w:color="auto"/>
              <w:bottom w:val="single" w:sz="4" w:space="0" w:color="auto"/>
              <w:right w:val="single" w:sz="4" w:space="0" w:color="auto"/>
            </w:tcBorders>
          </w:tcPr>
          <w:p w14:paraId="1AEAA9B1"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77CB841"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B55DFE" w14:textId="77777777" w:rsidR="002E27E4" w:rsidRDefault="002E27E4" w:rsidP="00A4556C">
            <w:pPr>
              <w:pStyle w:val="TAC"/>
            </w:pPr>
          </w:p>
        </w:tc>
      </w:tr>
      <w:tr w:rsidR="002E27E4" w14:paraId="00D1858D" w14:textId="77777777" w:rsidTr="00A4556C">
        <w:tc>
          <w:tcPr>
            <w:tcW w:w="2394" w:type="dxa"/>
            <w:tcBorders>
              <w:top w:val="single" w:sz="4" w:space="0" w:color="auto"/>
              <w:left w:val="single" w:sz="4" w:space="0" w:color="auto"/>
              <w:bottom w:val="single" w:sz="4" w:space="0" w:color="auto"/>
              <w:right w:val="single" w:sz="4" w:space="0" w:color="auto"/>
            </w:tcBorders>
          </w:tcPr>
          <w:p w14:paraId="5B07526D" w14:textId="77777777" w:rsidR="002E27E4" w:rsidRDefault="002E27E4" w:rsidP="00A4556C">
            <w:pPr>
              <w:pStyle w:val="TAL"/>
              <w:ind w:left="200"/>
              <w:rPr>
                <w:lang w:eastAsia="zh-CN"/>
              </w:rPr>
            </w:pPr>
            <w:r>
              <w:rPr>
                <w:rFonts w:hint="eastAsia"/>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2F2099F" w14:textId="77777777" w:rsidR="002E27E4" w:rsidRDefault="002E27E4" w:rsidP="00A4556C">
            <w:pPr>
              <w:pStyle w:val="TAL"/>
              <w:rPr>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A67F36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0F26E31" w14:textId="77777777" w:rsidR="002E27E4" w:rsidRDefault="002E27E4" w:rsidP="00A4556C">
            <w:pPr>
              <w:pStyle w:val="TAL"/>
              <w:rPr>
                <w:rFonts w:cs="Arial"/>
                <w:szCs w:val="18"/>
                <w:lang w:eastAsia="zh-CN"/>
              </w:rPr>
            </w:pPr>
            <w:r>
              <w:rPr>
                <w:rFonts w:cs="Arial" w:hint="eastAsia"/>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4F7A4696"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0F2BAD7"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1AF6957C" w14:textId="77777777" w:rsidR="002E27E4" w:rsidRDefault="002E27E4" w:rsidP="00A4556C">
            <w:pPr>
              <w:pStyle w:val="TAC"/>
            </w:pPr>
          </w:p>
        </w:tc>
      </w:tr>
      <w:tr w:rsidR="002E27E4" w14:paraId="24B24493" w14:textId="77777777" w:rsidTr="00A4556C">
        <w:tc>
          <w:tcPr>
            <w:tcW w:w="2394" w:type="dxa"/>
            <w:tcBorders>
              <w:top w:val="single" w:sz="4" w:space="0" w:color="auto"/>
              <w:left w:val="single" w:sz="4" w:space="0" w:color="auto"/>
              <w:bottom w:val="single" w:sz="4" w:space="0" w:color="auto"/>
              <w:right w:val="single" w:sz="4" w:space="0" w:color="auto"/>
            </w:tcBorders>
          </w:tcPr>
          <w:p w14:paraId="00FD1AFD" w14:textId="77777777" w:rsidR="002E27E4" w:rsidRPr="00B62421" w:rsidRDefault="002E27E4" w:rsidP="00A4556C">
            <w:pPr>
              <w:pStyle w:val="TAL"/>
              <w:rPr>
                <w:b/>
                <w:bCs/>
              </w:rPr>
            </w:pPr>
            <w:r w:rsidRPr="00B62421">
              <w:rPr>
                <w:rFonts w:hint="eastAsia"/>
                <w:b/>
                <w:bCs/>
                <w:lang w:eastAsia="zh-CN"/>
              </w:rPr>
              <w:t xml:space="preserve">SL </w:t>
            </w:r>
            <w:r w:rsidRPr="00B62421">
              <w:rPr>
                <w:b/>
                <w:bCs/>
              </w:rPr>
              <w:t xml:space="preserve">DRB to Be </w:t>
            </w:r>
            <w:r w:rsidRPr="00B62421">
              <w:rPr>
                <w:rFonts w:hint="eastAsia"/>
                <w:b/>
                <w:bCs/>
                <w:lang w:eastAsia="zh-CN"/>
              </w:rPr>
              <w:t>Modified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09010833"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7A4328E" w14:textId="77777777" w:rsidR="002E27E4" w:rsidRDefault="002E27E4" w:rsidP="00A4556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41342841" w14:textId="77777777" w:rsidR="002E27E4"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8F92EFA"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5A8BD80D" w14:textId="77777777" w:rsidR="002E27E4" w:rsidRDefault="002E27E4" w:rsidP="00A4556C">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1EC6382" w14:textId="77777777" w:rsidR="002E27E4" w:rsidRDefault="002E27E4" w:rsidP="00A4556C">
            <w:pPr>
              <w:pStyle w:val="TAC"/>
              <w:rPr>
                <w:lang w:eastAsia="zh-CN"/>
              </w:rPr>
            </w:pPr>
            <w:r>
              <w:rPr>
                <w:rFonts w:hint="eastAsia"/>
                <w:lang w:eastAsia="zh-CN"/>
              </w:rPr>
              <w:t>reject</w:t>
            </w:r>
          </w:p>
        </w:tc>
      </w:tr>
      <w:tr w:rsidR="002E27E4" w14:paraId="6EFA4655" w14:textId="77777777" w:rsidTr="00A4556C">
        <w:tc>
          <w:tcPr>
            <w:tcW w:w="2394" w:type="dxa"/>
            <w:tcBorders>
              <w:top w:val="single" w:sz="4" w:space="0" w:color="auto"/>
              <w:left w:val="single" w:sz="4" w:space="0" w:color="auto"/>
              <w:bottom w:val="single" w:sz="4" w:space="0" w:color="auto"/>
              <w:right w:val="single" w:sz="4" w:space="0" w:color="auto"/>
            </w:tcBorders>
          </w:tcPr>
          <w:p w14:paraId="65FD86C7" w14:textId="77777777" w:rsidR="002E27E4" w:rsidRPr="00B62421" w:rsidRDefault="002E27E4" w:rsidP="00A4556C">
            <w:pPr>
              <w:pStyle w:val="TAL"/>
              <w:ind w:left="100"/>
              <w:rPr>
                <w:b/>
                <w:bCs/>
              </w:rPr>
            </w:pPr>
            <w:r w:rsidRPr="00B62421">
              <w:rPr>
                <w:b/>
                <w:bCs/>
              </w:rPr>
              <w:t>&gt;</w:t>
            </w:r>
            <w:r w:rsidRPr="00B62421">
              <w:rPr>
                <w:rFonts w:hint="eastAsia"/>
                <w:b/>
                <w:bCs/>
                <w:lang w:eastAsia="zh-CN"/>
              </w:rPr>
              <w:t xml:space="preserve">SL </w:t>
            </w:r>
            <w:r w:rsidRPr="00B62421">
              <w:rPr>
                <w:b/>
                <w:bCs/>
              </w:rPr>
              <w:t xml:space="preserve">DRB to Be </w:t>
            </w:r>
            <w:r w:rsidRPr="00B62421">
              <w:rPr>
                <w:rFonts w:hint="eastAsia"/>
                <w:b/>
                <w:bCs/>
                <w:lang w:eastAsia="zh-CN"/>
              </w:rPr>
              <w:t>Modified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A287628"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D49ABA9" w14:textId="77777777" w:rsidR="002E27E4" w:rsidRDefault="002E27E4" w:rsidP="00A4556C">
            <w:pPr>
              <w:pStyle w:val="TAL"/>
              <w:rPr>
                <w:i/>
              </w:rPr>
            </w:pPr>
            <w:r>
              <w:rPr>
                <w:i/>
              </w:rPr>
              <w:t>1 .. &lt;</w:t>
            </w:r>
            <w:proofErr w:type="spellStart"/>
            <w:r>
              <w:rPr>
                <w:i/>
              </w:rPr>
              <w:t>maxnoof</w:t>
            </w:r>
            <w:r>
              <w:rPr>
                <w:rFonts w:hint="eastAsia"/>
                <w:i/>
                <w:lang w:eastAsia="zh-CN"/>
              </w:rPr>
              <w:t>SL</w:t>
            </w:r>
            <w:r>
              <w:rPr>
                <w:i/>
              </w:rPr>
              <w:t>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5E4B1EAD" w14:textId="77777777" w:rsidR="002E27E4"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02E4BA1A"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BC43676" w14:textId="77777777" w:rsidR="002E27E4" w:rsidRDefault="002E27E4" w:rsidP="00A4556C">
            <w:pPr>
              <w:pStyle w:val="TAC"/>
              <w:rPr>
                <w:lang w:eastAsia="zh-CN"/>
              </w:rPr>
            </w:pPr>
            <w:r>
              <w:rPr>
                <w:rFonts w:hint="eastAsia"/>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516A1D7E" w14:textId="77777777" w:rsidR="002E27E4" w:rsidRDefault="002E27E4" w:rsidP="00A4556C">
            <w:pPr>
              <w:pStyle w:val="TAC"/>
              <w:rPr>
                <w:lang w:eastAsia="zh-CN"/>
              </w:rPr>
            </w:pPr>
            <w:r>
              <w:rPr>
                <w:rFonts w:hint="eastAsia"/>
                <w:lang w:eastAsia="zh-CN"/>
              </w:rPr>
              <w:t>reject</w:t>
            </w:r>
          </w:p>
        </w:tc>
      </w:tr>
      <w:tr w:rsidR="002E27E4" w14:paraId="6C56C8AA" w14:textId="77777777" w:rsidTr="00A4556C">
        <w:tc>
          <w:tcPr>
            <w:tcW w:w="2394" w:type="dxa"/>
            <w:tcBorders>
              <w:top w:val="single" w:sz="4" w:space="0" w:color="auto"/>
              <w:left w:val="single" w:sz="4" w:space="0" w:color="auto"/>
              <w:bottom w:val="single" w:sz="4" w:space="0" w:color="auto"/>
              <w:right w:val="single" w:sz="4" w:space="0" w:color="auto"/>
            </w:tcBorders>
          </w:tcPr>
          <w:p w14:paraId="126929BC" w14:textId="77777777" w:rsidR="002E27E4" w:rsidRDefault="002E27E4" w:rsidP="00A4556C">
            <w:pPr>
              <w:pStyle w:val="TAL"/>
              <w:ind w:left="200"/>
            </w:pPr>
            <w:r>
              <w:lastRenderedPageBreak/>
              <w:t>&gt;&gt;</w:t>
            </w:r>
            <w:r>
              <w:rPr>
                <w:lang w:eastAsia="zh-CN"/>
              </w:rPr>
              <w:t>SL DRB I</w:t>
            </w:r>
            <w:r>
              <w:rPr>
                <w:rFonts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6772D8B4"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BF04F3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1B4141" w14:textId="77777777" w:rsidR="002E27E4" w:rsidRDefault="002E27E4" w:rsidP="00A4556C">
            <w:pPr>
              <w:pStyle w:val="TAL"/>
              <w:rPr>
                <w:lang w:eastAsia="zh-CN"/>
              </w:rPr>
            </w:pPr>
            <w:r>
              <w:rPr>
                <w:rFonts w:hint="eastAsia"/>
                <w:lang w:eastAsia="zh-CN"/>
              </w:rPr>
              <w:t>9.3.1.120</w:t>
            </w:r>
          </w:p>
        </w:tc>
        <w:tc>
          <w:tcPr>
            <w:tcW w:w="1762" w:type="dxa"/>
            <w:tcBorders>
              <w:top w:val="single" w:sz="4" w:space="0" w:color="auto"/>
              <w:left w:val="single" w:sz="4" w:space="0" w:color="auto"/>
              <w:bottom w:val="single" w:sz="4" w:space="0" w:color="auto"/>
              <w:right w:val="single" w:sz="4" w:space="0" w:color="auto"/>
            </w:tcBorders>
          </w:tcPr>
          <w:p w14:paraId="69A31967"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1126680"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F30D6D" w14:textId="77777777" w:rsidR="002E27E4" w:rsidRDefault="002E27E4" w:rsidP="00A4556C">
            <w:pPr>
              <w:pStyle w:val="TAC"/>
            </w:pPr>
          </w:p>
        </w:tc>
      </w:tr>
      <w:tr w:rsidR="002E27E4" w14:paraId="600E58E4" w14:textId="77777777" w:rsidTr="00A4556C">
        <w:tc>
          <w:tcPr>
            <w:tcW w:w="2394" w:type="dxa"/>
            <w:tcBorders>
              <w:top w:val="single" w:sz="4" w:space="0" w:color="auto"/>
              <w:left w:val="single" w:sz="4" w:space="0" w:color="auto"/>
              <w:bottom w:val="single" w:sz="4" w:space="0" w:color="auto"/>
              <w:right w:val="single" w:sz="4" w:space="0" w:color="auto"/>
            </w:tcBorders>
          </w:tcPr>
          <w:p w14:paraId="585D1931" w14:textId="77777777" w:rsidR="002E27E4" w:rsidRPr="00B62421" w:rsidRDefault="002E27E4" w:rsidP="00A4556C">
            <w:pPr>
              <w:pStyle w:val="TAL"/>
              <w:ind w:left="200"/>
              <w:rPr>
                <w:b/>
                <w:bCs/>
                <w:lang w:eastAsia="zh-CN"/>
              </w:rPr>
            </w:pPr>
            <w:r w:rsidRPr="00B62421">
              <w:rPr>
                <w:b/>
                <w:bCs/>
              </w:rPr>
              <w:t>&gt;&gt;SL DRB Information</w:t>
            </w:r>
          </w:p>
        </w:tc>
        <w:tc>
          <w:tcPr>
            <w:tcW w:w="1260" w:type="dxa"/>
            <w:tcBorders>
              <w:top w:val="single" w:sz="4" w:space="0" w:color="auto"/>
              <w:left w:val="single" w:sz="4" w:space="0" w:color="auto"/>
              <w:bottom w:val="single" w:sz="4" w:space="0" w:color="auto"/>
              <w:right w:val="single" w:sz="4" w:space="0" w:color="auto"/>
            </w:tcBorders>
          </w:tcPr>
          <w:p w14:paraId="069C5B53"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37682F8F" w14:textId="77777777" w:rsidR="002E27E4" w:rsidRDefault="002E27E4" w:rsidP="00A4556C">
            <w:pPr>
              <w:pStyle w:val="TAL"/>
              <w:rPr>
                <w:i/>
                <w:lang w:eastAsia="zh-CN"/>
              </w:rPr>
            </w:pPr>
            <w:r>
              <w:rPr>
                <w:rFonts w:hint="eastAsia"/>
                <w:i/>
                <w:lang w:eastAsia="zh-CN"/>
              </w:rPr>
              <w:t>1</w:t>
            </w:r>
          </w:p>
        </w:tc>
        <w:tc>
          <w:tcPr>
            <w:tcW w:w="1260" w:type="dxa"/>
            <w:tcBorders>
              <w:top w:val="single" w:sz="4" w:space="0" w:color="auto"/>
              <w:left w:val="single" w:sz="4" w:space="0" w:color="auto"/>
              <w:bottom w:val="single" w:sz="4" w:space="0" w:color="auto"/>
              <w:right w:val="single" w:sz="4" w:space="0" w:color="auto"/>
            </w:tcBorders>
          </w:tcPr>
          <w:p w14:paraId="32F54177" w14:textId="77777777" w:rsidR="002E27E4"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5DD34C5"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23E286F" w14:textId="77777777" w:rsidR="002E27E4" w:rsidRDefault="002E27E4" w:rsidP="00A4556C">
            <w:pPr>
              <w:pStyle w:val="TAC"/>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A1ED02" w14:textId="77777777" w:rsidR="002E27E4" w:rsidRDefault="002E27E4" w:rsidP="00A4556C">
            <w:pPr>
              <w:pStyle w:val="TAC"/>
            </w:pPr>
            <w:r>
              <w:t>ignore</w:t>
            </w:r>
          </w:p>
        </w:tc>
      </w:tr>
      <w:tr w:rsidR="002E27E4" w14:paraId="2C6034D6" w14:textId="77777777" w:rsidTr="00A4556C">
        <w:tc>
          <w:tcPr>
            <w:tcW w:w="2394" w:type="dxa"/>
            <w:tcBorders>
              <w:top w:val="single" w:sz="4" w:space="0" w:color="auto"/>
              <w:left w:val="single" w:sz="4" w:space="0" w:color="auto"/>
              <w:bottom w:val="single" w:sz="4" w:space="0" w:color="auto"/>
              <w:right w:val="single" w:sz="4" w:space="0" w:color="auto"/>
            </w:tcBorders>
          </w:tcPr>
          <w:p w14:paraId="217503B6" w14:textId="77777777" w:rsidR="002E27E4" w:rsidRDefault="002E27E4" w:rsidP="00A4556C">
            <w:pPr>
              <w:pStyle w:val="TAL"/>
              <w:ind w:left="300"/>
              <w:rPr>
                <w:lang w:eastAsia="zh-CN"/>
              </w:rPr>
            </w:pPr>
            <w:r>
              <w:rPr>
                <w:rFonts w:hint="eastAsia"/>
                <w:lang w:eastAsia="zh-CN"/>
              </w:rPr>
              <w:t>&gt;&gt;&gt;SL DRB QoS</w:t>
            </w:r>
          </w:p>
        </w:tc>
        <w:tc>
          <w:tcPr>
            <w:tcW w:w="1260" w:type="dxa"/>
            <w:tcBorders>
              <w:top w:val="single" w:sz="4" w:space="0" w:color="auto"/>
              <w:left w:val="single" w:sz="4" w:space="0" w:color="auto"/>
              <w:bottom w:val="single" w:sz="4" w:space="0" w:color="auto"/>
              <w:right w:val="single" w:sz="4" w:space="0" w:color="auto"/>
            </w:tcBorders>
          </w:tcPr>
          <w:p w14:paraId="211C31A3"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1A90FDB"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D23600" w14:textId="77777777" w:rsidR="002E27E4" w:rsidRDefault="002E27E4" w:rsidP="00A4556C">
            <w:pPr>
              <w:pStyle w:val="TAL"/>
              <w:rPr>
                <w:rFonts w:cs="Arial"/>
                <w:szCs w:val="18"/>
                <w:lang w:eastAsia="zh-CN"/>
              </w:rPr>
            </w:pPr>
            <w:r>
              <w:rPr>
                <w:rFonts w:cs="Arial"/>
                <w:szCs w:val="18"/>
                <w:lang w:eastAsia="zh-CN"/>
              </w:rPr>
              <w:t>PC5 QoS Parameters</w:t>
            </w:r>
          </w:p>
          <w:p w14:paraId="646E77FD" w14:textId="77777777" w:rsidR="002E27E4" w:rsidRDefault="002E27E4" w:rsidP="00A4556C">
            <w:pPr>
              <w:pStyle w:val="TAL"/>
              <w:rPr>
                <w:rFonts w:cs="Arial"/>
                <w:szCs w:val="18"/>
              </w:rPr>
            </w:pPr>
            <w:r>
              <w:rPr>
                <w:rFonts w:cs="Arial"/>
                <w:szCs w:val="18"/>
                <w:lang w:eastAsia="zh-CN"/>
              </w:rPr>
              <w:t>9.3.1.122</w:t>
            </w:r>
          </w:p>
        </w:tc>
        <w:tc>
          <w:tcPr>
            <w:tcW w:w="1762" w:type="dxa"/>
            <w:tcBorders>
              <w:top w:val="single" w:sz="4" w:space="0" w:color="auto"/>
              <w:left w:val="single" w:sz="4" w:space="0" w:color="auto"/>
              <w:bottom w:val="single" w:sz="4" w:space="0" w:color="auto"/>
              <w:right w:val="single" w:sz="4" w:space="0" w:color="auto"/>
            </w:tcBorders>
          </w:tcPr>
          <w:p w14:paraId="7CFE048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8003377"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AC32B47" w14:textId="77777777" w:rsidR="002E27E4" w:rsidRDefault="002E27E4" w:rsidP="00A4556C">
            <w:pPr>
              <w:pStyle w:val="TAC"/>
            </w:pPr>
          </w:p>
        </w:tc>
      </w:tr>
      <w:tr w:rsidR="002E27E4" w14:paraId="73E66D74" w14:textId="77777777" w:rsidTr="00A4556C">
        <w:tc>
          <w:tcPr>
            <w:tcW w:w="2394" w:type="dxa"/>
            <w:tcBorders>
              <w:top w:val="single" w:sz="4" w:space="0" w:color="auto"/>
              <w:left w:val="single" w:sz="4" w:space="0" w:color="auto"/>
              <w:bottom w:val="single" w:sz="4" w:space="0" w:color="auto"/>
              <w:right w:val="single" w:sz="4" w:space="0" w:color="auto"/>
            </w:tcBorders>
          </w:tcPr>
          <w:p w14:paraId="01D7BAE8" w14:textId="77777777" w:rsidR="002E27E4" w:rsidRPr="00B62421" w:rsidRDefault="002E27E4" w:rsidP="00A4556C">
            <w:pPr>
              <w:pStyle w:val="TAL"/>
              <w:ind w:left="300"/>
              <w:rPr>
                <w:b/>
                <w:bCs/>
                <w:lang w:eastAsia="zh-CN"/>
              </w:rPr>
            </w:pPr>
            <w:r w:rsidRPr="00B62421">
              <w:rPr>
                <w:b/>
                <w:bCs/>
              </w:rPr>
              <w:t>&gt;&gt;&gt;Flows Mapped to</w:t>
            </w:r>
            <w:r w:rsidRPr="00B62421">
              <w:rPr>
                <w:b/>
                <w:bCs/>
                <w:lang w:eastAsia="zh-CN"/>
              </w:rPr>
              <w:t xml:space="preserve"> SL</w:t>
            </w:r>
            <w:r w:rsidRPr="00B62421">
              <w:rPr>
                <w:b/>
                <w:bCs/>
              </w:rPr>
              <w:t xml:space="preserve"> DRB Item</w:t>
            </w:r>
          </w:p>
        </w:tc>
        <w:tc>
          <w:tcPr>
            <w:tcW w:w="1260" w:type="dxa"/>
            <w:tcBorders>
              <w:top w:val="single" w:sz="4" w:space="0" w:color="auto"/>
              <w:left w:val="single" w:sz="4" w:space="0" w:color="auto"/>
              <w:bottom w:val="single" w:sz="4" w:space="0" w:color="auto"/>
              <w:right w:val="single" w:sz="4" w:space="0" w:color="auto"/>
            </w:tcBorders>
          </w:tcPr>
          <w:p w14:paraId="4C29FC7F"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01C8600C" w14:textId="77777777" w:rsidR="002E27E4" w:rsidRDefault="002E27E4" w:rsidP="00A4556C">
            <w:pPr>
              <w:pStyle w:val="TAL"/>
              <w:rPr>
                <w:i/>
              </w:rPr>
            </w:pPr>
            <w:r>
              <w:rPr>
                <w:i/>
              </w:rPr>
              <w:t>1 .. &lt;maxnoof</w:t>
            </w:r>
            <w:r>
              <w:rPr>
                <w:rFonts w:hint="eastAsia"/>
                <w:i/>
                <w:lang w:eastAsia="zh-CN"/>
              </w:rPr>
              <w:t>PC5</w:t>
            </w:r>
            <w:r>
              <w:rPr>
                <w:i/>
              </w:rPr>
              <w:t>QoSFlows&gt;</w:t>
            </w:r>
          </w:p>
        </w:tc>
        <w:tc>
          <w:tcPr>
            <w:tcW w:w="1260" w:type="dxa"/>
            <w:tcBorders>
              <w:top w:val="single" w:sz="4" w:space="0" w:color="auto"/>
              <w:left w:val="single" w:sz="4" w:space="0" w:color="auto"/>
              <w:bottom w:val="single" w:sz="4" w:space="0" w:color="auto"/>
              <w:right w:val="single" w:sz="4" w:space="0" w:color="auto"/>
            </w:tcBorders>
          </w:tcPr>
          <w:p w14:paraId="7F19508C" w14:textId="77777777" w:rsidR="002E27E4"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93400CD"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B0F7F48"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C92B996" w14:textId="77777777" w:rsidR="002E27E4" w:rsidRDefault="002E27E4" w:rsidP="00A4556C">
            <w:pPr>
              <w:pStyle w:val="TAC"/>
            </w:pPr>
          </w:p>
        </w:tc>
      </w:tr>
      <w:tr w:rsidR="002E27E4" w14:paraId="6E9F6E65" w14:textId="77777777" w:rsidTr="00A4556C">
        <w:tc>
          <w:tcPr>
            <w:tcW w:w="2394" w:type="dxa"/>
            <w:tcBorders>
              <w:top w:val="single" w:sz="4" w:space="0" w:color="auto"/>
              <w:left w:val="single" w:sz="4" w:space="0" w:color="auto"/>
              <w:bottom w:val="single" w:sz="4" w:space="0" w:color="auto"/>
              <w:right w:val="single" w:sz="4" w:space="0" w:color="auto"/>
            </w:tcBorders>
          </w:tcPr>
          <w:p w14:paraId="6A0203A8" w14:textId="77777777" w:rsidR="002E27E4" w:rsidRDefault="002E27E4" w:rsidP="00A4556C">
            <w:pPr>
              <w:pStyle w:val="TAL"/>
              <w:ind w:left="400"/>
              <w:rPr>
                <w:lang w:eastAsia="zh-CN"/>
              </w:rPr>
            </w:pPr>
            <w:r>
              <w:rPr>
                <w:rFonts w:hint="eastAsia"/>
                <w:lang w:eastAsia="zh-CN"/>
              </w:rPr>
              <w:t>&gt;&gt;&gt;&gt;PC5 QoS Flow Identifier</w:t>
            </w:r>
          </w:p>
        </w:tc>
        <w:tc>
          <w:tcPr>
            <w:tcW w:w="1260" w:type="dxa"/>
            <w:tcBorders>
              <w:top w:val="single" w:sz="4" w:space="0" w:color="auto"/>
              <w:left w:val="single" w:sz="4" w:space="0" w:color="auto"/>
              <w:bottom w:val="single" w:sz="4" w:space="0" w:color="auto"/>
              <w:right w:val="single" w:sz="4" w:space="0" w:color="auto"/>
            </w:tcBorders>
          </w:tcPr>
          <w:p w14:paraId="6A53426F"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7288693"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BF7E9C" w14:textId="77777777" w:rsidR="002E27E4" w:rsidRDefault="002E27E4" w:rsidP="00A4556C">
            <w:pPr>
              <w:pStyle w:val="TAL"/>
              <w:rPr>
                <w:rFonts w:cs="Arial"/>
                <w:szCs w:val="18"/>
              </w:rPr>
            </w:pPr>
            <w:r>
              <w:rPr>
                <w:rFonts w:cs="Arial" w:hint="eastAsia"/>
                <w:szCs w:val="18"/>
                <w:lang w:eastAsia="zh-CN"/>
              </w:rPr>
              <w:t>9.3.1.121</w:t>
            </w:r>
          </w:p>
        </w:tc>
        <w:tc>
          <w:tcPr>
            <w:tcW w:w="1762" w:type="dxa"/>
            <w:tcBorders>
              <w:top w:val="single" w:sz="4" w:space="0" w:color="auto"/>
              <w:left w:val="single" w:sz="4" w:space="0" w:color="auto"/>
              <w:bottom w:val="single" w:sz="4" w:space="0" w:color="auto"/>
              <w:right w:val="single" w:sz="4" w:space="0" w:color="auto"/>
            </w:tcBorders>
          </w:tcPr>
          <w:p w14:paraId="3568EBE8"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52EF6D4"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5BFEACC" w14:textId="77777777" w:rsidR="002E27E4" w:rsidRDefault="002E27E4" w:rsidP="00A4556C">
            <w:pPr>
              <w:pStyle w:val="TAC"/>
            </w:pPr>
          </w:p>
        </w:tc>
      </w:tr>
      <w:tr w:rsidR="002E27E4" w14:paraId="062297F2" w14:textId="77777777" w:rsidTr="00A4556C">
        <w:tc>
          <w:tcPr>
            <w:tcW w:w="2394" w:type="dxa"/>
            <w:tcBorders>
              <w:top w:val="single" w:sz="4" w:space="0" w:color="auto"/>
              <w:left w:val="single" w:sz="4" w:space="0" w:color="auto"/>
              <w:bottom w:val="single" w:sz="4" w:space="0" w:color="auto"/>
              <w:right w:val="single" w:sz="4" w:space="0" w:color="auto"/>
            </w:tcBorders>
          </w:tcPr>
          <w:p w14:paraId="755B142C" w14:textId="77777777" w:rsidR="002E27E4" w:rsidRDefault="002E27E4" w:rsidP="00A4556C">
            <w:pPr>
              <w:pStyle w:val="TAL"/>
              <w:ind w:left="200"/>
              <w:rPr>
                <w:lang w:eastAsia="zh-CN"/>
              </w:rPr>
            </w:pPr>
            <w:r>
              <w:rPr>
                <w:rFonts w:hint="eastAsia"/>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4221C303" w14:textId="77777777" w:rsidR="002E27E4" w:rsidRDefault="002E27E4" w:rsidP="00A4556C">
            <w:pPr>
              <w:pStyle w:val="TAL"/>
              <w:rPr>
                <w:lang w:eastAsia="zh-CN"/>
              </w:rPr>
            </w:pPr>
            <w:r>
              <w:rPr>
                <w:rFonts w:hint="eastAsia"/>
                <w:lang w:eastAsia="zh-CN"/>
              </w:rPr>
              <w:t xml:space="preserve">O </w:t>
            </w:r>
          </w:p>
        </w:tc>
        <w:tc>
          <w:tcPr>
            <w:tcW w:w="1247" w:type="dxa"/>
            <w:tcBorders>
              <w:top w:val="single" w:sz="4" w:space="0" w:color="auto"/>
              <w:left w:val="single" w:sz="4" w:space="0" w:color="auto"/>
              <w:bottom w:val="single" w:sz="4" w:space="0" w:color="auto"/>
              <w:right w:val="single" w:sz="4" w:space="0" w:color="auto"/>
            </w:tcBorders>
          </w:tcPr>
          <w:p w14:paraId="24431AA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D61C32B" w14:textId="77777777" w:rsidR="002E27E4" w:rsidRDefault="002E27E4" w:rsidP="00A4556C">
            <w:pPr>
              <w:pStyle w:val="TAL"/>
              <w:rPr>
                <w:rFonts w:cs="Arial"/>
                <w:szCs w:val="18"/>
                <w:lang w:eastAsia="zh-CN"/>
              </w:rPr>
            </w:pPr>
            <w:r>
              <w:rPr>
                <w:rFonts w:cs="Arial" w:hint="eastAsia"/>
                <w:szCs w:val="18"/>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6A892E4C"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BC2061B"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D71143F" w14:textId="77777777" w:rsidR="002E27E4" w:rsidRDefault="002E27E4" w:rsidP="00A4556C">
            <w:pPr>
              <w:pStyle w:val="TAC"/>
            </w:pPr>
          </w:p>
        </w:tc>
      </w:tr>
      <w:tr w:rsidR="002E27E4" w14:paraId="4B7FE089" w14:textId="77777777" w:rsidTr="00A4556C">
        <w:tc>
          <w:tcPr>
            <w:tcW w:w="2394" w:type="dxa"/>
            <w:tcBorders>
              <w:top w:val="single" w:sz="4" w:space="0" w:color="auto"/>
              <w:left w:val="single" w:sz="4" w:space="0" w:color="auto"/>
              <w:bottom w:val="single" w:sz="4" w:space="0" w:color="auto"/>
              <w:right w:val="single" w:sz="4" w:space="0" w:color="auto"/>
            </w:tcBorders>
          </w:tcPr>
          <w:p w14:paraId="782BD755" w14:textId="77777777" w:rsidR="002E27E4" w:rsidRPr="00B62421" w:rsidRDefault="002E27E4" w:rsidP="00A4556C">
            <w:pPr>
              <w:pStyle w:val="TAL"/>
              <w:rPr>
                <w:b/>
                <w:bCs/>
              </w:rPr>
            </w:pPr>
            <w:r w:rsidRPr="00B62421">
              <w:rPr>
                <w:rFonts w:hint="eastAsia"/>
                <w:b/>
                <w:bCs/>
                <w:lang w:eastAsia="zh-CN"/>
              </w:rPr>
              <w:t xml:space="preserve">SL </w:t>
            </w:r>
            <w:r w:rsidRPr="00B62421">
              <w:rPr>
                <w:b/>
                <w:bCs/>
              </w:rPr>
              <w:t xml:space="preserve">DRB to Be </w:t>
            </w:r>
            <w:r w:rsidRPr="00B62421">
              <w:rPr>
                <w:rFonts w:hint="eastAsia"/>
                <w:b/>
                <w:bCs/>
                <w:lang w:eastAsia="zh-CN"/>
              </w:rPr>
              <w:t>Released</w:t>
            </w:r>
            <w:r w:rsidRPr="00B62421">
              <w:rPr>
                <w:b/>
                <w:bCs/>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44F0CF77"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553DE2C" w14:textId="77777777" w:rsidR="002E27E4" w:rsidRDefault="002E27E4" w:rsidP="00A4556C">
            <w:pPr>
              <w:pStyle w:val="TAL"/>
              <w:rPr>
                <w:i/>
              </w:rPr>
            </w:pPr>
            <w:r>
              <w:rPr>
                <w:i/>
                <w:iCs/>
              </w:rPr>
              <w:t>0..1</w:t>
            </w:r>
          </w:p>
        </w:tc>
        <w:tc>
          <w:tcPr>
            <w:tcW w:w="1260" w:type="dxa"/>
            <w:tcBorders>
              <w:top w:val="single" w:sz="4" w:space="0" w:color="auto"/>
              <w:left w:val="single" w:sz="4" w:space="0" w:color="auto"/>
              <w:bottom w:val="single" w:sz="4" w:space="0" w:color="auto"/>
              <w:right w:val="single" w:sz="4" w:space="0" w:color="auto"/>
            </w:tcBorders>
          </w:tcPr>
          <w:p w14:paraId="5D7F24EF" w14:textId="77777777" w:rsidR="002E27E4"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71B8D4B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5AC46B68" w14:textId="77777777" w:rsidR="002E27E4" w:rsidRDefault="002E27E4" w:rsidP="00A4556C">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C595E35" w14:textId="77777777" w:rsidR="002E27E4" w:rsidRDefault="002E27E4" w:rsidP="00A4556C">
            <w:pPr>
              <w:pStyle w:val="TAC"/>
              <w:rPr>
                <w:lang w:eastAsia="zh-CN"/>
              </w:rPr>
            </w:pPr>
            <w:r>
              <w:rPr>
                <w:rFonts w:hint="eastAsia"/>
                <w:lang w:eastAsia="zh-CN"/>
              </w:rPr>
              <w:t>reject</w:t>
            </w:r>
          </w:p>
        </w:tc>
      </w:tr>
      <w:tr w:rsidR="002E27E4" w14:paraId="7C59AD16" w14:textId="77777777" w:rsidTr="00A4556C">
        <w:tc>
          <w:tcPr>
            <w:tcW w:w="2394" w:type="dxa"/>
            <w:tcBorders>
              <w:top w:val="single" w:sz="4" w:space="0" w:color="auto"/>
              <w:left w:val="single" w:sz="4" w:space="0" w:color="auto"/>
              <w:bottom w:val="single" w:sz="4" w:space="0" w:color="auto"/>
              <w:right w:val="single" w:sz="4" w:space="0" w:color="auto"/>
            </w:tcBorders>
          </w:tcPr>
          <w:p w14:paraId="03D5B3FA" w14:textId="77777777" w:rsidR="002E27E4" w:rsidRPr="00B62421" w:rsidRDefault="002E27E4" w:rsidP="00A4556C">
            <w:pPr>
              <w:pStyle w:val="TAL"/>
              <w:ind w:left="100"/>
              <w:rPr>
                <w:b/>
                <w:bCs/>
              </w:rPr>
            </w:pPr>
            <w:r w:rsidRPr="00B62421">
              <w:rPr>
                <w:b/>
                <w:bCs/>
              </w:rPr>
              <w:t>&gt;</w:t>
            </w:r>
            <w:r w:rsidRPr="00B62421">
              <w:rPr>
                <w:rFonts w:hint="eastAsia"/>
                <w:b/>
                <w:bCs/>
                <w:lang w:eastAsia="zh-CN"/>
              </w:rPr>
              <w:t xml:space="preserve">SL </w:t>
            </w:r>
            <w:r w:rsidRPr="00B62421">
              <w:rPr>
                <w:b/>
                <w:bCs/>
              </w:rPr>
              <w:t xml:space="preserve">DRB to Be </w:t>
            </w:r>
            <w:r w:rsidRPr="00B62421">
              <w:rPr>
                <w:rFonts w:hint="eastAsia"/>
                <w:b/>
                <w:bCs/>
                <w:lang w:eastAsia="zh-CN"/>
              </w:rPr>
              <w:t>Released</w:t>
            </w:r>
            <w:r w:rsidRPr="00B62421">
              <w:rPr>
                <w:b/>
                <w:bCs/>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386626E2" w14:textId="77777777" w:rsidR="002E27E4" w:rsidRDefault="002E27E4" w:rsidP="00A4556C">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1EE7442" w14:textId="77777777" w:rsidR="002E27E4" w:rsidRDefault="002E27E4" w:rsidP="00A4556C">
            <w:pPr>
              <w:pStyle w:val="TAL"/>
              <w:rPr>
                <w:i/>
              </w:rPr>
            </w:pPr>
            <w:r>
              <w:rPr>
                <w:i/>
              </w:rPr>
              <w:t>1 .. &lt;</w:t>
            </w:r>
            <w:proofErr w:type="spellStart"/>
            <w:r>
              <w:rPr>
                <w:i/>
              </w:rPr>
              <w:t>maxnoof</w:t>
            </w:r>
            <w:r>
              <w:rPr>
                <w:rFonts w:hint="eastAsia"/>
                <w:i/>
                <w:lang w:eastAsia="zh-CN"/>
              </w:rPr>
              <w:t>SL</w:t>
            </w:r>
            <w:r>
              <w:rPr>
                <w:i/>
              </w:rPr>
              <w:t>DRBs</w:t>
            </w:r>
            <w:proofErr w:type="spellEnd"/>
            <w:r>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73EEDEBE" w14:textId="77777777" w:rsidR="002E27E4" w:rsidRDefault="002E27E4" w:rsidP="00A4556C">
            <w:pPr>
              <w:pStyle w:val="TAL"/>
              <w:rPr>
                <w:rFonts w:cs="Arial"/>
                <w:szCs w:val="18"/>
              </w:rPr>
            </w:pPr>
          </w:p>
        </w:tc>
        <w:tc>
          <w:tcPr>
            <w:tcW w:w="1762" w:type="dxa"/>
            <w:tcBorders>
              <w:top w:val="single" w:sz="4" w:space="0" w:color="auto"/>
              <w:left w:val="single" w:sz="4" w:space="0" w:color="auto"/>
              <w:bottom w:val="single" w:sz="4" w:space="0" w:color="auto"/>
              <w:right w:val="single" w:sz="4" w:space="0" w:color="auto"/>
            </w:tcBorders>
          </w:tcPr>
          <w:p w14:paraId="2DE405E7"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FC33188" w14:textId="77777777" w:rsidR="002E27E4" w:rsidRDefault="002E27E4" w:rsidP="00A4556C">
            <w:pPr>
              <w:pStyle w:val="TAC"/>
              <w:rPr>
                <w:lang w:eastAsia="zh-CN"/>
              </w:rPr>
            </w:pPr>
            <w:r>
              <w:rPr>
                <w:rFonts w:hint="eastAsia"/>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1E4FF43E" w14:textId="77777777" w:rsidR="002E27E4" w:rsidRDefault="002E27E4" w:rsidP="00A4556C">
            <w:pPr>
              <w:pStyle w:val="TAC"/>
              <w:rPr>
                <w:lang w:eastAsia="zh-CN"/>
              </w:rPr>
            </w:pPr>
            <w:r>
              <w:rPr>
                <w:rFonts w:hint="eastAsia"/>
                <w:lang w:eastAsia="zh-CN"/>
              </w:rPr>
              <w:t>reject</w:t>
            </w:r>
          </w:p>
        </w:tc>
      </w:tr>
      <w:tr w:rsidR="002E27E4" w14:paraId="20F800D0" w14:textId="77777777" w:rsidTr="00A4556C">
        <w:tc>
          <w:tcPr>
            <w:tcW w:w="2394" w:type="dxa"/>
            <w:tcBorders>
              <w:top w:val="single" w:sz="4" w:space="0" w:color="auto"/>
              <w:left w:val="single" w:sz="4" w:space="0" w:color="auto"/>
              <w:bottom w:val="single" w:sz="4" w:space="0" w:color="auto"/>
              <w:right w:val="single" w:sz="4" w:space="0" w:color="auto"/>
            </w:tcBorders>
          </w:tcPr>
          <w:p w14:paraId="17521889" w14:textId="77777777" w:rsidR="002E27E4" w:rsidRDefault="002E27E4" w:rsidP="00A4556C">
            <w:pPr>
              <w:pStyle w:val="TAL"/>
              <w:ind w:left="200"/>
            </w:pPr>
            <w:r>
              <w:t>&gt;&gt;</w:t>
            </w:r>
            <w:r>
              <w:rPr>
                <w:lang w:eastAsia="zh-CN"/>
              </w:rPr>
              <w:t>SL DRB I</w:t>
            </w:r>
            <w:r>
              <w:rPr>
                <w:rFonts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4383F6D8" w14:textId="77777777" w:rsidR="002E27E4" w:rsidRDefault="002E27E4" w:rsidP="00A4556C">
            <w:pPr>
              <w:pStyle w:val="TAL"/>
              <w:rPr>
                <w:lang w:eastAsia="zh-CN"/>
              </w:rPr>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A1835A"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38E718" w14:textId="77777777" w:rsidR="002E27E4" w:rsidRDefault="002E27E4" w:rsidP="00A4556C">
            <w:pPr>
              <w:pStyle w:val="TAL"/>
              <w:rPr>
                <w:lang w:eastAsia="zh-CN"/>
              </w:rPr>
            </w:pPr>
            <w:r>
              <w:rPr>
                <w:rFonts w:hint="eastAsia"/>
                <w:lang w:eastAsia="zh-CN"/>
              </w:rPr>
              <w:t>9.3.1.120</w:t>
            </w:r>
          </w:p>
        </w:tc>
        <w:tc>
          <w:tcPr>
            <w:tcW w:w="1762" w:type="dxa"/>
            <w:tcBorders>
              <w:top w:val="single" w:sz="4" w:space="0" w:color="auto"/>
              <w:left w:val="single" w:sz="4" w:space="0" w:color="auto"/>
              <w:bottom w:val="single" w:sz="4" w:space="0" w:color="auto"/>
              <w:right w:val="single" w:sz="4" w:space="0" w:color="auto"/>
            </w:tcBorders>
          </w:tcPr>
          <w:p w14:paraId="4D063D9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03749FD9"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C24F5D7" w14:textId="77777777" w:rsidR="002E27E4" w:rsidRDefault="002E27E4" w:rsidP="00A4556C">
            <w:pPr>
              <w:pStyle w:val="TAC"/>
            </w:pPr>
          </w:p>
        </w:tc>
      </w:tr>
      <w:tr w:rsidR="002E27E4" w14:paraId="63A03227" w14:textId="77777777" w:rsidTr="00A4556C">
        <w:tc>
          <w:tcPr>
            <w:tcW w:w="2394" w:type="dxa"/>
            <w:tcBorders>
              <w:top w:val="single" w:sz="4" w:space="0" w:color="auto"/>
              <w:left w:val="single" w:sz="4" w:space="0" w:color="auto"/>
              <w:bottom w:val="single" w:sz="4" w:space="0" w:color="auto"/>
              <w:right w:val="single" w:sz="4" w:space="0" w:color="auto"/>
            </w:tcBorders>
          </w:tcPr>
          <w:p w14:paraId="6543FEE1" w14:textId="77777777" w:rsidR="002E27E4" w:rsidRPr="0009701E" w:rsidRDefault="002E27E4" w:rsidP="00A4556C">
            <w:pPr>
              <w:pStyle w:val="TAL"/>
              <w:rPr>
                <w:rFonts w:cs="Arial"/>
                <w:b/>
                <w:bCs/>
                <w:szCs w:val="18"/>
                <w:lang w:val="fr-FR"/>
              </w:rPr>
            </w:pPr>
            <w:proofErr w:type="spellStart"/>
            <w:r w:rsidRPr="0009701E">
              <w:rPr>
                <w:b/>
                <w:bCs/>
                <w:lang w:val="fr-FR" w:eastAsia="zh-CN"/>
              </w:rPr>
              <w:t>Conditional</w:t>
            </w:r>
            <w:proofErr w:type="spellEnd"/>
            <w:r w:rsidRPr="0009701E">
              <w:rPr>
                <w:b/>
                <w:bCs/>
                <w:lang w:val="fr-FR" w:eastAsia="zh-CN"/>
              </w:rPr>
              <w:t xml:space="preserve"> Intra-DU </w:t>
            </w:r>
            <w:proofErr w:type="spellStart"/>
            <w:r w:rsidRPr="0009701E">
              <w:rPr>
                <w:b/>
                <w:bCs/>
                <w:lang w:val="fr-FR" w:eastAsia="zh-CN"/>
              </w:rPr>
              <w:t>Mobility</w:t>
            </w:r>
            <w:proofErr w:type="spellEnd"/>
            <w:r w:rsidRPr="0009701E">
              <w:rPr>
                <w:b/>
                <w:bCs/>
                <w:lang w:val="fr-FR"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C95FD56" w14:textId="77777777" w:rsidR="002E27E4" w:rsidRDefault="002E27E4" w:rsidP="00A4556C">
            <w:pPr>
              <w:pStyle w:val="TAL"/>
              <w:rPr>
                <w:lang w:eastAsia="zh-CN"/>
              </w:rPr>
            </w:pPr>
            <w:r>
              <w:t>O</w:t>
            </w:r>
          </w:p>
        </w:tc>
        <w:tc>
          <w:tcPr>
            <w:tcW w:w="1247" w:type="dxa"/>
            <w:tcBorders>
              <w:top w:val="single" w:sz="4" w:space="0" w:color="auto"/>
              <w:left w:val="single" w:sz="4" w:space="0" w:color="auto"/>
              <w:bottom w:val="single" w:sz="4" w:space="0" w:color="auto"/>
              <w:right w:val="single" w:sz="4" w:space="0" w:color="auto"/>
            </w:tcBorders>
          </w:tcPr>
          <w:p w14:paraId="2124D942"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AF8D20" w14:textId="77777777" w:rsidR="002E27E4" w:rsidRDefault="002E27E4" w:rsidP="00A4556C">
            <w:pPr>
              <w:pStyle w:val="TAL"/>
              <w:rPr>
                <w:rFonts w:cs="Arial"/>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72C5B76C"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61AB048" w14:textId="77777777" w:rsidR="002E27E4" w:rsidRDefault="002E27E4" w:rsidP="00A4556C">
            <w:pPr>
              <w:pStyle w:val="TAC"/>
              <w:rPr>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68E99258" w14:textId="77777777" w:rsidR="002E27E4" w:rsidRDefault="002E27E4" w:rsidP="00A4556C">
            <w:pPr>
              <w:pStyle w:val="TAC"/>
            </w:pPr>
            <w:r>
              <w:rPr>
                <w:rFonts w:cs="Arial"/>
                <w:lang w:eastAsia="zh-CN"/>
              </w:rPr>
              <w:t>reject</w:t>
            </w:r>
          </w:p>
        </w:tc>
      </w:tr>
      <w:tr w:rsidR="002E27E4" w14:paraId="255C6DCE" w14:textId="77777777" w:rsidTr="00A4556C">
        <w:tc>
          <w:tcPr>
            <w:tcW w:w="2394" w:type="dxa"/>
            <w:tcBorders>
              <w:top w:val="single" w:sz="4" w:space="0" w:color="auto"/>
              <w:left w:val="single" w:sz="4" w:space="0" w:color="auto"/>
              <w:bottom w:val="single" w:sz="4" w:space="0" w:color="auto"/>
              <w:right w:val="single" w:sz="4" w:space="0" w:color="auto"/>
            </w:tcBorders>
          </w:tcPr>
          <w:p w14:paraId="13B0E97F" w14:textId="77777777" w:rsidR="002E27E4" w:rsidRPr="005251DB" w:rsidRDefault="002E27E4" w:rsidP="00A4556C">
            <w:pPr>
              <w:pStyle w:val="TAL"/>
              <w:ind w:left="100"/>
            </w:pPr>
            <w:r w:rsidRPr="002F0C5B">
              <w:t>&gt;CHO Trigger</w:t>
            </w:r>
          </w:p>
        </w:tc>
        <w:tc>
          <w:tcPr>
            <w:tcW w:w="1260" w:type="dxa"/>
            <w:tcBorders>
              <w:top w:val="single" w:sz="4" w:space="0" w:color="auto"/>
              <w:left w:val="single" w:sz="4" w:space="0" w:color="auto"/>
              <w:bottom w:val="single" w:sz="4" w:space="0" w:color="auto"/>
              <w:right w:val="single" w:sz="4" w:space="0" w:color="auto"/>
            </w:tcBorders>
          </w:tcPr>
          <w:p w14:paraId="04FA7320" w14:textId="77777777" w:rsidR="002E27E4" w:rsidRDefault="002E27E4" w:rsidP="00A4556C">
            <w:pPr>
              <w:pStyle w:val="TAL"/>
              <w:rPr>
                <w:lang w:eastAsia="zh-CN"/>
              </w:rPr>
            </w:pPr>
            <w:r w:rsidRPr="00455C8F">
              <w:t>M</w:t>
            </w:r>
          </w:p>
        </w:tc>
        <w:tc>
          <w:tcPr>
            <w:tcW w:w="1247" w:type="dxa"/>
            <w:tcBorders>
              <w:top w:val="single" w:sz="4" w:space="0" w:color="auto"/>
              <w:left w:val="single" w:sz="4" w:space="0" w:color="auto"/>
              <w:bottom w:val="single" w:sz="4" w:space="0" w:color="auto"/>
              <w:right w:val="single" w:sz="4" w:space="0" w:color="auto"/>
            </w:tcBorders>
          </w:tcPr>
          <w:p w14:paraId="171F38C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3D17C24" w14:textId="77777777" w:rsidR="002E27E4" w:rsidRDefault="002E27E4" w:rsidP="00A4556C">
            <w:pPr>
              <w:pStyle w:val="TAL"/>
              <w:rPr>
                <w:rFonts w:cs="Arial"/>
                <w:szCs w:val="18"/>
                <w:lang w:eastAsia="zh-CN"/>
              </w:rPr>
            </w:pPr>
            <w:r w:rsidRPr="00455C8F">
              <w:rPr>
                <w:rFonts w:cs="Arial"/>
              </w:rPr>
              <w:t>ENUMERATED (CHO-initiation, CHO-replace, CHO-cancel, …)</w:t>
            </w:r>
          </w:p>
        </w:tc>
        <w:tc>
          <w:tcPr>
            <w:tcW w:w="1762" w:type="dxa"/>
            <w:tcBorders>
              <w:top w:val="single" w:sz="4" w:space="0" w:color="auto"/>
              <w:left w:val="single" w:sz="4" w:space="0" w:color="auto"/>
              <w:bottom w:val="single" w:sz="4" w:space="0" w:color="auto"/>
              <w:right w:val="single" w:sz="4" w:space="0" w:color="auto"/>
            </w:tcBorders>
          </w:tcPr>
          <w:p w14:paraId="369428C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6CEC2603" w14:textId="77777777" w:rsidR="002E27E4" w:rsidRDefault="002E27E4" w:rsidP="00A4556C">
            <w:pPr>
              <w:pStyle w:val="TAC"/>
              <w:rPr>
                <w:lang w:eastAsia="zh-CN"/>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7B403E" w14:textId="77777777" w:rsidR="002E27E4" w:rsidRDefault="002E27E4" w:rsidP="00A4556C">
            <w:pPr>
              <w:pStyle w:val="TAC"/>
            </w:pPr>
            <w:r>
              <w:rPr>
                <w:rFonts w:cs="Arial"/>
                <w:szCs w:val="18"/>
              </w:rPr>
              <w:t>-</w:t>
            </w:r>
          </w:p>
        </w:tc>
      </w:tr>
      <w:tr w:rsidR="002E27E4" w14:paraId="0DA13DF1" w14:textId="77777777" w:rsidTr="00A4556C">
        <w:tc>
          <w:tcPr>
            <w:tcW w:w="2394" w:type="dxa"/>
            <w:tcBorders>
              <w:top w:val="single" w:sz="4" w:space="0" w:color="auto"/>
              <w:left w:val="single" w:sz="4" w:space="0" w:color="auto"/>
              <w:bottom w:val="single" w:sz="4" w:space="0" w:color="auto"/>
              <w:right w:val="single" w:sz="4" w:space="0" w:color="auto"/>
            </w:tcBorders>
          </w:tcPr>
          <w:p w14:paraId="65ED4529" w14:textId="77777777" w:rsidR="002E27E4" w:rsidRPr="00B62421" w:rsidRDefault="002E27E4" w:rsidP="00A4556C">
            <w:pPr>
              <w:pStyle w:val="TAL"/>
              <w:ind w:left="100"/>
              <w:rPr>
                <w:b/>
                <w:bCs/>
              </w:rPr>
            </w:pPr>
            <w:r w:rsidRPr="00B62421">
              <w:rPr>
                <w:b/>
                <w:bCs/>
              </w:rPr>
              <w:t>&gt;Candidate Cells To Be Cancelled List</w:t>
            </w:r>
          </w:p>
        </w:tc>
        <w:tc>
          <w:tcPr>
            <w:tcW w:w="1260" w:type="dxa"/>
            <w:tcBorders>
              <w:top w:val="single" w:sz="4" w:space="0" w:color="auto"/>
              <w:left w:val="single" w:sz="4" w:space="0" w:color="auto"/>
              <w:bottom w:val="single" w:sz="4" w:space="0" w:color="auto"/>
              <w:right w:val="single" w:sz="4" w:space="0" w:color="auto"/>
            </w:tcBorders>
          </w:tcPr>
          <w:p w14:paraId="5A83211E" w14:textId="77777777" w:rsidR="002E27E4" w:rsidRDefault="002E27E4" w:rsidP="00A4556C">
            <w:pPr>
              <w:pStyle w:val="TAL"/>
              <w:rPr>
                <w:lang w:eastAsia="zh-CN"/>
              </w:rPr>
            </w:pPr>
            <w:r w:rsidRPr="007867C8">
              <w:t>C-</w:t>
            </w:r>
            <w:proofErr w:type="spellStart"/>
            <w:r w:rsidRPr="007867C8">
              <w:t>ifCHOcancel</w:t>
            </w:r>
            <w:proofErr w:type="spellEnd"/>
          </w:p>
        </w:tc>
        <w:tc>
          <w:tcPr>
            <w:tcW w:w="1247" w:type="dxa"/>
            <w:tcBorders>
              <w:top w:val="single" w:sz="4" w:space="0" w:color="auto"/>
              <w:left w:val="single" w:sz="4" w:space="0" w:color="auto"/>
              <w:bottom w:val="single" w:sz="4" w:space="0" w:color="auto"/>
              <w:right w:val="single" w:sz="4" w:space="0" w:color="auto"/>
            </w:tcBorders>
          </w:tcPr>
          <w:p w14:paraId="739A52F6" w14:textId="77777777" w:rsidR="002E27E4" w:rsidRDefault="002E27E4" w:rsidP="00A4556C">
            <w:pPr>
              <w:pStyle w:val="TAL"/>
              <w:rPr>
                <w:i/>
              </w:rPr>
            </w:pPr>
            <w:r w:rsidRPr="00225A27">
              <w:rPr>
                <w:rFonts w:cs="Arial"/>
                <w:i/>
                <w:iCs/>
                <w:szCs w:val="18"/>
              </w:rPr>
              <w:t>0 .. &lt;</w:t>
            </w:r>
            <w:proofErr w:type="spellStart"/>
            <w:r w:rsidRPr="00225A27">
              <w:rPr>
                <w:rFonts w:cs="Arial"/>
                <w:i/>
                <w:iCs/>
                <w:szCs w:val="18"/>
              </w:rPr>
              <w:t>maxnoofCellsinCHO</w:t>
            </w:r>
            <w:proofErr w:type="spellEnd"/>
            <w:r w:rsidRPr="00225A27">
              <w:rPr>
                <w:rFonts w:cs="Arial"/>
                <w:i/>
                <w:iCs/>
                <w:szCs w:val="18"/>
              </w:rPr>
              <w:t>&gt;</w:t>
            </w:r>
          </w:p>
        </w:tc>
        <w:tc>
          <w:tcPr>
            <w:tcW w:w="1260" w:type="dxa"/>
            <w:tcBorders>
              <w:top w:val="single" w:sz="4" w:space="0" w:color="auto"/>
              <w:left w:val="single" w:sz="4" w:space="0" w:color="auto"/>
              <w:bottom w:val="single" w:sz="4" w:space="0" w:color="auto"/>
              <w:right w:val="single" w:sz="4" w:space="0" w:color="auto"/>
            </w:tcBorders>
          </w:tcPr>
          <w:p w14:paraId="026DAA1F" w14:textId="77777777" w:rsidR="002E27E4" w:rsidRDefault="002E27E4" w:rsidP="00A4556C">
            <w:pPr>
              <w:pStyle w:val="TAL"/>
              <w:rPr>
                <w:rFonts w:cs="Arial"/>
                <w:szCs w:val="18"/>
                <w:lang w:eastAsia="zh-CN"/>
              </w:rPr>
            </w:pPr>
          </w:p>
        </w:tc>
        <w:tc>
          <w:tcPr>
            <w:tcW w:w="1762" w:type="dxa"/>
            <w:tcBorders>
              <w:top w:val="single" w:sz="4" w:space="0" w:color="auto"/>
              <w:left w:val="single" w:sz="4" w:space="0" w:color="auto"/>
              <w:bottom w:val="single" w:sz="4" w:space="0" w:color="auto"/>
              <w:right w:val="single" w:sz="4" w:space="0" w:color="auto"/>
            </w:tcBorders>
          </w:tcPr>
          <w:p w14:paraId="4424196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7EED8AA" w14:textId="77777777" w:rsidR="002E27E4" w:rsidRPr="007325BC" w:rsidRDefault="002E27E4" w:rsidP="00A4556C">
            <w:pPr>
              <w:pStyle w:val="TAC"/>
              <w:rPr>
                <w:lang w:eastAsia="zh-CN"/>
              </w:rPr>
            </w:pPr>
            <w:r w:rsidRPr="00A73D91">
              <w:t>-</w:t>
            </w:r>
          </w:p>
        </w:tc>
        <w:tc>
          <w:tcPr>
            <w:tcW w:w="1274" w:type="dxa"/>
            <w:tcBorders>
              <w:top w:val="single" w:sz="4" w:space="0" w:color="auto"/>
              <w:left w:val="single" w:sz="4" w:space="0" w:color="auto"/>
              <w:bottom w:val="single" w:sz="4" w:space="0" w:color="auto"/>
              <w:right w:val="single" w:sz="4" w:space="0" w:color="auto"/>
            </w:tcBorders>
          </w:tcPr>
          <w:p w14:paraId="60FAB93D" w14:textId="77777777" w:rsidR="002E27E4" w:rsidRPr="007325BC" w:rsidRDefault="002E27E4" w:rsidP="00A4556C">
            <w:pPr>
              <w:pStyle w:val="TAC"/>
            </w:pPr>
            <w:r w:rsidRPr="00A73D91">
              <w:rPr>
                <w:rFonts w:cs="Arial"/>
                <w:lang w:eastAsia="zh-CN"/>
              </w:rPr>
              <w:t>-</w:t>
            </w:r>
          </w:p>
        </w:tc>
      </w:tr>
      <w:tr w:rsidR="002E27E4" w14:paraId="75C25062" w14:textId="77777777" w:rsidTr="00A4556C">
        <w:tc>
          <w:tcPr>
            <w:tcW w:w="2394" w:type="dxa"/>
            <w:tcBorders>
              <w:top w:val="single" w:sz="4" w:space="0" w:color="auto"/>
              <w:left w:val="single" w:sz="4" w:space="0" w:color="auto"/>
              <w:bottom w:val="single" w:sz="4" w:space="0" w:color="auto"/>
              <w:right w:val="single" w:sz="4" w:space="0" w:color="auto"/>
            </w:tcBorders>
          </w:tcPr>
          <w:p w14:paraId="7DD205C9" w14:textId="77777777" w:rsidR="002E27E4" w:rsidRDefault="002E27E4" w:rsidP="00A4556C">
            <w:pPr>
              <w:pStyle w:val="TAL"/>
              <w:ind w:left="200"/>
            </w:pPr>
            <w:r w:rsidRPr="002F0C5B">
              <w:t>&gt;&gt;Target Cell ID</w:t>
            </w:r>
          </w:p>
        </w:tc>
        <w:tc>
          <w:tcPr>
            <w:tcW w:w="1260" w:type="dxa"/>
            <w:tcBorders>
              <w:top w:val="single" w:sz="4" w:space="0" w:color="auto"/>
              <w:left w:val="single" w:sz="4" w:space="0" w:color="auto"/>
              <w:bottom w:val="single" w:sz="4" w:space="0" w:color="auto"/>
              <w:right w:val="single" w:sz="4" w:space="0" w:color="auto"/>
            </w:tcBorders>
          </w:tcPr>
          <w:p w14:paraId="7D34FBE8" w14:textId="77777777" w:rsidR="002E27E4" w:rsidRDefault="002E27E4" w:rsidP="00A4556C">
            <w:pPr>
              <w:pStyle w:val="TAL"/>
              <w:rPr>
                <w:lang w:eastAsia="zh-CN"/>
              </w:rPr>
            </w:pPr>
            <w:r w:rsidRPr="005F04CC">
              <w:t>M</w:t>
            </w:r>
          </w:p>
        </w:tc>
        <w:tc>
          <w:tcPr>
            <w:tcW w:w="1247" w:type="dxa"/>
            <w:tcBorders>
              <w:top w:val="single" w:sz="4" w:space="0" w:color="auto"/>
              <w:left w:val="single" w:sz="4" w:space="0" w:color="auto"/>
              <w:bottom w:val="single" w:sz="4" w:space="0" w:color="auto"/>
              <w:right w:val="single" w:sz="4" w:space="0" w:color="auto"/>
            </w:tcBorders>
          </w:tcPr>
          <w:p w14:paraId="74B0F847"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31A584" w14:textId="77777777" w:rsidR="002E27E4" w:rsidRDefault="002E27E4" w:rsidP="00A4556C">
            <w:pPr>
              <w:pStyle w:val="TAL"/>
              <w:rPr>
                <w:lang w:eastAsia="zh-CN"/>
              </w:rPr>
            </w:pPr>
            <w:r w:rsidRPr="00AA3811">
              <w:t>NR CGI</w:t>
            </w:r>
            <w:r>
              <w:t xml:space="preserve"> </w:t>
            </w:r>
            <w:r w:rsidRPr="00AA3811">
              <w:t>9.3.1.12</w:t>
            </w:r>
          </w:p>
        </w:tc>
        <w:tc>
          <w:tcPr>
            <w:tcW w:w="1762" w:type="dxa"/>
            <w:tcBorders>
              <w:top w:val="single" w:sz="4" w:space="0" w:color="auto"/>
              <w:left w:val="single" w:sz="4" w:space="0" w:color="auto"/>
              <w:bottom w:val="single" w:sz="4" w:space="0" w:color="auto"/>
              <w:right w:val="single" w:sz="4" w:space="0" w:color="auto"/>
            </w:tcBorders>
          </w:tcPr>
          <w:p w14:paraId="3FA79E2E"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1C6C33C3" w14:textId="77777777" w:rsidR="002E27E4" w:rsidRDefault="002E27E4" w:rsidP="00A4556C">
            <w:pPr>
              <w:pStyle w:val="TAC"/>
              <w:rPr>
                <w:lang w:eastAsia="zh-CN"/>
              </w:rPr>
            </w:pPr>
            <w:r w:rsidRPr="005F04CC">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7E0A8CA3" w14:textId="77777777" w:rsidR="002E27E4" w:rsidRDefault="002E27E4" w:rsidP="00A4556C">
            <w:pPr>
              <w:pStyle w:val="TAC"/>
            </w:pPr>
            <w:r w:rsidRPr="005F04CC">
              <w:rPr>
                <w:rFonts w:cs="Arial"/>
                <w:szCs w:val="18"/>
              </w:rPr>
              <w:t>-</w:t>
            </w:r>
          </w:p>
        </w:tc>
      </w:tr>
      <w:tr w:rsidR="002E27E4" w14:paraId="3B3753F1" w14:textId="77777777" w:rsidTr="00A4556C">
        <w:tc>
          <w:tcPr>
            <w:tcW w:w="2394" w:type="dxa"/>
            <w:tcBorders>
              <w:top w:val="single" w:sz="4" w:space="0" w:color="auto"/>
              <w:left w:val="single" w:sz="4" w:space="0" w:color="auto"/>
              <w:bottom w:val="single" w:sz="4" w:space="0" w:color="auto"/>
              <w:right w:val="single" w:sz="4" w:space="0" w:color="auto"/>
            </w:tcBorders>
          </w:tcPr>
          <w:p w14:paraId="3A92B384" w14:textId="77777777" w:rsidR="002E27E4" w:rsidRPr="002F0C5B" w:rsidRDefault="002E27E4" w:rsidP="00A4556C">
            <w:pPr>
              <w:pStyle w:val="TAL"/>
              <w:ind w:left="100"/>
              <w:rPr>
                <w:rFonts w:cs="Arial"/>
                <w:szCs w:val="18"/>
              </w:rPr>
            </w:pPr>
            <w:r w:rsidRPr="00952953">
              <w:t>&gt;Estimated Arrival Probability</w:t>
            </w:r>
          </w:p>
        </w:tc>
        <w:tc>
          <w:tcPr>
            <w:tcW w:w="1260" w:type="dxa"/>
            <w:tcBorders>
              <w:top w:val="single" w:sz="4" w:space="0" w:color="auto"/>
              <w:left w:val="single" w:sz="4" w:space="0" w:color="auto"/>
              <w:bottom w:val="single" w:sz="4" w:space="0" w:color="auto"/>
              <w:right w:val="single" w:sz="4" w:space="0" w:color="auto"/>
            </w:tcBorders>
          </w:tcPr>
          <w:p w14:paraId="28FDA8CB" w14:textId="77777777" w:rsidR="002E27E4" w:rsidRPr="005F04CC" w:rsidRDefault="002E27E4" w:rsidP="00A4556C">
            <w:pPr>
              <w:pStyle w:val="TAL"/>
              <w:rPr>
                <w:rFonts w:cs="Arial"/>
                <w:szCs w:val="18"/>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41456B"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10F343" w14:textId="77777777" w:rsidR="002E27E4" w:rsidRPr="00AA3811" w:rsidRDefault="002E27E4" w:rsidP="00A4556C">
            <w:pPr>
              <w:pStyle w:val="TAL"/>
              <w:rPr>
                <w:rFonts w:cs="Arial"/>
                <w:szCs w:val="18"/>
              </w:rPr>
            </w:pPr>
            <w:r w:rsidRPr="00952953">
              <w:t>INTEGER (1..100)</w:t>
            </w:r>
          </w:p>
        </w:tc>
        <w:tc>
          <w:tcPr>
            <w:tcW w:w="1762" w:type="dxa"/>
            <w:tcBorders>
              <w:top w:val="single" w:sz="4" w:space="0" w:color="auto"/>
              <w:left w:val="single" w:sz="4" w:space="0" w:color="auto"/>
              <w:bottom w:val="single" w:sz="4" w:space="0" w:color="auto"/>
              <w:right w:val="single" w:sz="4" w:space="0" w:color="auto"/>
            </w:tcBorders>
          </w:tcPr>
          <w:p w14:paraId="72511F9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D34C96E" w14:textId="77777777" w:rsidR="002E27E4" w:rsidRPr="005F04CC" w:rsidRDefault="002E27E4" w:rsidP="00A4556C">
            <w:pPr>
              <w:pStyle w:val="TAC"/>
              <w:rPr>
                <w:rFonts w:cs="Arial"/>
                <w:szCs w:val="18"/>
              </w:rPr>
            </w:pPr>
            <w:r w:rsidRPr="00122688">
              <w:t>YES</w:t>
            </w:r>
          </w:p>
        </w:tc>
        <w:tc>
          <w:tcPr>
            <w:tcW w:w="1274" w:type="dxa"/>
            <w:tcBorders>
              <w:top w:val="single" w:sz="4" w:space="0" w:color="auto"/>
              <w:left w:val="single" w:sz="4" w:space="0" w:color="auto"/>
              <w:bottom w:val="single" w:sz="4" w:space="0" w:color="auto"/>
              <w:right w:val="single" w:sz="4" w:space="0" w:color="auto"/>
            </w:tcBorders>
          </w:tcPr>
          <w:p w14:paraId="5D204D03" w14:textId="77777777" w:rsidR="002E27E4" w:rsidRPr="005F04CC" w:rsidRDefault="002E27E4" w:rsidP="00A4556C">
            <w:pPr>
              <w:pStyle w:val="TAC"/>
              <w:rPr>
                <w:rFonts w:cs="Arial"/>
                <w:szCs w:val="18"/>
              </w:rPr>
            </w:pPr>
            <w:r w:rsidRPr="00122688">
              <w:t>ignore</w:t>
            </w:r>
          </w:p>
        </w:tc>
      </w:tr>
      <w:tr w:rsidR="002E27E4" w14:paraId="30EC998C" w14:textId="77777777" w:rsidTr="00A4556C">
        <w:tc>
          <w:tcPr>
            <w:tcW w:w="2394" w:type="dxa"/>
            <w:tcBorders>
              <w:top w:val="single" w:sz="4" w:space="0" w:color="auto"/>
              <w:left w:val="single" w:sz="4" w:space="0" w:color="auto"/>
              <w:bottom w:val="single" w:sz="4" w:space="0" w:color="auto"/>
              <w:right w:val="single" w:sz="4" w:space="0" w:color="auto"/>
            </w:tcBorders>
          </w:tcPr>
          <w:p w14:paraId="549C14F3" w14:textId="77777777" w:rsidR="002E27E4" w:rsidRPr="002F0C5B" w:rsidRDefault="002E27E4" w:rsidP="00A4556C">
            <w:pPr>
              <w:pStyle w:val="TAL"/>
            </w:pPr>
            <w:r w:rsidRPr="00C024F5">
              <w:rPr>
                <w:rFonts w:hint="eastAsia"/>
              </w:rPr>
              <w:t>F</w:t>
            </w:r>
            <w:r w:rsidRPr="00C024F5">
              <w:t>1-C Transfer Path</w:t>
            </w:r>
          </w:p>
        </w:tc>
        <w:tc>
          <w:tcPr>
            <w:tcW w:w="1260" w:type="dxa"/>
            <w:tcBorders>
              <w:top w:val="single" w:sz="4" w:space="0" w:color="auto"/>
              <w:left w:val="single" w:sz="4" w:space="0" w:color="auto"/>
              <w:bottom w:val="single" w:sz="4" w:space="0" w:color="auto"/>
              <w:right w:val="single" w:sz="4" w:space="0" w:color="auto"/>
            </w:tcBorders>
          </w:tcPr>
          <w:p w14:paraId="02DC844D" w14:textId="77777777" w:rsidR="002E27E4" w:rsidRPr="005F04CC" w:rsidRDefault="002E27E4" w:rsidP="00A4556C">
            <w:pPr>
              <w:pStyle w:val="TAL"/>
              <w:rPr>
                <w:rFonts w:cs="Arial"/>
                <w:szCs w:val="18"/>
              </w:rPr>
            </w:pPr>
            <w:r w:rsidRPr="00C024F5">
              <w:rPr>
                <w:rFonts w:cs="Arial" w:hint="eastAsia"/>
                <w:szCs w:val="18"/>
              </w:rPr>
              <w:t>O</w:t>
            </w:r>
          </w:p>
        </w:tc>
        <w:tc>
          <w:tcPr>
            <w:tcW w:w="1247" w:type="dxa"/>
            <w:tcBorders>
              <w:top w:val="single" w:sz="4" w:space="0" w:color="auto"/>
              <w:left w:val="single" w:sz="4" w:space="0" w:color="auto"/>
              <w:bottom w:val="single" w:sz="4" w:space="0" w:color="auto"/>
              <w:right w:val="single" w:sz="4" w:space="0" w:color="auto"/>
            </w:tcBorders>
          </w:tcPr>
          <w:p w14:paraId="60CC1F2A"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1D47A03" w14:textId="77777777" w:rsidR="002E27E4" w:rsidRPr="00AA3811" w:rsidRDefault="002E27E4" w:rsidP="00A4556C">
            <w:pPr>
              <w:pStyle w:val="TAL"/>
              <w:rPr>
                <w:rFonts w:cs="Arial"/>
                <w:szCs w:val="18"/>
              </w:rPr>
            </w:pPr>
            <w:r w:rsidRPr="00C024F5">
              <w:rPr>
                <w:rFonts w:cs="Arial" w:hint="eastAsia"/>
                <w:szCs w:val="18"/>
              </w:rPr>
              <w:t>9</w:t>
            </w:r>
            <w:r w:rsidRPr="00C024F5">
              <w:rPr>
                <w:rFonts w:cs="Arial"/>
                <w:szCs w:val="18"/>
              </w:rPr>
              <w:t>.3.1.</w:t>
            </w:r>
            <w:r>
              <w:rPr>
                <w:rFonts w:cs="Arial"/>
                <w:szCs w:val="18"/>
              </w:rPr>
              <w:t>207</w:t>
            </w:r>
          </w:p>
        </w:tc>
        <w:tc>
          <w:tcPr>
            <w:tcW w:w="1762" w:type="dxa"/>
            <w:tcBorders>
              <w:top w:val="single" w:sz="4" w:space="0" w:color="auto"/>
              <w:left w:val="single" w:sz="4" w:space="0" w:color="auto"/>
              <w:bottom w:val="single" w:sz="4" w:space="0" w:color="auto"/>
              <w:right w:val="single" w:sz="4" w:space="0" w:color="auto"/>
            </w:tcBorders>
          </w:tcPr>
          <w:p w14:paraId="1F5970DA"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454B11AB" w14:textId="77777777" w:rsidR="002E27E4" w:rsidRPr="005F04CC" w:rsidRDefault="002E27E4" w:rsidP="00A4556C">
            <w:pPr>
              <w:pStyle w:val="TAC"/>
            </w:pPr>
            <w:r w:rsidRPr="00C024F5">
              <w:rPr>
                <w:rFonts w:hint="eastAsia"/>
              </w:rPr>
              <w:t>Y</w:t>
            </w:r>
            <w:r w:rsidRPr="00C024F5">
              <w:t>ES</w:t>
            </w:r>
          </w:p>
        </w:tc>
        <w:tc>
          <w:tcPr>
            <w:tcW w:w="1274" w:type="dxa"/>
            <w:tcBorders>
              <w:top w:val="single" w:sz="4" w:space="0" w:color="auto"/>
              <w:left w:val="single" w:sz="4" w:space="0" w:color="auto"/>
              <w:bottom w:val="single" w:sz="4" w:space="0" w:color="auto"/>
              <w:right w:val="single" w:sz="4" w:space="0" w:color="auto"/>
            </w:tcBorders>
          </w:tcPr>
          <w:p w14:paraId="6BF1A8FB" w14:textId="77777777" w:rsidR="002E27E4" w:rsidRPr="005F04CC" w:rsidRDefault="002E27E4" w:rsidP="00A4556C">
            <w:pPr>
              <w:pStyle w:val="TAC"/>
            </w:pPr>
            <w:r>
              <w:t>reject</w:t>
            </w:r>
          </w:p>
        </w:tc>
      </w:tr>
      <w:tr w:rsidR="002E27E4" w14:paraId="1C8F288E" w14:textId="77777777" w:rsidTr="00A4556C">
        <w:tc>
          <w:tcPr>
            <w:tcW w:w="2394" w:type="dxa"/>
            <w:tcBorders>
              <w:top w:val="single" w:sz="4" w:space="0" w:color="auto"/>
              <w:left w:val="single" w:sz="4" w:space="0" w:color="auto"/>
              <w:bottom w:val="single" w:sz="4" w:space="0" w:color="auto"/>
              <w:right w:val="single" w:sz="4" w:space="0" w:color="auto"/>
            </w:tcBorders>
          </w:tcPr>
          <w:p w14:paraId="7FCB6D24" w14:textId="77777777" w:rsidR="002E27E4" w:rsidRPr="00C024F5" w:rsidRDefault="002E27E4" w:rsidP="00A4556C">
            <w:pPr>
              <w:pStyle w:val="TAL"/>
            </w:pPr>
            <w:r w:rsidRPr="00263662">
              <w:t>SCG Indicator</w:t>
            </w:r>
          </w:p>
        </w:tc>
        <w:tc>
          <w:tcPr>
            <w:tcW w:w="1260" w:type="dxa"/>
            <w:tcBorders>
              <w:top w:val="single" w:sz="4" w:space="0" w:color="auto"/>
              <w:left w:val="single" w:sz="4" w:space="0" w:color="auto"/>
              <w:bottom w:val="single" w:sz="4" w:space="0" w:color="auto"/>
              <w:right w:val="single" w:sz="4" w:space="0" w:color="auto"/>
            </w:tcBorders>
          </w:tcPr>
          <w:p w14:paraId="3A2703C0" w14:textId="77777777" w:rsidR="002E27E4" w:rsidRPr="00C024F5" w:rsidRDefault="002E27E4" w:rsidP="00A4556C">
            <w:pPr>
              <w:pStyle w:val="TAL"/>
              <w:rPr>
                <w:rFonts w:cs="Arial"/>
                <w:szCs w:val="18"/>
              </w:rPr>
            </w:pPr>
            <w:r w:rsidRPr="006602D1">
              <w:rPr>
                <w:rFonts w:cs="Arial"/>
                <w:szCs w:val="18"/>
              </w:rPr>
              <w:t>O</w:t>
            </w:r>
          </w:p>
        </w:tc>
        <w:tc>
          <w:tcPr>
            <w:tcW w:w="1247" w:type="dxa"/>
            <w:tcBorders>
              <w:top w:val="single" w:sz="4" w:space="0" w:color="auto"/>
              <w:left w:val="single" w:sz="4" w:space="0" w:color="auto"/>
              <w:bottom w:val="single" w:sz="4" w:space="0" w:color="auto"/>
              <w:right w:val="single" w:sz="4" w:space="0" w:color="auto"/>
            </w:tcBorders>
          </w:tcPr>
          <w:p w14:paraId="05C7B86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9F98D6C" w14:textId="77777777" w:rsidR="002E27E4" w:rsidRPr="00C024F5" w:rsidRDefault="002E27E4" w:rsidP="00A4556C">
            <w:pPr>
              <w:pStyle w:val="TAL"/>
              <w:rPr>
                <w:rFonts w:cs="Arial"/>
                <w:szCs w:val="18"/>
              </w:rPr>
            </w:pPr>
            <w:r w:rsidRPr="00900244">
              <w:rPr>
                <w:rFonts w:cs="Arial"/>
                <w:szCs w:val="18"/>
              </w:rPr>
              <w:t>ENUMERATED(released,...)</w:t>
            </w:r>
          </w:p>
        </w:tc>
        <w:tc>
          <w:tcPr>
            <w:tcW w:w="1762" w:type="dxa"/>
            <w:tcBorders>
              <w:top w:val="single" w:sz="4" w:space="0" w:color="auto"/>
              <w:left w:val="single" w:sz="4" w:space="0" w:color="auto"/>
              <w:bottom w:val="single" w:sz="4" w:space="0" w:color="auto"/>
              <w:right w:val="single" w:sz="4" w:space="0" w:color="auto"/>
            </w:tcBorders>
          </w:tcPr>
          <w:p w14:paraId="55B351CF" w14:textId="77777777" w:rsidR="002E27E4" w:rsidRDefault="002E27E4" w:rsidP="00A4556C">
            <w:pPr>
              <w:pStyle w:val="TAL"/>
            </w:pPr>
            <w:r w:rsidRPr="006C1976">
              <w:t>This IE is used at the MN in NR-DC and NE-DC and it indicates the release of an SCG</w:t>
            </w:r>
          </w:p>
        </w:tc>
        <w:tc>
          <w:tcPr>
            <w:tcW w:w="1288" w:type="dxa"/>
            <w:tcBorders>
              <w:top w:val="single" w:sz="4" w:space="0" w:color="auto"/>
              <w:left w:val="single" w:sz="4" w:space="0" w:color="auto"/>
              <w:bottom w:val="single" w:sz="4" w:space="0" w:color="auto"/>
              <w:right w:val="single" w:sz="4" w:space="0" w:color="auto"/>
            </w:tcBorders>
          </w:tcPr>
          <w:p w14:paraId="5B56496A" w14:textId="77777777" w:rsidR="002E27E4" w:rsidRPr="00C024F5" w:rsidRDefault="002E27E4" w:rsidP="00A4556C">
            <w:pPr>
              <w:pStyle w:val="TAC"/>
            </w:pPr>
            <w:r w:rsidRPr="00263662">
              <w:t>YES</w:t>
            </w:r>
          </w:p>
        </w:tc>
        <w:tc>
          <w:tcPr>
            <w:tcW w:w="1274" w:type="dxa"/>
            <w:tcBorders>
              <w:top w:val="single" w:sz="4" w:space="0" w:color="auto"/>
              <w:left w:val="single" w:sz="4" w:space="0" w:color="auto"/>
              <w:bottom w:val="single" w:sz="4" w:space="0" w:color="auto"/>
              <w:right w:val="single" w:sz="4" w:space="0" w:color="auto"/>
            </w:tcBorders>
          </w:tcPr>
          <w:p w14:paraId="184B51D5" w14:textId="77777777" w:rsidR="002E27E4" w:rsidRDefault="002E27E4" w:rsidP="00A4556C">
            <w:pPr>
              <w:pStyle w:val="TAC"/>
            </w:pPr>
            <w:r w:rsidRPr="00263662">
              <w:t>ignore</w:t>
            </w:r>
          </w:p>
        </w:tc>
      </w:tr>
      <w:tr w:rsidR="002E27E4" w14:paraId="33C1A518" w14:textId="77777777" w:rsidTr="00A4556C">
        <w:tc>
          <w:tcPr>
            <w:tcW w:w="2394" w:type="dxa"/>
            <w:tcBorders>
              <w:top w:val="single" w:sz="4" w:space="0" w:color="auto"/>
              <w:left w:val="single" w:sz="4" w:space="0" w:color="auto"/>
              <w:bottom w:val="single" w:sz="4" w:space="0" w:color="auto"/>
              <w:right w:val="single" w:sz="4" w:space="0" w:color="auto"/>
            </w:tcBorders>
          </w:tcPr>
          <w:p w14:paraId="3B1390B3" w14:textId="77777777" w:rsidR="002E27E4" w:rsidRPr="00263662" w:rsidRDefault="002E27E4" w:rsidP="00A4556C">
            <w:pPr>
              <w:pStyle w:val="TAL"/>
            </w:pPr>
            <w:r>
              <w:t xml:space="preserve">Uplink </w:t>
            </w:r>
            <w:proofErr w:type="spellStart"/>
            <w:r>
              <w:t>TxDirectCurrentTwoCarrierList</w:t>
            </w:r>
            <w:proofErr w:type="spellEnd"/>
            <w: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78A2F6F2" w14:textId="77777777" w:rsidR="002E27E4" w:rsidRPr="006602D1" w:rsidRDefault="002E27E4" w:rsidP="00A4556C">
            <w:pPr>
              <w:pStyle w:val="TAL"/>
              <w:rPr>
                <w:rFonts w:cs="Arial"/>
                <w:szCs w:val="18"/>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EE88C8A"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A644FE4" w14:textId="77777777" w:rsidR="002E27E4" w:rsidRPr="00900244" w:rsidRDefault="002E27E4" w:rsidP="00A4556C">
            <w:pPr>
              <w:pStyle w:val="TAL"/>
              <w:rPr>
                <w:rFonts w:cs="Arial"/>
                <w:szCs w:val="18"/>
              </w:rPr>
            </w:pPr>
            <w:r>
              <w:rPr>
                <w:rFonts w:hint="eastAsia"/>
                <w:lang w:eastAsia="zh-CN"/>
              </w:rPr>
              <w:t>9</w:t>
            </w:r>
            <w:r>
              <w:rPr>
                <w:lang w:eastAsia="zh-CN"/>
              </w:rPr>
              <w:t>.3.1.283</w:t>
            </w:r>
          </w:p>
        </w:tc>
        <w:tc>
          <w:tcPr>
            <w:tcW w:w="1762" w:type="dxa"/>
            <w:tcBorders>
              <w:top w:val="single" w:sz="4" w:space="0" w:color="auto"/>
              <w:left w:val="single" w:sz="4" w:space="0" w:color="auto"/>
              <w:bottom w:val="single" w:sz="4" w:space="0" w:color="auto"/>
              <w:right w:val="single" w:sz="4" w:space="0" w:color="auto"/>
            </w:tcBorders>
          </w:tcPr>
          <w:p w14:paraId="5559BBCA" w14:textId="77777777" w:rsidR="002E27E4" w:rsidRPr="006C1976"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6E8605AD" w14:textId="77777777" w:rsidR="002E27E4" w:rsidRPr="00263662" w:rsidRDefault="002E27E4" w:rsidP="00A4556C">
            <w:pPr>
              <w:pStyle w:val="TAC"/>
            </w:pPr>
            <w:r>
              <w:rPr>
                <w:rFonts w:cs="Arial" w:hint="eastAsia"/>
                <w:lang w:eastAsia="zh-CN"/>
              </w:rPr>
              <w:t>Y</w:t>
            </w:r>
            <w:r>
              <w:rPr>
                <w:rFonts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2694C120" w14:textId="77777777" w:rsidR="002E27E4" w:rsidRPr="00263662" w:rsidRDefault="002E27E4" w:rsidP="00A4556C">
            <w:pPr>
              <w:pStyle w:val="TAC"/>
            </w:pPr>
            <w:r>
              <w:rPr>
                <w:rFonts w:cs="Arial" w:hint="eastAsia"/>
                <w:lang w:eastAsia="zh-CN"/>
              </w:rPr>
              <w:t>i</w:t>
            </w:r>
            <w:r>
              <w:rPr>
                <w:rFonts w:cs="Arial"/>
                <w:lang w:eastAsia="zh-CN"/>
              </w:rPr>
              <w:t>gnore</w:t>
            </w:r>
          </w:p>
        </w:tc>
      </w:tr>
      <w:tr w:rsidR="002E27E4" w14:paraId="2D199884" w14:textId="77777777" w:rsidTr="00A4556C">
        <w:tc>
          <w:tcPr>
            <w:tcW w:w="2394" w:type="dxa"/>
            <w:tcBorders>
              <w:top w:val="single" w:sz="4" w:space="0" w:color="auto"/>
              <w:left w:val="single" w:sz="4" w:space="0" w:color="auto"/>
              <w:bottom w:val="single" w:sz="4" w:space="0" w:color="auto"/>
              <w:right w:val="single" w:sz="4" w:space="0" w:color="auto"/>
            </w:tcBorders>
          </w:tcPr>
          <w:p w14:paraId="26E7539A" w14:textId="77777777" w:rsidR="002E27E4" w:rsidRPr="00263662" w:rsidRDefault="002E27E4" w:rsidP="00A4556C">
            <w:pPr>
              <w:pStyle w:val="TAL"/>
            </w:pPr>
            <w:r>
              <w:rPr>
                <w:rFonts w:eastAsia="SimSun"/>
                <w:lang w:eastAsia="zh-CN"/>
              </w:rPr>
              <w:t>IAB Conditional RRC Message Delivery Indication</w:t>
            </w:r>
          </w:p>
        </w:tc>
        <w:tc>
          <w:tcPr>
            <w:tcW w:w="1260" w:type="dxa"/>
            <w:tcBorders>
              <w:top w:val="single" w:sz="4" w:space="0" w:color="auto"/>
              <w:left w:val="single" w:sz="4" w:space="0" w:color="auto"/>
              <w:bottom w:val="single" w:sz="4" w:space="0" w:color="auto"/>
              <w:right w:val="single" w:sz="4" w:space="0" w:color="auto"/>
            </w:tcBorders>
          </w:tcPr>
          <w:p w14:paraId="137EF22C" w14:textId="77777777" w:rsidR="002E27E4" w:rsidRPr="006602D1" w:rsidRDefault="002E27E4" w:rsidP="00A4556C">
            <w:pPr>
              <w:pStyle w:val="TAL"/>
              <w:rPr>
                <w:rFonts w:cs="Arial"/>
                <w:szCs w:val="18"/>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81D3072"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D82A34" w14:textId="77777777" w:rsidR="002E27E4" w:rsidRPr="00900244" w:rsidRDefault="002E27E4" w:rsidP="00A4556C">
            <w:pPr>
              <w:pStyle w:val="TAL"/>
              <w:rPr>
                <w:rFonts w:cs="Arial"/>
                <w:szCs w:val="18"/>
              </w:rPr>
            </w:pPr>
            <w:r>
              <w:rPr>
                <w:rFonts w:eastAsia="SimSun" w:cs="Arial"/>
                <w:szCs w:val="18"/>
                <w:lang w:eastAsia="zh-CN"/>
              </w:rPr>
              <w:t>ENUMERATED (true, …)</w:t>
            </w:r>
          </w:p>
        </w:tc>
        <w:tc>
          <w:tcPr>
            <w:tcW w:w="1762" w:type="dxa"/>
            <w:tcBorders>
              <w:top w:val="single" w:sz="4" w:space="0" w:color="auto"/>
              <w:left w:val="single" w:sz="4" w:space="0" w:color="auto"/>
              <w:bottom w:val="single" w:sz="4" w:space="0" w:color="auto"/>
              <w:right w:val="single" w:sz="4" w:space="0" w:color="auto"/>
            </w:tcBorders>
          </w:tcPr>
          <w:p w14:paraId="19D7EDDA" w14:textId="77777777" w:rsidR="002E27E4" w:rsidRPr="006C1976" w:rsidRDefault="002E27E4" w:rsidP="00A4556C">
            <w:pPr>
              <w:pStyle w:val="TAL"/>
            </w:pPr>
            <w:r>
              <w:t xml:space="preserve">Indicates whether the RRC message within should be withheld. This IE is only applicable </w:t>
            </w:r>
            <w:r w:rsidRPr="004360DE">
              <w:t>if the UE is an IAB-MT</w:t>
            </w:r>
            <w:r>
              <w:t xml:space="preserve">, and the </w:t>
            </w:r>
            <w:proofErr w:type="spellStart"/>
            <w:r>
              <w:t>gNB</w:t>
            </w:r>
            <w:proofErr w:type="spellEnd"/>
            <w:r>
              <w:t>-DU is an IAB-DU.</w:t>
            </w:r>
          </w:p>
        </w:tc>
        <w:tc>
          <w:tcPr>
            <w:tcW w:w="1288" w:type="dxa"/>
            <w:tcBorders>
              <w:top w:val="single" w:sz="4" w:space="0" w:color="auto"/>
              <w:left w:val="single" w:sz="4" w:space="0" w:color="auto"/>
              <w:bottom w:val="single" w:sz="4" w:space="0" w:color="auto"/>
              <w:right w:val="single" w:sz="4" w:space="0" w:color="auto"/>
            </w:tcBorders>
          </w:tcPr>
          <w:p w14:paraId="0BCC7953" w14:textId="77777777" w:rsidR="002E27E4" w:rsidRPr="00263662" w:rsidRDefault="002E27E4" w:rsidP="00A4556C">
            <w:pPr>
              <w:pStyle w:val="TAC"/>
            </w:pPr>
            <w:r>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E571050" w14:textId="77777777" w:rsidR="002E27E4" w:rsidRPr="00263662" w:rsidRDefault="002E27E4" w:rsidP="00A4556C">
            <w:pPr>
              <w:pStyle w:val="TAC"/>
            </w:pPr>
            <w:r w:rsidRPr="00EA5FA7">
              <w:t>reject</w:t>
            </w:r>
          </w:p>
        </w:tc>
      </w:tr>
      <w:tr w:rsidR="002E27E4" w14:paraId="29A24A85" w14:textId="77777777" w:rsidTr="00A4556C">
        <w:tc>
          <w:tcPr>
            <w:tcW w:w="2394" w:type="dxa"/>
            <w:tcBorders>
              <w:top w:val="single" w:sz="4" w:space="0" w:color="auto"/>
              <w:left w:val="single" w:sz="4" w:space="0" w:color="auto"/>
              <w:bottom w:val="single" w:sz="4" w:space="0" w:color="auto"/>
              <w:right w:val="single" w:sz="4" w:space="0" w:color="auto"/>
            </w:tcBorders>
          </w:tcPr>
          <w:p w14:paraId="49FCD66C" w14:textId="77777777" w:rsidR="002E27E4" w:rsidRPr="00263662" w:rsidRDefault="002E27E4" w:rsidP="00A4556C">
            <w:pPr>
              <w:pStyle w:val="TAL"/>
            </w:pPr>
            <w:r>
              <w:rPr>
                <w:iCs/>
                <w:snapToGrid w:val="0"/>
              </w:rPr>
              <w:t>F1-C Transfer Path</w:t>
            </w:r>
            <w:r>
              <w:rPr>
                <w:rFonts w:hint="eastAsia"/>
                <w:iCs/>
                <w:snapToGrid w:val="0"/>
                <w:lang w:eastAsia="zh-CN"/>
              </w:rPr>
              <w:t xml:space="preserve"> NRDC</w:t>
            </w:r>
          </w:p>
        </w:tc>
        <w:tc>
          <w:tcPr>
            <w:tcW w:w="1260" w:type="dxa"/>
            <w:tcBorders>
              <w:top w:val="single" w:sz="4" w:space="0" w:color="auto"/>
              <w:left w:val="single" w:sz="4" w:space="0" w:color="auto"/>
              <w:bottom w:val="single" w:sz="4" w:space="0" w:color="auto"/>
              <w:right w:val="single" w:sz="4" w:space="0" w:color="auto"/>
            </w:tcBorders>
          </w:tcPr>
          <w:p w14:paraId="03BAB83E" w14:textId="77777777" w:rsidR="002E27E4" w:rsidRPr="006602D1" w:rsidRDefault="002E27E4" w:rsidP="00A4556C">
            <w:pPr>
              <w:pStyle w:val="TAL"/>
              <w:rPr>
                <w:rFonts w:cs="Arial"/>
                <w:szCs w:val="18"/>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D3ACF2F"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2AFB71" w14:textId="77777777" w:rsidR="002E27E4" w:rsidRPr="00900244" w:rsidRDefault="002E27E4" w:rsidP="00A4556C">
            <w:pPr>
              <w:pStyle w:val="TAL"/>
              <w:rPr>
                <w:rFonts w:cs="Arial"/>
                <w:szCs w:val="18"/>
              </w:rPr>
            </w:pPr>
            <w:r w:rsidRPr="00956FAC">
              <w:rPr>
                <w:rFonts w:cs="Arial"/>
                <w:lang w:eastAsia="zh-CN"/>
              </w:rPr>
              <w:t>9.3.1.228</w:t>
            </w:r>
          </w:p>
        </w:tc>
        <w:tc>
          <w:tcPr>
            <w:tcW w:w="1762" w:type="dxa"/>
            <w:tcBorders>
              <w:top w:val="single" w:sz="4" w:space="0" w:color="auto"/>
              <w:left w:val="single" w:sz="4" w:space="0" w:color="auto"/>
              <w:bottom w:val="single" w:sz="4" w:space="0" w:color="auto"/>
              <w:right w:val="single" w:sz="4" w:space="0" w:color="auto"/>
            </w:tcBorders>
          </w:tcPr>
          <w:p w14:paraId="3FFCEED3" w14:textId="77777777" w:rsidR="002E27E4" w:rsidRPr="006C1976" w:rsidRDefault="002E27E4" w:rsidP="00A4556C">
            <w:pPr>
              <w:pStyle w:val="TAL"/>
            </w:pPr>
            <w:r>
              <w:t xml:space="preserve">This IE is only applicable </w:t>
            </w:r>
            <w:r w:rsidRPr="004360DE">
              <w:t>if the UE is an IAB-MT.</w:t>
            </w:r>
          </w:p>
        </w:tc>
        <w:tc>
          <w:tcPr>
            <w:tcW w:w="1288" w:type="dxa"/>
            <w:tcBorders>
              <w:top w:val="single" w:sz="4" w:space="0" w:color="auto"/>
              <w:left w:val="single" w:sz="4" w:space="0" w:color="auto"/>
              <w:bottom w:val="single" w:sz="4" w:space="0" w:color="auto"/>
              <w:right w:val="single" w:sz="4" w:space="0" w:color="auto"/>
            </w:tcBorders>
          </w:tcPr>
          <w:p w14:paraId="6562E725" w14:textId="77777777" w:rsidR="002E27E4" w:rsidRPr="00263662" w:rsidRDefault="002E27E4" w:rsidP="00A4556C">
            <w:pPr>
              <w:pStyle w:val="TAC"/>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E4A761F" w14:textId="77777777" w:rsidR="002E27E4" w:rsidRPr="00263662" w:rsidRDefault="002E27E4" w:rsidP="00A4556C">
            <w:pPr>
              <w:pStyle w:val="TAC"/>
            </w:pPr>
            <w:r>
              <w:rPr>
                <w:rFonts w:hint="eastAsia"/>
                <w:lang w:eastAsia="zh-CN"/>
              </w:rPr>
              <w:t>r</w:t>
            </w:r>
            <w:r>
              <w:rPr>
                <w:lang w:eastAsia="zh-CN"/>
              </w:rPr>
              <w:t>eject</w:t>
            </w:r>
          </w:p>
        </w:tc>
      </w:tr>
      <w:tr w:rsidR="002E27E4" w14:paraId="05C0A3EC" w14:textId="77777777" w:rsidTr="00A4556C">
        <w:tc>
          <w:tcPr>
            <w:tcW w:w="2394" w:type="dxa"/>
            <w:tcBorders>
              <w:top w:val="single" w:sz="4" w:space="0" w:color="auto"/>
              <w:left w:val="single" w:sz="4" w:space="0" w:color="auto"/>
              <w:bottom w:val="single" w:sz="4" w:space="0" w:color="auto"/>
              <w:right w:val="single" w:sz="4" w:space="0" w:color="auto"/>
            </w:tcBorders>
          </w:tcPr>
          <w:p w14:paraId="5211A030" w14:textId="77777777" w:rsidR="002E27E4" w:rsidRDefault="002E27E4" w:rsidP="00A4556C">
            <w:pPr>
              <w:pStyle w:val="TAL"/>
              <w:rPr>
                <w:iCs/>
                <w:snapToGrid w:val="0"/>
              </w:rPr>
            </w:pPr>
            <w:r w:rsidRPr="003A35FC">
              <w:rPr>
                <w:rFonts w:cs="Arial" w:hint="eastAsia"/>
                <w:lang w:eastAsia="zh-CN"/>
              </w:rPr>
              <w:t>MDT Polluted Measurement Indicator</w:t>
            </w:r>
          </w:p>
        </w:tc>
        <w:tc>
          <w:tcPr>
            <w:tcW w:w="1260" w:type="dxa"/>
            <w:tcBorders>
              <w:top w:val="single" w:sz="4" w:space="0" w:color="auto"/>
              <w:left w:val="single" w:sz="4" w:space="0" w:color="auto"/>
              <w:bottom w:val="single" w:sz="4" w:space="0" w:color="auto"/>
              <w:right w:val="single" w:sz="4" w:space="0" w:color="auto"/>
            </w:tcBorders>
          </w:tcPr>
          <w:p w14:paraId="093B4368" w14:textId="77777777" w:rsidR="002E27E4" w:rsidRDefault="002E27E4" w:rsidP="00A4556C">
            <w:pPr>
              <w:pStyle w:val="TAL"/>
              <w:rPr>
                <w:rFonts w:cs="Arial"/>
                <w:szCs w:val="18"/>
                <w:lang w:eastAsia="zh-CN"/>
              </w:rPr>
            </w:pPr>
            <w:r>
              <w:rPr>
                <w:rFonts w:eastAsia="SimSun"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95AAD2"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5C7236A" w14:textId="77777777" w:rsidR="002E27E4" w:rsidRPr="00956FAC" w:rsidRDefault="002E27E4" w:rsidP="00A4556C">
            <w:pPr>
              <w:pStyle w:val="TAL"/>
              <w:rPr>
                <w:rFonts w:cs="Arial"/>
                <w:lang w:eastAsia="zh-CN"/>
              </w:rPr>
            </w:pPr>
            <w:r>
              <w:rPr>
                <w:rFonts w:eastAsia="SimSun" w:cs="Arial" w:hint="eastAsia"/>
                <w:lang w:eastAsia="zh-CN"/>
              </w:rPr>
              <w:t>E</w:t>
            </w:r>
            <w:r>
              <w:rPr>
                <w:rFonts w:cs="Arial"/>
              </w:rPr>
              <w:t>NUMERATED (</w:t>
            </w:r>
            <w:proofErr w:type="spellStart"/>
            <w:r>
              <w:rPr>
                <w:rFonts w:eastAsia="SimSun" w:cs="Arial" w:hint="eastAsia"/>
                <w:lang w:eastAsia="zh-CN"/>
              </w:rPr>
              <w:t>IDC</w:t>
            </w:r>
            <w:r>
              <w:rPr>
                <w:rFonts w:cs="Arial"/>
              </w:rPr>
              <w:t>,</w:t>
            </w:r>
            <w:r>
              <w:rPr>
                <w:rFonts w:eastAsia="SimSun" w:cs="Arial" w:hint="eastAsia"/>
                <w:lang w:eastAsia="zh-CN"/>
              </w:rPr>
              <w:t>no</w:t>
            </w:r>
            <w:proofErr w:type="spellEnd"/>
            <w:r>
              <w:rPr>
                <w:rFonts w:eastAsia="SimSun" w:cs="Arial" w:hint="eastAsia"/>
                <w:lang w:eastAsia="zh-CN"/>
              </w:rPr>
              <w:t>-IDC,</w:t>
            </w:r>
            <w:r>
              <w:rPr>
                <w:rFonts w:cs="Arial"/>
              </w:rPr>
              <w:t xml:space="preserve"> …)</w:t>
            </w:r>
          </w:p>
        </w:tc>
        <w:tc>
          <w:tcPr>
            <w:tcW w:w="1762" w:type="dxa"/>
            <w:tcBorders>
              <w:top w:val="single" w:sz="4" w:space="0" w:color="auto"/>
              <w:left w:val="single" w:sz="4" w:space="0" w:color="auto"/>
              <w:bottom w:val="single" w:sz="4" w:space="0" w:color="auto"/>
              <w:right w:val="single" w:sz="4" w:space="0" w:color="auto"/>
            </w:tcBorders>
          </w:tcPr>
          <w:p w14:paraId="63A66D47" w14:textId="77777777" w:rsidR="002E27E4" w:rsidRDefault="002E27E4" w:rsidP="00A4556C">
            <w:pPr>
              <w:pStyle w:val="TAL"/>
            </w:pPr>
            <w:r>
              <w:rPr>
                <w:rFonts w:cs="Arial"/>
              </w:rPr>
              <w:t>Indication on whether</w:t>
            </w:r>
            <w:r>
              <w:rPr>
                <w:rFonts w:eastAsia="SimSun" w:cs="Arial" w:hint="eastAsia"/>
                <w:lang w:eastAsia="zh-CN"/>
              </w:rPr>
              <w:t xml:space="preserve"> MDT Measurement affect (e.g. IDC)</w:t>
            </w:r>
            <w:r>
              <w:rPr>
                <w:rFonts w:cs="Arial"/>
              </w:rPr>
              <w:t xml:space="preserve"> is </w:t>
            </w:r>
            <w:r>
              <w:rPr>
                <w:rFonts w:eastAsia="SimSun" w:cs="Arial" w:hint="eastAsia"/>
                <w:lang w:eastAsia="zh-CN"/>
              </w:rPr>
              <w:t>undertake</w:t>
            </w:r>
            <w:r>
              <w:rPr>
                <w:rFonts w:eastAsia="SimSun" w:cs="Arial"/>
                <w:lang w:eastAsia="zh-CN"/>
              </w:rPr>
              <w:t>n</w:t>
            </w:r>
            <w:r>
              <w:rPr>
                <w:rFonts w:cs="Arial"/>
              </w:rPr>
              <w:t xml:space="preserve"> or not.</w:t>
            </w:r>
          </w:p>
        </w:tc>
        <w:tc>
          <w:tcPr>
            <w:tcW w:w="1288" w:type="dxa"/>
            <w:tcBorders>
              <w:top w:val="single" w:sz="4" w:space="0" w:color="auto"/>
              <w:left w:val="single" w:sz="4" w:space="0" w:color="auto"/>
              <w:bottom w:val="single" w:sz="4" w:space="0" w:color="auto"/>
              <w:right w:val="single" w:sz="4" w:space="0" w:color="auto"/>
            </w:tcBorders>
          </w:tcPr>
          <w:p w14:paraId="02BB197C" w14:textId="77777777" w:rsidR="002E27E4" w:rsidRDefault="002E27E4" w:rsidP="00A4556C">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ECD519C" w14:textId="77777777" w:rsidR="002E27E4" w:rsidRDefault="002E27E4" w:rsidP="00A4556C">
            <w:pPr>
              <w:pStyle w:val="TAC"/>
              <w:rPr>
                <w:lang w:eastAsia="zh-CN"/>
              </w:rPr>
            </w:pPr>
            <w:r>
              <w:rPr>
                <w:rFonts w:hint="eastAsia"/>
                <w:lang w:eastAsia="zh-CN"/>
              </w:rPr>
              <w:t>ignore</w:t>
            </w:r>
          </w:p>
        </w:tc>
      </w:tr>
      <w:tr w:rsidR="002E27E4" w14:paraId="2C17C647" w14:textId="77777777" w:rsidTr="00A4556C">
        <w:tc>
          <w:tcPr>
            <w:tcW w:w="2394" w:type="dxa"/>
            <w:tcBorders>
              <w:top w:val="single" w:sz="4" w:space="0" w:color="auto"/>
              <w:left w:val="single" w:sz="4" w:space="0" w:color="auto"/>
              <w:bottom w:val="single" w:sz="4" w:space="0" w:color="auto"/>
              <w:right w:val="single" w:sz="4" w:space="0" w:color="auto"/>
            </w:tcBorders>
          </w:tcPr>
          <w:p w14:paraId="4A5D3B79" w14:textId="77777777" w:rsidR="002E27E4" w:rsidRPr="003A35FC" w:rsidRDefault="002E27E4" w:rsidP="00A4556C">
            <w:pPr>
              <w:pStyle w:val="TAL"/>
              <w:rPr>
                <w:rFonts w:cs="Arial"/>
                <w:lang w:eastAsia="zh-CN"/>
              </w:rPr>
            </w:pPr>
            <w:r w:rsidRPr="00A363E4">
              <w:rPr>
                <w:rFonts w:eastAsia="Batang"/>
                <w:bCs/>
              </w:rPr>
              <w:t xml:space="preserve">SCG </w:t>
            </w:r>
            <w:r>
              <w:rPr>
                <w:rFonts w:eastAsia="Batang"/>
                <w:bCs/>
              </w:rPr>
              <w:t>Activation Request</w:t>
            </w:r>
          </w:p>
        </w:tc>
        <w:tc>
          <w:tcPr>
            <w:tcW w:w="1260" w:type="dxa"/>
            <w:tcBorders>
              <w:top w:val="single" w:sz="4" w:space="0" w:color="auto"/>
              <w:left w:val="single" w:sz="4" w:space="0" w:color="auto"/>
              <w:bottom w:val="single" w:sz="4" w:space="0" w:color="auto"/>
              <w:right w:val="single" w:sz="4" w:space="0" w:color="auto"/>
            </w:tcBorders>
          </w:tcPr>
          <w:p w14:paraId="75BF6745" w14:textId="77777777" w:rsidR="002E27E4" w:rsidRDefault="002E27E4" w:rsidP="00A4556C">
            <w:pPr>
              <w:pStyle w:val="TAL"/>
              <w:rPr>
                <w:rFonts w:eastAsia="SimSun" w:cs="Arial"/>
                <w:szCs w:val="18"/>
                <w:lang w:eastAsia="zh-CN"/>
              </w:rPr>
            </w:pPr>
            <w:r w:rsidRPr="005101E1">
              <w:rPr>
                <w:rFonts w:cs="Arial" w:hint="eastAsia"/>
              </w:rPr>
              <w:t>O</w:t>
            </w:r>
          </w:p>
        </w:tc>
        <w:tc>
          <w:tcPr>
            <w:tcW w:w="1247" w:type="dxa"/>
            <w:tcBorders>
              <w:top w:val="single" w:sz="4" w:space="0" w:color="auto"/>
              <w:left w:val="single" w:sz="4" w:space="0" w:color="auto"/>
              <w:bottom w:val="single" w:sz="4" w:space="0" w:color="auto"/>
              <w:right w:val="single" w:sz="4" w:space="0" w:color="auto"/>
            </w:tcBorders>
          </w:tcPr>
          <w:p w14:paraId="4AE9CBD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63E9243" w14:textId="77777777" w:rsidR="002E27E4" w:rsidRDefault="002E27E4" w:rsidP="00A4556C">
            <w:pPr>
              <w:pStyle w:val="TAL"/>
              <w:rPr>
                <w:rFonts w:eastAsia="SimSun" w:cs="Arial"/>
                <w:lang w:eastAsia="zh-CN"/>
              </w:rPr>
            </w:pPr>
            <w:r w:rsidRPr="00C8640C">
              <w:rPr>
                <w:rFonts w:cs="Arial"/>
                <w:szCs w:val="18"/>
              </w:rPr>
              <w:t>9.3.1.233</w:t>
            </w:r>
          </w:p>
        </w:tc>
        <w:tc>
          <w:tcPr>
            <w:tcW w:w="1762" w:type="dxa"/>
            <w:tcBorders>
              <w:top w:val="single" w:sz="4" w:space="0" w:color="auto"/>
              <w:left w:val="single" w:sz="4" w:space="0" w:color="auto"/>
              <w:bottom w:val="single" w:sz="4" w:space="0" w:color="auto"/>
              <w:right w:val="single" w:sz="4" w:space="0" w:color="auto"/>
            </w:tcBorders>
          </w:tcPr>
          <w:p w14:paraId="297DD7ED"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D172CB" w14:textId="77777777" w:rsidR="002E27E4" w:rsidRDefault="002E27E4" w:rsidP="00A4556C">
            <w:pPr>
              <w:pStyle w:val="TAC"/>
              <w:rPr>
                <w:lang w:eastAsia="zh-CN"/>
              </w:rPr>
            </w:pPr>
            <w:r w:rsidRPr="005101E1">
              <w:rPr>
                <w:rFonts w:cs="Arial" w:hint="eastAsia"/>
              </w:rPr>
              <w:t>Y</w:t>
            </w:r>
            <w:r w:rsidRPr="005101E1">
              <w:rPr>
                <w:rFonts w:cs="Arial"/>
              </w:rPr>
              <w:t>ES</w:t>
            </w:r>
          </w:p>
        </w:tc>
        <w:tc>
          <w:tcPr>
            <w:tcW w:w="1274" w:type="dxa"/>
            <w:tcBorders>
              <w:top w:val="single" w:sz="4" w:space="0" w:color="auto"/>
              <w:left w:val="single" w:sz="4" w:space="0" w:color="auto"/>
              <w:bottom w:val="single" w:sz="4" w:space="0" w:color="auto"/>
              <w:right w:val="single" w:sz="4" w:space="0" w:color="auto"/>
            </w:tcBorders>
          </w:tcPr>
          <w:p w14:paraId="0D2DAB78" w14:textId="77777777" w:rsidR="002E27E4" w:rsidRDefault="002E27E4" w:rsidP="00A4556C">
            <w:pPr>
              <w:pStyle w:val="TAC"/>
              <w:rPr>
                <w:lang w:eastAsia="zh-CN"/>
              </w:rPr>
            </w:pPr>
            <w:r>
              <w:rPr>
                <w:rFonts w:cs="Arial"/>
              </w:rPr>
              <w:t>ignore</w:t>
            </w:r>
          </w:p>
        </w:tc>
      </w:tr>
      <w:tr w:rsidR="002E27E4" w14:paraId="07F4068E" w14:textId="77777777" w:rsidTr="00A4556C">
        <w:tc>
          <w:tcPr>
            <w:tcW w:w="2394" w:type="dxa"/>
            <w:tcBorders>
              <w:top w:val="single" w:sz="4" w:space="0" w:color="auto"/>
              <w:left w:val="single" w:sz="4" w:space="0" w:color="auto"/>
              <w:bottom w:val="single" w:sz="4" w:space="0" w:color="auto"/>
              <w:right w:val="single" w:sz="4" w:space="0" w:color="auto"/>
            </w:tcBorders>
          </w:tcPr>
          <w:p w14:paraId="271E67AA" w14:textId="77777777" w:rsidR="002E27E4" w:rsidRPr="00A363E4" w:rsidRDefault="002E27E4" w:rsidP="00A4556C">
            <w:pPr>
              <w:pStyle w:val="TAL"/>
              <w:rPr>
                <w:rFonts w:eastAsia="Batang"/>
                <w:bCs/>
              </w:rPr>
            </w:pPr>
            <w:r>
              <w:rPr>
                <w:lang w:eastAsia="zh-CN"/>
              </w:rPr>
              <w:t>CG-</w:t>
            </w:r>
            <w:r>
              <w:rPr>
                <w:rFonts w:hint="eastAsia"/>
                <w:lang w:eastAsia="zh-CN"/>
              </w:rPr>
              <w:t>S</w:t>
            </w:r>
            <w:r>
              <w:rPr>
                <w:lang w:eastAsia="zh-CN"/>
              </w:rPr>
              <w:t>DT Query Indication</w:t>
            </w:r>
          </w:p>
        </w:tc>
        <w:tc>
          <w:tcPr>
            <w:tcW w:w="1260" w:type="dxa"/>
            <w:tcBorders>
              <w:top w:val="single" w:sz="4" w:space="0" w:color="auto"/>
              <w:left w:val="single" w:sz="4" w:space="0" w:color="auto"/>
              <w:bottom w:val="single" w:sz="4" w:space="0" w:color="auto"/>
              <w:right w:val="single" w:sz="4" w:space="0" w:color="auto"/>
            </w:tcBorders>
          </w:tcPr>
          <w:p w14:paraId="547B9E60" w14:textId="77777777" w:rsidR="002E27E4" w:rsidRPr="005101E1" w:rsidRDefault="002E27E4" w:rsidP="00A4556C">
            <w:pPr>
              <w:pStyle w:val="TAL"/>
              <w:rPr>
                <w:rFonts w:cs="Arial"/>
              </w:rPr>
            </w:pPr>
            <w:r>
              <w:rPr>
                <w:rFonts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577BCD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D954B04" w14:textId="77777777" w:rsidR="002E27E4" w:rsidRPr="00C8640C" w:rsidRDefault="002E27E4" w:rsidP="00A4556C">
            <w:pPr>
              <w:pStyle w:val="TAL"/>
              <w:rPr>
                <w:rFonts w:cs="Arial"/>
                <w:szCs w:val="18"/>
              </w:rPr>
            </w:pPr>
            <w:r w:rsidRPr="00EA5FA7">
              <w:t>ENUMERATED (true, ...)</w:t>
            </w:r>
          </w:p>
        </w:tc>
        <w:tc>
          <w:tcPr>
            <w:tcW w:w="1762" w:type="dxa"/>
            <w:tcBorders>
              <w:top w:val="single" w:sz="4" w:space="0" w:color="auto"/>
              <w:left w:val="single" w:sz="4" w:space="0" w:color="auto"/>
              <w:bottom w:val="single" w:sz="4" w:space="0" w:color="auto"/>
              <w:right w:val="single" w:sz="4" w:space="0" w:color="auto"/>
            </w:tcBorders>
          </w:tcPr>
          <w:p w14:paraId="636BC566"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880B817" w14:textId="77777777" w:rsidR="002E27E4" w:rsidRPr="005101E1" w:rsidRDefault="002E27E4" w:rsidP="00A4556C">
            <w:pPr>
              <w:pStyle w:val="TAC"/>
              <w:rPr>
                <w:rFonts w:cs="Arial"/>
              </w:rPr>
            </w:pPr>
            <w:r>
              <w:rPr>
                <w:rFonts w:hint="eastAsia"/>
                <w:lang w:eastAsia="zh-CN"/>
              </w:rPr>
              <w:t>Y</w:t>
            </w:r>
            <w:r>
              <w:rPr>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D23229F" w14:textId="77777777" w:rsidR="002E27E4" w:rsidRDefault="002E27E4" w:rsidP="00A4556C">
            <w:pPr>
              <w:pStyle w:val="TAC"/>
              <w:rPr>
                <w:rFonts w:cs="Arial"/>
              </w:rPr>
            </w:pPr>
            <w:r>
              <w:rPr>
                <w:rFonts w:hint="eastAsia"/>
                <w:lang w:eastAsia="zh-CN"/>
              </w:rPr>
              <w:t>i</w:t>
            </w:r>
            <w:r>
              <w:rPr>
                <w:lang w:eastAsia="zh-CN"/>
              </w:rPr>
              <w:t>gnore</w:t>
            </w:r>
          </w:p>
        </w:tc>
      </w:tr>
      <w:tr w:rsidR="002E27E4" w14:paraId="4DAF3B4F" w14:textId="77777777" w:rsidTr="00A4556C">
        <w:tc>
          <w:tcPr>
            <w:tcW w:w="2394" w:type="dxa"/>
            <w:tcBorders>
              <w:top w:val="single" w:sz="4" w:space="0" w:color="auto"/>
              <w:left w:val="single" w:sz="4" w:space="0" w:color="auto"/>
              <w:bottom w:val="single" w:sz="4" w:space="0" w:color="auto"/>
              <w:right w:val="single" w:sz="4" w:space="0" w:color="auto"/>
            </w:tcBorders>
          </w:tcPr>
          <w:p w14:paraId="37AC326E" w14:textId="77777777" w:rsidR="002E27E4" w:rsidRDefault="002E27E4" w:rsidP="00A4556C">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Authorized</w:t>
            </w:r>
          </w:p>
        </w:tc>
        <w:tc>
          <w:tcPr>
            <w:tcW w:w="1260" w:type="dxa"/>
            <w:tcBorders>
              <w:top w:val="single" w:sz="4" w:space="0" w:color="auto"/>
              <w:left w:val="single" w:sz="4" w:space="0" w:color="auto"/>
              <w:bottom w:val="single" w:sz="4" w:space="0" w:color="auto"/>
              <w:right w:val="single" w:sz="4" w:space="0" w:color="auto"/>
            </w:tcBorders>
          </w:tcPr>
          <w:p w14:paraId="64176C51" w14:textId="77777777" w:rsidR="002E27E4" w:rsidRDefault="002E27E4" w:rsidP="00A4556C">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1A34EC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111B243" w14:textId="77777777" w:rsidR="002E27E4" w:rsidRPr="00EA5FA7" w:rsidRDefault="002E27E4" w:rsidP="00A4556C">
            <w:pPr>
              <w:pStyle w:val="TAL"/>
            </w:pPr>
            <w:r w:rsidRPr="00D25507">
              <w:rPr>
                <w:rFonts w:eastAsia="Tahoma" w:cs="Arial"/>
                <w:lang w:eastAsia="zh-CN"/>
              </w:rPr>
              <w:t>9.3.1.268</w:t>
            </w:r>
          </w:p>
        </w:tc>
        <w:tc>
          <w:tcPr>
            <w:tcW w:w="1762" w:type="dxa"/>
            <w:tcBorders>
              <w:top w:val="single" w:sz="4" w:space="0" w:color="auto"/>
              <w:left w:val="single" w:sz="4" w:space="0" w:color="auto"/>
              <w:bottom w:val="single" w:sz="4" w:space="0" w:color="auto"/>
              <w:right w:val="single" w:sz="4" w:space="0" w:color="auto"/>
            </w:tcBorders>
          </w:tcPr>
          <w:p w14:paraId="3EF06DF6"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8B743FF" w14:textId="77777777" w:rsidR="002E27E4" w:rsidRDefault="002E27E4" w:rsidP="00A4556C">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9B84802" w14:textId="77777777" w:rsidR="002E27E4" w:rsidRDefault="002E27E4" w:rsidP="00A4556C">
            <w:pPr>
              <w:pStyle w:val="TAC"/>
              <w:rPr>
                <w:lang w:eastAsia="zh-CN"/>
              </w:rPr>
            </w:pPr>
            <w:r>
              <w:rPr>
                <w:rFonts w:eastAsia="Tahoma" w:cs="Arial" w:hint="eastAsia"/>
                <w:lang w:eastAsia="zh-CN"/>
              </w:rPr>
              <w:t>i</w:t>
            </w:r>
            <w:r>
              <w:rPr>
                <w:rFonts w:eastAsia="Tahoma" w:cs="Arial"/>
                <w:lang w:eastAsia="zh-CN"/>
              </w:rPr>
              <w:t>gnore</w:t>
            </w:r>
          </w:p>
        </w:tc>
      </w:tr>
      <w:tr w:rsidR="002E27E4" w14:paraId="1216C648" w14:textId="77777777" w:rsidTr="00A4556C">
        <w:tc>
          <w:tcPr>
            <w:tcW w:w="2394" w:type="dxa"/>
            <w:tcBorders>
              <w:top w:val="single" w:sz="4" w:space="0" w:color="auto"/>
              <w:left w:val="single" w:sz="4" w:space="0" w:color="auto"/>
              <w:bottom w:val="single" w:sz="4" w:space="0" w:color="auto"/>
              <w:right w:val="single" w:sz="4" w:space="0" w:color="auto"/>
            </w:tcBorders>
          </w:tcPr>
          <w:p w14:paraId="56832395" w14:textId="77777777" w:rsidR="002E27E4" w:rsidRDefault="002E27E4" w:rsidP="00A4556C">
            <w:pPr>
              <w:pStyle w:val="TAL"/>
              <w:rPr>
                <w:lang w:eastAsia="zh-CN"/>
              </w:rPr>
            </w:pPr>
            <w:r>
              <w:rPr>
                <w:rFonts w:eastAsia="Tahoma" w:cs="Arial"/>
                <w:lang w:eastAsia="zh-CN"/>
              </w:rPr>
              <w:lastRenderedPageBreak/>
              <w:t xml:space="preserve">5G </w:t>
            </w:r>
            <w:proofErr w:type="spellStart"/>
            <w:r>
              <w:rPr>
                <w:rFonts w:eastAsia="Tahoma" w:cs="Arial"/>
                <w:lang w:eastAsia="zh-CN"/>
              </w:rPr>
              <w:t>ProSe</w:t>
            </w:r>
            <w:proofErr w:type="spellEnd"/>
            <w:r>
              <w:rPr>
                <w:rFonts w:eastAsia="Tahoma" w:cs="Arial"/>
                <w:lang w:eastAsia="zh-CN"/>
              </w:rPr>
              <w:t xml:space="preserve"> UE PC5 Aggregate Maximum Bit Rate</w:t>
            </w:r>
          </w:p>
        </w:tc>
        <w:tc>
          <w:tcPr>
            <w:tcW w:w="1260" w:type="dxa"/>
            <w:tcBorders>
              <w:top w:val="single" w:sz="4" w:space="0" w:color="auto"/>
              <w:left w:val="single" w:sz="4" w:space="0" w:color="auto"/>
              <w:bottom w:val="single" w:sz="4" w:space="0" w:color="auto"/>
              <w:right w:val="single" w:sz="4" w:space="0" w:color="auto"/>
            </w:tcBorders>
          </w:tcPr>
          <w:p w14:paraId="7FF8FBD1"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E18853"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379452" w14:textId="77777777" w:rsidR="002E27E4" w:rsidRDefault="002E27E4" w:rsidP="00A4556C">
            <w:pPr>
              <w:pStyle w:val="TAL"/>
              <w:rPr>
                <w:rFonts w:eastAsia="Tahoma"/>
                <w:lang w:eastAsia="zh-CN"/>
              </w:rPr>
            </w:pPr>
            <w:r>
              <w:rPr>
                <w:rFonts w:eastAsia="Tahoma"/>
                <w:lang w:eastAsia="zh-CN"/>
              </w:rPr>
              <w:t xml:space="preserve">NR UE </w:t>
            </w:r>
            <w:proofErr w:type="spellStart"/>
            <w:r>
              <w:rPr>
                <w:rFonts w:eastAsia="Tahoma"/>
                <w:lang w:eastAsia="zh-CN"/>
              </w:rPr>
              <w:t>Sidelink</w:t>
            </w:r>
            <w:proofErr w:type="spellEnd"/>
            <w:r>
              <w:rPr>
                <w:rFonts w:eastAsia="Tahoma"/>
                <w:lang w:eastAsia="zh-CN"/>
              </w:rPr>
              <w:t xml:space="preserve"> Aggregate Maximum Bit Rate</w:t>
            </w:r>
          </w:p>
          <w:p w14:paraId="0F41E229" w14:textId="77777777" w:rsidR="002E27E4" w:rsidRPr="00EA5FA7" w:rsidRDefault="002E27E4" w:rsidP="00A4556C">
            <w:pPr>
              <w:pStyle w:val="TAL"/>
            </w:pPr>
            <w:r>
              <w:rPr>
                <w:rFonts w:eastAsia="Tahoma"/>
                <w:lang w:eastAsia="zh-CN"/>
              </w:rPr>
              <w:t>9.3.1.119</w:t>
            </w:r>
          </w:p>
        </w:tc>
        <w:tc>
          <w:tcPr>
            <w:tcW w:w="1762" w:type="dxa"/>
            <w:tcBorders>
              <w:top w:val="single" w:sz="4" w:space="0" w:color="auto"/>
              <w:left w:val="single" w:sz="4" w:space="0" w:color="auto"/>
              <w:bottom w:val="single" w:sz="4" w:space="0" w:color="auto"/>
              <w:right w:val="single" w:sz="4" w:space="0" w:color="auto"/>
            </w:tcBorders>
          </w:tcPr>
          <w:p w14:paraId="6D8E0699" w14:textId="77777777" w:rsidR="002E27E4" w:rsidRDefault="002E27E4" w:rsidP="00A4556C">
            <w:pPr>
              <w:pStyle w:val="TAL"/>
            </w:pPr>
            <w:r>
              <w:t xml:space="preserve">This IE applies only if the UE is authorized for 5G </w:t>
            </w:r>
            <w:proofErr w:type="spellStart"/>
            <w:r>
              <w:t>ProSe</w:t>
            </w:r>
            <w:proofErr w:type="spellEnd"/>
            <w:r>
              <w:t xml:space="preserve"> services.</w:t>
            </w:r>
          </w:p>
        </w:tc>
        <w:tc>
          <w:tcPr>
            <w:tcW w:w="1288" w:type="dxa"/>
            <w:tcBorders>
              <w:top w:val="single" w:sz="4" w:space="0" w:color="auto"/>
              <w:left w:val="single" w:sz="4" w:space="0" w:color="auto"/>
              <w:bottom w:val="single" w:sz="4" w:space="0" w:color="auto"/>
              <w:right w:val="single" w:sz="4" w:space="0" w:color="auto"/>
            </w:tcBorders>
          </w:tcPr>
          <w:p w14:paraId="7CA01543" w14:textId="77777777" w:rsidR="002E27E4" w:rsidRDefault="002E27E4" w:rsidP="00A4556C">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45CAAF2" w14:textId="77777777" w:rsidR="002E27E4" w:rsidRDefault="002E27E4" w:rsidP="00A4556C">
            <w:pPr>
              <w:pStyle w:val="TAC"/>
              <w:rPr>
                <w:lang w:eastAsia="zh-CN"/>
              </w:rPr>
            </w:pPr>
            <w:r>
              <w:rPr>
                <w:rFonts w:eastAsia="Tahoma" w:cs="Arial"/>
                <w:lang w:eastAsia="zh-CN"/>
              </w:rPr>
              <w:t>ignore</w:t>
            </w:r>
          </w:p>
        </w:tc>
      </w:tr>
      <w:tr w:rsidR="002E27E4" w14:paraId="5F439C59" w14:textId="77777777" w:rsidTr="00A4556C">
        <w:tc>
          <w:tcPr>
            <w:tcW w:w="2394" w:type="dxa"/>
            <w:tcBorders>
              <w:top w:val="single" w:sz="4" w:space="0" w:color="auto"/>
              <w:left w:val="single" w:sz="4" w:space="0" w:color="auto"/>
              <w:bottom w:val="single" w:sz="4" w:space="0" w:color="auto"/>
              <w:right w:val="single" w:sz="4" w:space="0" w:color="auto"/>
            </w:tcBorders>
          </w:tcPr>
          <w:p w14:paraId="0EC16CC2" w14:textId="77777777" w:rsidR="002E27E4" w:rsidRDefault="002E27E4" w:rsidP="00A4556C">
            <w:pPr>
              <w:pStyle w:val="TAL"/>
              <w:rPr>
                <w:lang w:eastAsia="zh-CN"/>
              </w:rPr>
            </w:pPr>
            <w:r>
              <w:rPr>
                <w:rFonts w:eastAsia="Tahoma" w:cs="Arial"/>
                <w:lang w:eastAsia="zh-CN"/>
              </w:rPr>
              <w:t xml:space="preserve">5G </w:t>
            </w:r>
            <w:proofErr w:type="spellStart"/>
            <w:r>
              <w:rPr>
                <w:rFonts w:eastAsia="Tahoma" w:cs="Arial"/>
                <w:lang w:eastAsia="zh-CN"/>
              </w:rPr>
              <w:t>ProSe</w:t>
            </w:r>
            <w:proofErr w:type="spellEnd"/>
            <w:r>
              <w:rPr>
                <w:rFonts w:eastAsia="Tahoma" w:cs="Arial"/>
                <w:lang w:eastAsia="zh-CN"/>
              </w:rPr>
              <w:t xml:space="preserve"> PC5 Link Aggregate Bit Rate</w:t>
            </w:r>
          </w:p>
        </w:tc>
        <w:tc>
          <w:tcPr>
            <w:tcW w:w="1260" w:type="dxa"/>
            <w:tcBorders>
              <w:top w:val="single" w:sz="4" w:space="0" w:color="auto"/>
              <w:left w:val="single" w:sz="4" w:space="0" w:color="auto"/>
              <w:bottom w:val="single" w:sz="4" w:space="0" w:color="auto"/>
              <w:right w:val="single" w:sz="4" w:space="0" w:color="auto"/>
            </w:tcBorders>
          </w:tcPr>
          <w:p w14:paraId="2D761596"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626DD6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0998CE" w14:textId="77777777" w:rsidR="002E27E4" w:rsidRDefault="002E27E4" w:rsidP="00A4556C">
            <w:pPr>
              <w:pStyle w:val="TAL"/>
              <w:rPr>
                <w:rFonts w:eastAsia="Tahoma"/>
                <w:lang w:eastAsia="zh-CN"/>
              </w:rPr>
            </w:pPr>
            <w:r>
              <w:rPr>
                <w:rFonts w:eastAsia="Tahoma"/>
                <w:lang w:eastAsia="zh-CN"/>
              </w:rPr>
              <w:t>Bit Rate</w:t>
            </w:r>
          </w:p>
          <w:p w14:paraId="5737FA7D" w14:textId="77777777" w:rsidR="002E27E4" w:rsidRPr="00EA5FA7" w:rsidRDefault="002E27E4" w:rsidP="00A4556C">
            <w:pPr>
              <w:pStyle w:val="TAL"/>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62" w:type="dxa"/>
            <w:tcBorders>
              <w:top w:val="single" w:sz="4" w:space="0" w:color="auto"/>
              <w:left w:val="single" w:sz="4" w:space="0" w:color="auto"/>
              <w:bottom w:val="single" w:sz="4" w:space="0" w:color="auto"/>
              <w:right w:val="single" w:sz="4" w:space="0" w:color="auto"/>
            </w:tcBorders>
          </w:tcPr>
          <w:p w14:paraId="19917D95" w14:textId="77777777" w:rsidR="002E27E4" w:rsidRDefault="002E27E4" w:rsidP="00A4556C">
            <w:pPr>
              <w:pStyle w:val="TAL"/>
            </w:pPr>
            <w:r>
              <w:t xml:space="preserve">This IE applies only if the UE is authorized for 5G </w:t>
            </w:r>
            <w:proofErr w:type="spellStart"/>
            <w:r>
              <w:t>ProSe</w:t>
            </w:r>
            <w:proofErr w:type="spellEnd"/>
            <w:r>
              <w:t xml:space="preserve"> services, and only applies for non-GBR and unicast QoS Flows.</w:t>
            </w:r>
          </w:p>
        </w:tc>
        <w:tc>
          <w:tcPr>
            <w:tcW w:w="1288" w:type="dxa"/>
            <w:tcBorders>
              <w:top w:val="single" w:sz="4" w:space="0" w:color="auto"/>
              <w:left w:val="single" w:sz="4" w:space="0" w:color="auto"/>
              <w:bottom w:val="single" w:sz="4" w:space="0" w:color="auto"/>
              <w:right w:val="single" w:sz="4" w:space="0" w:color="auto"/>
            </w:tcBorders>
          </w:tcPr>
          <w:p w14:paraId="7D8B6D61" w14:textId="77777777" w:rsidR="002E27E4" w:rsidRDefault="002E27E4" w:rsidP="00A4556C">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8F0218A" w14:textId="77777777" w:rsidR="002E27E4" w:rsidRDefault="002E27E4" w:rsidP="00A4556C">
            <w:pPr>
              <w:pStyle w:val="TAC"/>
              <w:rPr>
                <w:lang w:eastAsia="zh-CN"/>
              </w:rPr>
            </w:pPr>
            <w:r>
              <w:rPr>
                <w:rFonts w:eastAsia="Tahoma" w:cs="Arial"/>
                <w:lang w:eastAsia="zh-CN"/>
              </w:rPr>
              <w:t>ignore</w:t>
            </w:r>
          </w:p>
        </w:tc>
      </w:tr>
      <w:tr w:rsidR="002E27E4" w14:paraId="627F6DD0" w14:textId="77777777" w:rsidTr="00A4556C">
        <w:tc>
          <w:tcPr>
            <w:tcW w:w="2394" w:type="dxa"/>
            <w:tcBorders>
              <w:top w:val="single" w:sz="4" w:space="0" w:color="auto"/>
              <w:left w:val="single" w:sz="4" w:space="0" w:color="auto"/>
              <w:bottom w:val="single" w:sz="4" w:space="0" w:color="auto"/>
              <w:right w:val="single" w:sz="4" w:space="0" w:color="auto"/>
            </w:tcBorders>
          </w:tcPr>
          <w:p w14:paraId="3FD1EDC8" w14:textId="77777777" w:rsidR="002E27E4" w:rsidRDefault="002E27E4" w:rsidP="00A4556C">
            <w:pPr>
              <w:pStyle w:val="TAL"/>
              <w:rPr>
                <w:lang w:eastAsia="zh-CN"/>
              </w:rPr>
            </w:pPr>
            <w:r>
              <w:rPr>
                <w:rFonts w:eastAsia="Tahoma" w:cs="Arial"/>
                <w:lang w:eastAsia="zh-CN"/>
              </w:rPr>
              <w:t>Updated Remote UE Local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739BD743"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C9E1BBA"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9A881D" w14:textId="77777777" w:rsidR="002E27E4" w:rsidRPr="00EA5FA7" w:rsidRDefault="002E27E4" w:rsidP="00A4556C">
            <w:pPr>
              <w:pStyle w:val="TAL"/>
            </w:pPr>
            <w:r>
              <w:t xml:space="preserve">Remote UE Local ID </w:t>
            </w:r>
            <w:r w:rsidRPr="00D25507">
              <w:rPr>
                <w:rFonts w:cs="Arial"/>
              </w:rPr>
              <w:t>9.3.1.26</w:t>
            </w:r>
            <w:r>
              <w:rPr>
                <w:rFonts w:cs="Arial"/>
              </w:rPr>
              <w:t>7</w:t>
            </w:r>
          </w:p>
        </w:tc>
        <w:tc>
          <w:tcPr>
            <w:tcW w:w="1762" w:type="dxa"/>
            <w:tcBorders>
              <w:top w:val="single" w:sz="4" w:space="0" w:color="auto"/>
              <w:left w:val="single" w:sz="4" w:space="0" w:color="auto"/>
              <w:bottom w:val="single" w:sz="4" w:space="0" w:color="auto"/>
              <w:right w:val="single" w:sz="4" w:space="0" w:color="auto"/>
            </w:tcBorders>
          </w:tcPr>
          <w:p w14:paraId="7B647655" w14:textId="77777777" w:rsidR="002E27E4" w:rsidRDefault="002E27E4" w:rsidP="00A4556C">
            <w:pPr>
              <w:pStyle w:val="TAL"/>
            </w:pPr>
            <w:r>
              <w:t xml:space="preserve">This </w:t>
            </w:r>
            <w:r>
              <w:rPr>
                <w:rFonts w:eastAsia="SimSun" w:hint="eastAsia"/>
                <w:lang w:eastAsia="zh-CN"/>
              </w:rPr>
              <w:t>IE</w:t>
            </w:r>
            <w: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288" w:type="dxa"/>
            <w:tcBorders>
              <w:top w:val="single" w:sz="4" w:space="0" w:color="auto"/>
              <w:left w:val="single" w:sz="4" w:space="0" w:color="auto"/>
              <w:bottom w:val="single" w:sz="4" w:space="0" w:color="auto"/>
              <w:right w:val="single" w:sz="4" w:space="0" w:color="auto"/>
            </w:tcBorders>
          </w:tcPr>
          <w:p w14:paraId="581C84C0" w14:textId="77777777" w:rsidR="002E27E4" w:rsidRDefault="002E27E4" w:rsidP="00A4556C">
            <w:pPr>
              <w:pStyle w:val="TAC"/>
              <w:rPr>
                <w:lang w:eastAsia="zh-CN"/>
              </w:rPr>
            </w:pPr>
            <w:r>
              <w:rPr>
                <w:rFonts w:eastAsia="Tahoma" w:cs="Arial"/>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91DACEA" w14:textId="77777777" w:rsidR="002E27E4" w:rsidRDefault="002E27E4" w:rsidP="00A4556C">
            <w:pPr>
              <w:pStyle w:val="TAC"/>
              <w:rPr>
                <w:lang w:eastAsia="zh-CN"/>
              </w:rPr>
            </w:pPr>
            <w:r>
              <w:rPr>
                <w:lang w:eastAsia="zh-CN"/>
              </w:rPr>
              <w:t>ignore</w:t>
            </w:r>
          </w:p>
        </w:tc>
      </w:tr>
      <w:tr w:rsidR="002E27E4" w14:paraId="41220618" w14:textId="77777777" w:rsidTr="00A4556C">
        <w:tc>
          <w:tcPr>
            <w:tcW w:w="2394" w:type="dxa"/>
            <w:tcBorders>
              <w:top w:val="single" w:sz="4" w:space="0" w:color="auto"/>
              <w:left w:val="single" w:sz="4" w:space="0" w:color="auto"/>
              <w:bottom w:val="single" w:sz="4" w:space="0" w:color="auto"/>
              <w:right w:val="single" w:sz="4" w:space="0" w:color="auto"/>
            </w:tcBorders>
          </w:tcPr>
          <w:p w14:paraId="4DA4B87A" w14:textId="77777777" w:rsidR="002E27E4" w:rsidRDefault="002E27E4" w:rsidP="00A4556C">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Setup List</w:t>
            </w:r>
          </w:p>
        </w:tc>
        <w:tc>
          <w:tcPr>
            <w:tcW w:w="1260" w:type="dxa"/>
            <w:tcBorders>
              <w:top w:val="single" w:sz="4" w:space="0" w:color="auto"/>
              <w:left w:val="single" w:sz="4" w:space="0" w:color="auto"/>
              <w:bottom w:val="single" w:sz="4" w:space="0" w:color="auto"/>
              <w:right w:val="single" w:sz="4" w:space="0" w:color="auto"/>
            </w:tcBorders>
          </w:tcPr>
          <w:p w14:paraId="4345FA16"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E97E8B1" w14:textId="77777777" w:rsidR="002E27E4" w:rsidRDefault="002E27E4" w:rsidP="00A4556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4C6D22C"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6A79D632"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1B31CD" w14:textId="77777777" w:rsidR="002E27E4" w:rsidRDefault="002E27E4" w:rsidP="00A4556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152660E" w14:textId="77777777" w:rsidR="002E27E4" w:rsidRDefault="002E27E4" w:rsidP="00A4556C">
            <w:pPr>
              <w:pStyle w:val="TAC"/>
              <w:rPr>
                <w:lang w:eastAsia="zh-CN"/>
              </w:rPr>
            </w:pPr>
            <w:r>
              <w:rPr>
                <w:rFonts w:cs="Arial"/>
              </w:rPr>
              <w:t>reject</w:t>
            </w:r>
          </w:p>
        </w:tc>
      </w:tr>
      <w:tr w:rsidR="002E27E4" w14:paraId="2BAA0145" w14:textId="77777777" w:rsidTr="00A4556C">
        <w:tc>
          <w:tcPr>
            <w:tcW w:w="2394" w:type="dxa"/>
            <w:tcBorders>
              <w:top w:val="single" w:sz="4" w:space="0" w:color="auto"/>
              <w:left w:val="single" w:sz="4" w:space="0" w:color="auto"/>
              <w:bottom w:val="single" w:sz="4" w:space="0" w:color="auto"/>
              <w:right w:val="single" w:sz="4" w:space="0" w:color="auto"/>
            </w:tcBorders>
          </w:tcPr>
          <w:p w14:paraId="5150ACD8" w14:textId="77777777" w:rsidR="002E27E4" w:rsidRDefault="002E27E4" w:rsidP="00A4556C">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1F03CA6A"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F790638" w14:textId="77777777" w:rsidR="002E27E4" w:rsidRDefault="002E27E4" w:rsidP="00A4556C">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0F077A6"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42AE4F5"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C9E7A0D"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6BCFFB1" w14:textId="77777777" w:rsidR="002E27E4" w:rsidRDefault="002E27E4" w:rsidP="00A4556C">
            <w:pPr>
              <w:pStyle w:val="TAC"/>
              <w:rPr>
                <w:lang w:eastAsia="zh-CN"/>
              </w:rPr>
            </w:pPr>
          </w:p>
        </w:tc>
      </w:tr>
      <w:tr w:rsidR="002E27E4" w14:paraId="6FA74D86" w14:textId="77777777" w:rsidTr="00A4556C">
        <w:tc>
          <w:tcPr>
            <w:tcW w:w="2394" w:type="dxa"/>
            <w:tcBorders>
              <w:top w:val="single" w:sz="4" w:space="0" w:color="auto"/>
              <w:left w:val="single" w:sz="4" w:space="0" w:color="auto"/>
              <w:bottom w:val="single" w:sz="4" w:space="0" w:color="auto"/>
              <w:right w:val="single" w:sz="4" w:space="0" w:color="auto"/>
            </w:tcBorders>
          </w:tcPr>
          <w:p w14:paraId="33FF70FC" w14:textId="77777777" w:rsidR="002E27E4" w:rsidRDefault="002E27E4" w:rsidP="00A4556C">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699E40DF"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72B963B"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2F52DD" w14:textId="77777777" w:rsidR="002E27E4" w:rsidRPr="00EA5FA7" w:rsidRDefault="002E27E4" w:rsidP="00A4556C">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588AC4D2"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EAD92A4"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3DF7C10" w14:textId="77777777" w:rsidR="002E27E4" w:rsidRDefault="002E27E4" w:rsidP="00A4556C">
            <w:pPr>
              <w:pStyle w:val="TAC"/>
              <w:rPr>
                <w:lang w:eastAsia="zh-CN"/>
              </w:rPr>
            </w:pPr>
          </w:p>
        </w:tc>
      </w:tr>
      <w:tr w:rsidR="002E27E4" w14:paraId="28EE03E7" w14:textId="77777777" w:rsidTr="00A4556C">
        <w:tc>
          <w:tcPr>
            <w:tcW w:w="2394" w:type="dxa"/>
            <w:tcBorders>
              <w:top w:val="single" w:sz="4" w:space="0" w:color="auto"/>
              <w:left w:val="single" w:sz="4" w:space="0" w:color="auto"/>
              <w:bottom w:val="single" w:sz="4" w:space="0" w:color="auto"/>
              <w:right w:val="single" w:sz="4" w:space="0" w:color="auto"/>
            </w:tcBorders>
          </w:tcPr>
          <w:p w14:paraId="0055F41C" w14:textId="77777777" w:rsidR="002E27E4" w:rsidRDefault="002E27E4" w:rsidP="00A4556C">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7C829555"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8A7E2C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B4C38B"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0BE62A6"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DB21CB"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BAC3805" w14:textId="77777777" w:rsidR="002E27E4" w:rsidRDefault="002E27E4" w:rsidP="00A4556C">
            <w:pPr>
              <w:pStyle w:val="TAC"/>
              <w:rPr>
                <w:lang w:eastAsia="zh-CN"/>
              </w:rPr>
            </w:pPr>
          </w:p>
        </w:tc>
      </w:tr>
      <w:tr w:rsidR="002E27E4" w14:paraId="5CE1E950" w14:textId="77777777" w:rsidTr="00A4556C">
        <w:tc>
          <w:tcPr>
            <w:tcW w:w="2394" w:type="dxa"/>
            <w:tcBorders>
              <w:top w:val="single" w:sz="4" w:space="0" w:color="auto"/>
              <w:left w:val="single" w:sz="4" w:space="0" w:color="auto"/>
              <w:bottom w:val="single" w:sz="4" w:space="0" w:color="auto"/>
              <w:right w:val="single" w:sz="4" w:space="0" w:color="auto"/>
            </w:tcBorders>
          </w:tcPr>
          <w:p w14:paraId="4E187C40"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1C637A18"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F4FB23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F74334F"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47E11CF0"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22008B8"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41FB330A" w14:textId="77777777" w:rsidR="002E27E4" w:rsidRDefault="002E27E4" w:rsidP="00A4556C">
            <w:pPr>
              <w:pStyle w:val="TAC"/>
              <w:rPr>
                <w:lang w:eastAsia="zh-CN"/>
              </w:rPr>
            </w:pPr>
          </w:p>
        </w:tc>
      </w:tr>
      <w:tr w:rsidR="002E27E4" w14:paraId="1DF407DC" w14:textId="77777777" w:rsidTr="00A4556C">
        <w:tc>
          <w:tcPr>
            <w:tcW w:w="2394" w:type="dxa"/>
            <w:tcBorders>
              <w:top w:val="single" w:sz="4" w:space="0" w:color="auto"/>
              <w:left w:val="single" w:sz="4" w:space="0" w:color="auto"/>
              <w:bottom w:val="single" w:sz="4" w:space="0" w:color="auto"/>
              <w:right w:val="single" w:sz="4" w:space="0" w:color="auto"/>
            </w:tcBorders>
          </w:tcPr>
          <w:p w14:paraId="61C0845E" w14:textId="77777777" w:rsidR="002E27E4" w:rsidRDefault="002E27E4" w:rsidP="00A4556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31A2EFFA"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2DD1DE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D08607" w14:textId="77777777" w:rsidR="002E27E4" w:rsidRDefault="002E27E4" w:rsidP="00A4556C">
            <w:pPr>
              <w:pStyle w:val="TAL"/>
              <w:rPr>
                <w:rFonts w:eastAsia="Tahoma"/>
                <w:lang w:eastAsia="zh-CN"/>
              </w:rPr>
            </w:pPr>
            <w:r>
              <w:rPr>
                <w:rFonts w:eastAsia="Tahoma"/>
                <w:lang w:eastAsia="zh-CN"/>
              </w:rPr>
              <w:t>QoS Flow Level QoS Parameters</w:t>
            </w:r>
          </w:p>
          <w:p w14:paraId="65B277FB" w14:textId="77777777" w:rsidR="002E27E4" w:rsidRPr="00EA5FA7" w:rsidRDefault="002E27E4" w:rsidP="00A4556C">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0AB1D64B"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6376A342"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961F4AA" w14:textId="77777777" w:rsidR="002E27E4" w:rsidRDefault="002E27E4" w:rsidP="00A4556C">
            <w:pPr>
              <w:pStyle w:val="TAC"/>
              <w:rPr>
                <w:lang w:eastAsia="zh-CN"/>
              </w:rPr>
            </w:pPr>
          </w:p>
        </w:tc>
      </w:tr>
      <w:tr w:rsidR="002E27E4" w14:paraId="4D98C7AA" w14:textId="77777777" w:rsidTr="00A4556C">
        <w:tc>
          <w:tcPr>
            <w:tcW w:w="2394" w:type="dxa"/>
            <w:tcBorders>
              <w:top w:val="single" w:sz="4" w:space="0" w:color="auto"/>
              <w:left w:val="single" w:sz="4" w:space="0" w:color="auto"/>
              <w:bottom w:val="single" w:sz="4" w:space="0" w:color="auto"/>
              <w:right w:val="single" w:sz="4" w:space="0" w:color="auto"/>
            </w:tcBorders>
          </w:tcPr>
          <w:p w14:paraId="35DE3E31"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2A04AB47"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102B9598"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1690AD" w14:textId="77777777" w:rsidR="002E27E4" w:rsidRDefault="002E27E4" w:rsidP="00A4556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43B94059"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4E667C8"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06282825" w14:textId="77777777" w:rsidR="002E27E4" w:rsidRDefault="002E27E4" w:rsidP="00A4556C">
            <w:pPr>
              <w:pStyle w:val="TAC"/>
              <w:rPr>
                <w:lang w:eastAsia="zh-CN"/>
              </w:rPr>
            </w:pPr>
          </w:p>
        </w:tc>
      </w:tr>
      <w:tr w:rsidR="002E27E4" w14:paraId="7BB06319" w14:textId="77777777" w:rsidTr="00A4556C">
        <w:tc>
          <w:tcPr>
            <w:tcW w:w="2394" w:type="dxa"/>
            <w:tcBorders>
              <w:top w:val="single" w:sz="4" w:space="0" w:color="auto"/>
              <w:left w:val="single" w:sz="4" w:space="0" w:color="auto"/>
              <w:bottom w:val="single" w:sz="4" w:space="0" w:color="auto"/>
              <w:right w:val="single" w:sz="4" w:space="0" w:color="auto"/>
            </w:tcBorders>
          </w:tcPr>
          <w:p w14:paraId="7930B5BF" w14:textId="77777777" w:rsidR="002E27E4" w:rsidRDefault="002E27E4" w:rsidP="00A4556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5CB95D4A"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3CD84B"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428B1E" w14:textId="77777777" w:rsidR="002E27E4" w:rsidRPr="00EA5FA7" w:rsidRDefault="002E27E4" w:rsidP="00A4556C">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06DFB786" w14:textId="77777777" w:rsidR="002E27E4" w:rsidRDefault="002E27E4" w:rsidP="00A4556C">
            <w:pPr>
              <w:pStyle w:val="TAL"/>
            </w:pPr>
            <w:r>
              <w:t xml:space="preserve">This IE indicates the type of SRB conveyed via the </w:t>
            </w:r>
            <w:proofErr w:type="spellStart"/>
            <w:r>
              <w:t>Uu</w:t>
            </w:r>
            <w:proofErr w:type="spellEnd"/>
            <w:r>
              <w:t xml:space="preserve"> Relay RLC Channel.</w:t>
            </w:r>
          </w:p>
        </w:tc>
        <w:tc>
          <w:tcPr>
            <w:tcW w:w="1288" w:type="dxa"/>
            <w:tcBorders>
              <w:top w:val="single" w:sz="4" w:space="0" w:color="auto"/>
              <w:left w:val="single" w:sz="4" w:space="0" w:color="auto"/>
              <w:bottom w:val="single" w:sz="4" w:space="0" w:color="auto"/>
              <w:right w:val="single" w:sz="4" w:space="0" w:color="auto"/>
            </w:tcBorders>
          </w:tcPr>
          <w:p w14:paraId="4F9036F1"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A989C48" w14:textId="77777777" w:rsidR="002E27E4" w:rsidRDefault="002E27E4" w:rsidP="00A4556C">
            <w:pPr>
              <w:pStyle w:val="TAC"/>
              <w:rPr>
                <w:lang w:eastAsia="zh-CN"/>
              </w:rPr>
            </w:pPr>
          </w:p>
        </w:tc>
      </w:tr>
      <w:tr w:rsidR="002E27E4" w14:paraId="483DB62D" w14:textId="77777777" w:rsidTr="00A4556C">
        <w:tc>
          <w:tcPr>
            <w:tcW w:w="2394" w:type="dxa"/>
            <w:tcBorders>
              <w:top w:val="single" w:sz="4" w:space="0" w:color="auto"/>
              <w:left w:val="single" w:sz="4" w:space="0" w:color="auto"/>
              <w:bottom w:val="single" w:sz="4" w:space="0" w:color="auto"/>
              <w:right w:val="single" w:sz="4" w:space="0" w:color="auto"/>
            </w:tcBorders>
          </w:tcPr>
          <w:p w14:paraId="38D6BA55" w14:textId="77777777" w:rsidR="002E27E4" w:rsidRDefault="002E27E4" w:rsidP="00A4556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20B71949"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B51C729"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B5227DD" w14:textId="77777777" w:rsidR="002E27E4" w:rsidRPr="00EA5FA7" w:rsidRDefault="002E27E4" w:rsidP="00A4556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19D03D6D"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D1470D" w14:textId="77777777" w:rsidR="002E27E4" w:rsidRDefault="002E27E4" w:rsidP="00A4556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B9FB05D" w14:textId="77777777" w:rsidR="002E27E4" w:rsidRDefault="002E27E4" w:rsidP="00A4556C">
            <w:pPr>
              <w:pStyle w:val="TAC"/>
              <w:rPr>
                <w:lang w:eastAsia="zh-CN"/>
              </w:rPr>
            </w:pPr>
          </w:p>
        </w:tc>
      </w:tr>
      <w:tr w:rsidR="002E27E4" w14:paraId="72ED54FF" w14:textId="77777777" w:rsidTr="00A4556C">
        <w:tc>
          <w:tcPr>
            <w:tcW w:w="2394" w:type="dxa"/>
            <w:tcBorders>
              <w:top w:val="single" w:sz="4" w:space="0" w:color="auto"/>
              <w:left w:val="single" w:sz="4" w:space="0" w:color="auto"/>
              <w:bottom w:val="single" w:sz="4" w:space="0" w:color="auto"/>
              <w:right w:val="single" w:sz="4" w:space="0" w:color="auto"/>
            </w:tcBorders>
          </w:tcPr>
          <w:p w14:paraId="0282C6C0" w14:textId="77777777" w:rsidR="002E27E4" w:rsidRDefault="002E27E4" w:rsidP="00A4556C">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6E0F6487"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907266" w14:textId="77777777" w:rsidR="002E27E4" w:rsidRDefault="002E27E4" w:rsidP="00A4556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3819E6D"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EA7A099"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FC90817" w14:textId="77777777" w:rsidR="002E27E4" w:rsidRDefault="002E27E4" w:rsidP="00A4556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E483385" w14:textId="77777777" w:rsidR="002E27E4" w:rsidRDefault="002E27E4" w:rsidP="00A4556C">
            <w:pPr>
              <w:pStyle w:val="TAC"/>
              <w:rPr>
                <w:lang w:eastAsia="zh-CN"/>
              </w:rPr>
            </w:pPr>
            <w:r>
              <w:rPr>
                <w:rFonts w:cs="Arial"/>
              </w:rPr>
              <w:t>reject</w:t>
            </w:r>
          </w:p>
        </w:tc>
      </w:tr>
      <w:tr w:rsidR="002E27E4" w14:paraId="394950D0" w14:textId="77777777" w:rsidTr="00A4556C">
        <w:tc>
          <w:tcPr>
            <w:tcW w:w="2394" w:type="dxa"/>
            <w:tcBorders>
              <w:top w:val="single" w:sz="4" w:space="0" w:color="auto"/>
              <w:left w:val="single" w:sz="4" w:space="0" w:color="auto"/>
              <w:bottom w:val="single" w:sz="4" w:space="0" w:color="auto"/>
              <w:right w:val="single" w:sz="4" w:space="0" w:color="auto"/>
            </w:tcBorders>
          </w:tcPr>
          <w:p w14:paraId="15E2B91E" w14:textId="77777777" w:rsidR="002E27E4" w:rsidRDefault="002E27E4" w:rsidP="00A4556C">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35E47EC1"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9DF7733" w14:textId="77777777" w:rsidR="002E27E4" w:rsidRDefault="002E27E4" w:rsidP="00A4556C">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CECA523"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D87FFBE"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56ACF33"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9BB3B0" w14:textId="77777777" w:rsidR="002E27E4" w:rsidRDefault="002E27E4" w:rsidP="00A4556C">
            <w:pPr>
              <w:pStyle w:val="TAC"/>
              <w:rPr>
                <w:lang w:eastAsia="zh-CN"/>
              </w:rPr>
            </w:pPr>
          </w:p>
        </w:tc>
      </w:tr>
      <w:tr w:rsidR="002E27E4" w14:paraId="3F9B8250" w14:textId="77777777" w:rsidTr="00A4556C">
        <w:tc>
          <w:tcPr>
            <w:tcW w:w="2394" w:type="dxa"/>
            <w:tcBorders>
              <w:top w:val="single" w:sz="4" w:space="0" w:color="auto"/>
              <w:left w:val="single" w:sz="4" w:space="0" w:color="auto"/>
              <w:bottom w:val="single" w:sz="4" w:space="0" w:color="auto"/>
              <w:right w:val="single" w:sz="4" w:space="0" w:color="auto"/>
            </w:tcBorders>
          </w:tcPr>
          <w:p w14:paraId="4CAE084A" w14:textId="77777777" w:rsidR="002E27E4" w:rsidRDefault="002E27E4" w:rsidP="00A4556C">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4B80D8B9"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0702E1"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D064B22" w14:textId="77777777" w:rsidR="002E27E4" w:rsidRPr="00EA5FA7" w:rsidRDefault="002E27E4" w:rsidP="00A4556C">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457CFF37"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757ACBB"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98A7447" w14:textId="77777777" w:rsidR="002E27E4" w:rsidRDefault="002E27E4" w:rsidP="00A4556C">
            <w:pPr>
              <w:pStyle w:val="TAC"/>
              <w:rPr>
                <w:lang w:eastAsia="zh-CN"/>
              </w:rPr>
            </w:pPr>
          </w:p>
        </w:tc>
      </w:tr>
      <w:tr w:rsidR="002E27E4" w14:paraId="46EEE3F7" w14:textId="77777777" w:rsidTr="00A4556C">
        <w:tc>
          <w:tcPr>
            <w:tcW w:w="2394" w:type="dxa"/>
            <w:tcBorders>
              <w:top w:val="single" w:sz="4" w:space="0" w:color="auto"/>
              <w:left w:val="single" w:sz="4" w:space="0" w:color="auto"/>
              <w:bottom w:val="single" w:sz="4" w:space="0" w:color="auto"/>
              <w:right w:val="single" w:sz="4" w:space="0" w:color="auto"/>
            </w:tcBorders>
          </w:tcPr>
          <w:p w14:paraId="4BE30B95" w14:textId="77777777" w:rsidR="002E27E4" w:rsidRDefault="002E27E4" w:rsidP="00A4556C">
            <w:pPr>
              <w:pStyle w:val="TAL"/>
              <w:ind w:left="200"/>
              <w:rPr>
                <w:lang w:eastAsia="zh-CN"/>
              </w:rPr>
            </w:pPr>
            <w:r>
              <w:rPr>
                <w:rFonts w:eastAsia="Tahoma" w:cs="Arial"/>
                <w:lang w:eastAsia="zh-CN"/>
              </w:rPr>
              <w:t xml:space="preserve">&gt;&gt;CHOICE </w:t>
            </w:r>
            <w:proofErr w:type="spellStart"/>
            <w:r w:rsidRPr="00454D3D">
              <w:rPr>
                <w:rFonts w:eastAsia="Tahoma" w:cs="Arial"/>
                <w:i/>
                <w:iCs/>
                <w:lang w:eastAsia="zh-CN"/>
              </w:rPr>
              <w:t>Uu</w:t>
            </w:r>
            <w:proofErr w:type="spellEnd"/>
            <w:r w:rsidRPr="00454D3D">
              <w:rPr>
                <w:rFonts w:eastAsia="Tahoma" w:cs="Arial"/>
                <w:i/>
                <w:iCs/>
                <w:lang w:eastAsia="zh-CN"/>
              </w:rPr>
              <w:t xml:space="preserve"> RLC Channel QoS Information</w:t>
            </w:r>
          </w:p>
        </w:tc>
        <w:tc>
          <w:tcPr>
            <w:tcW w:w="1260" w:type="dxa"/>
            <w:tcBorders>
              <w:top w:val="single" w:sz="4" w:space="0" w:color="auto"/>
              <w:left w:val="single" w:sz="4" w:space="0" w:color="auto"/>
              <w:bottom w:val="single" w:sz="4" w:space="0" w:color="auto"/>
              <w:right w:val="single" w:sz="4" w:space="0" w:color="auto"/>
            </w:tcBorders>
          </w:tcPr>
          <w:p w14:paraId="604028C5"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68FF03"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0BC9B8"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2465117"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A1B080"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4BFD13D6" w14:textId="77777777" w:rsidR="002E27E4" w:rsidRDefault="002E27E4" w:rsidP="00A4556C">
            <w:pPr>
              <w:pStyle w:val="TAC"/>
              <w:rPr>
                <w:lang w:eastAsia="zh-CN"/>
              </w:rPr>
            </w:pPr>
          </w:p>
        </w:tc>
      </w:tr>
      <w:tr w:rsidR="002E27E4" w14:paraId="60EB0D19" w14:textId="77777777" w:rsidTr="00A4556C">
        <w:tc>
          <w:tcPr>
            <w:tcW w:w="2394" w:type="dxa"/>
            <w:tcBorders>
              <w:top w:val="single" w:sz="4" w:space="0" w:color="auto"/>
              <w:left w:val="single" w:sz="4" w:space="0" w:color="auto"/>
              <w:bottom w:val="single" w:sz="4" w:space="0" w:color="auto"/>
              <w:right w:val="single" w:sz="4" w:space="0" w:color="auto"/>
            </w:tcBorders>
          </w:tcPr>
          <w:p w14:paraId="55AC51CC"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4ECADB7F"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7536F8D"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EB5AF3"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E0CF73D"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75CCA1"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0C3824DE" w14:textId="77777777" w:rsidR="002E27E4" w:rsidRDefault="002E27E4" w:rsidP="00A4556C">
            <w:pPr>
              <w:pStyle w:val="TAC"/>
              <w:rPr>
                <w:lang w:eastAsia="zh-CN"/>
              </w:rPr>
            </w:pPr>
          </w:p>
        </w:tc>
      </w:tr>
      <w:tr w:rsidR="002E27E4" w14:paraId="1F9FA27C" w14:textId="77777777" w:rsidTr="00A4556C">
        <w:tc>
          <w:tcPr>
            <w:tcW w:w="2394" w:type="dxa"/>
            <w:tcBorders>
              <w:top w:val="single" w:sz="4" w:space="0" w:color="auto"/>
              <w:left w:val="single" w:sz="4" w:space="0" w:color="auto"/>
              <w:bottom w:val="single" w:sz="4" w:space="0" w:color="auto"/>
              <w:right w:val="single" w:sz="4" w:space="0" w:color="auto"/>
            </w:tcBorders>
          </w:tcPr>
          <w:p w14:paraId="3462579E" w14:textId="77777777" w:rsidR="002E27E4" w:rsidRDefault="002E27E4" w:rsidP="00A4556C">
            <w:pPr>
              <w:pStyle w:val="TAL"/>
              <w:ind w:left="400"/>
              <w:rPr>
                <w:lang w:eastAsia="zh-CN"/>
              </w:rPr>
            </w:pPr>
            <w:r>
              <w:rPr>
                <w:rFonts w:eastAsia="Tahoma" w:cs="Arial"/>
                <w:lang w:eastAsia="zh-CN"/>
              </w:rPr>
              <w:t>&gt;&gt;&gt;&gt;</w:t>
            </w:r>
            <w:proofErr w:type="spellStart"/>
            <w:r>
              <w:rPr>
                <w:rFonts w:eastAsia="Tahoma" w:cs="Arial"/>
                <w:lang w:eastAsia="zh-CN"/>
              </w:rPr>
              <w:t>Uu</w:t>
            </w:r>
            <w:proofErr w:type="spellEnd"/>
            <w:r>
              <w:rPr>
                <w:rFonts w:eastAsia="Tahoma" w:cs="Arial"/>
                <w:lang w:eastAsia="zh-CN"/>
              </w:rPr>
              <w:t xml:space="preserve"> RLC Channel QoS</w:t>
            </w:r>
          </w:p>
        </w:tc>
        <w:tc>
          <w:tcPr>
            <w:tcW w:w="1260" w:type="dxa"/>
            <w:tcBorders>
              <w:top w:val="single" w:sz="4" w:space="0" w:color="auto"/>
              <w:left w:val="single" w:sz="4" w:space="0" w:color="auto"/>
              <w:bottom w:val="single" w:sz="4" w:space="0" w:color="auto"/>
              <w:right w:val="single" w:sz="4" w:space="0" w:color="auto"/>
            </w:tcBorders>
          </w:tcPr>
          <w:p w14:paraId="3BC81294"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57D8ADD"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45049F" w14:textId="77777777" w:rsidR="002E27E4" w:rsidRDefault="002E27E4" w:rsidP="00A4556C">
            <w:pPr>
              <w:pStyle w:val="TAL"/>
              <w:rPr>
                <w:rFonts w:eastAsia="Tahoma"/>
                <w:lang w:eastAsia="zh-CN"/>
              </w:rPr>
            </w:pPr>
            <w:r>
              <w:rPr>
                <w:rFonts w:eastAsia="Tahoma"/>
                <w:lang w:eastAsia="zh-CN"/>
              </w:rPr>
              <w:t>QoS Flow Level QoS Parameters</w:t>
            </w:r>
          </w:p>
          <w:p w14:paraId="3ECF146A" w14:textId="77777777" w:rsidR="002E27E4" w:rsidRPr="00EA5FA7" w:rsidRDefault="002E27E4" w:rsidP="00A4556C">
            <w:pPr>
              <w:pStyle w:val="TAL"/>
            </w:pPr>
            <w:r>
              <w:rPr>
                <w:rFonts w:eastAsia="Tahoma"/>
                <w:lang w:eastAsia="zh-CN"/>
              </w:rPr>
              <w:t>9.3.1.45</w:t>
            </w:r>
          </w:p>
        </w:tc>
        <w:tc>
          <w:tcPr>
            <w:tcW w:w="1762" w:type="dxa"/>
            <w:tcBorders>
              <w:top w:val="single" w:sz="4" w:space="0" w:color="auto"/>
              <w:left w:val="single" w:sz="4" w:space="0" w:color="auto"/>
              <w:bottom w:val="single" w:sz="4" w:space="0" w:color="auto"/>
              <w:right w:val="single" w:sz="4" w:space="0" w:color="auto"/>
            </w:tcBorders>
          </w:tcPr>
          <w:p w14:paraId="294EF961"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5C1D408"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F00FED" w14:textId="77777777" w:rsidR="002E27E4" w:rsidRDefault="002E27E4" w:rsidP="00A4556C">
            <w:pPr>
              <w:pStyle w:val="TAC"/>
              <w:rPr>
                <w:lang w:eastAsia="zh-CN"/>
              </w:rPr>
            </w:pPr>
          </w:p>
        </w:tc>
      </w:tr>
      <w:tr w:rsidR="002E27E4" w14:paraId="5C4B20B5" w14:textId="77777777" w:rsidTr="00A4556C">
        <w:tc>
          <w:tcPr>
            <w:tcW w:w="2394" w:type="dxa"/>
            <w:tcBorders>
              <w:top w:val="single" w:sz="4" w:space="0" w:color="auto"/>
              <w:left w:val="single" w:sz="4" w:space="0" w:color="auto"/>
              <w:bottom w:val="single" w:sz="4" w:space="0" w:color="auto"/>
              <w:right w:val="single" w:sz="4" w:space="0" w:color="auto"/>
            </w:tcBorders>
          </w:tcPr>
          <w:p w14:paraId="4A29290B"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w:t>
            </w:r>
            <w:proofErr w:type="spellStart"/>
            <w:r w:rsidRPr="001D59C0">
              <w:rPr>
                <w:rFonts w:eastAsia="Tahoma" w:cs="Arial"/>
                <w:i/>
                <w:szCs w:val="18"/>
                <w:lang w:eastAsia="zh-CN"/>
              </w:rPr>
              <w:t>Uu</w:t>
            </w:r>
            <w:proofErr w:type="spellEnd"/>
            <w:r w:rsidRPr="001D59C0">
              <w:rPr>
                <w:rFonts w:eastAsia="Tahoma" w:cs="Arial"/>
                <w:i/>
                <w:szCs w:val="18"/>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2818551A"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48859292"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54D9DC" w14:textId="77777777" w:rsidR="002E27E4" w:rsidRDefault="002E27E4" w:rsidP="00A4556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1D369934"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2A00FEB"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618F94C4" w14:textId="77777777" w:rsidR="002E27E4" w:rsidRDefault="002E27E4" w:rsidP="00A4556C">
            <w:pPr>
              <w:pStyle w:val="TAC"/>
              <w:rPr>
                <w:lang w:eastAsia="zh-CN"/>
              </w:rPr>
            </w:pPr>
          </w:p>
        </w:tc>
      </w:tr>
      <w:tr w:rsidR="002E27E4" w14:paraId="130474B7" w14:textId="77777777" w:rsidTr="00A4556C">
        <w:tc>
          <w:tcPr>
            <w:tcW w:w="2394" w:type="dxa"/>
            <w:tcBorders>
              <w:top w:val="single" w:sz="4" w:space="0" w:color="auto"/>
              <w:left w:val="single" w:sz="4" w:space="0" w:color="auto"/>
              <w:bottom w:val="single" w:sz="4" w:space="0" w:color="auto"/>
              <w:right w:val="single" w:sz="4" w:space="0" w:color="auto"/>
            </w:tcBorders>
          </w:tcPr>
          <w:p w14:paraId="4932A31C" w14:textId="77777777" w:rsidR="002E27E4" w:rsidRDefault="002E27E4" w:rsidP="00A4556C">
            <w:pPr>
              <w:pStyle w:val="TAL"/>
              <w:ind w:left="400"/>
              <w:rPr>
                <w:lang w:eastAsia="zh-CN"/>
              </w:rPr>
            </w:pPr>
            <w:r>
              <w:rPr>
                <w:rFonts w:eastAsia="Tahoma" w:cs="Arial"/>
                <w:lang w:eastAsia="zh-CN"/>
              </w:rPr>
              <w:lastRenderedPageBreak/>
              <w:t>&gt;&gt;&gt;&gt;</w:t>
            </w:r>
            <w:proofErr w:type="spellStart"/>
            <w:r>
              <w:rPr>
                <w:rFonts w:eastAsia="Tahoma" w:cs="Arial"/>
                <w:lang w:eastAsia="zh-CN"/>
              </w:rPr>
              <w:t>Uu</w:t>
            </w:r>
            <w:proofErr w:type="spellEnd"/>
            <w:r>
              <w:rPr>
                <w:rFonts w:eastAsia="Tahoma" w:cs="Arial"/>
                <w:lang w:eastAsia="zh-CN"/>
              </w:rPr>
              <w:t xml:space="preserve"> Control Plane Traffic Type</w:t>
            </w:r>
          </w:p>
        </w:tc>
        <w:tc>
          <w:tcPr>
            <w:tcW w:w="1260" w:type="dxa"/>
            <w:tcBorders>
              <w:top w:val="single" w:sz="4" w:space="0" w:color="auto"/>
              <w:left w:val="single" w:sz="4" w:space="0" w:color="auto"/>
              <w:bottom w:val="single" w:sz="4" w:space="0" w:color="auto"/>
              <w:right w:val="single" w:sz="4" w:space="0" w:color="auto"/>
            </w:tcBorders>
          </w:tcPr>
          <w:p w14:paraId="36A83D78"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F4AE55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4CC552" w14:textId="77777777" w:rsidR="002E27E4" w:rsidRPr="00EA5FA7" w:rsidRDefault="002E27E4" w:rsidP="00A4556C">
            <w:pPr>
              <w:pStyle w:val="TAL"/>
            </w:pPr>
            <w:r>
              <w:rPr>
                <w:rFonts w:eastAsia="Tahoma"/>
                <w:lang w:eastAsia="zh-CN"/>
              </w:rPr>
              <w:t>ENUMERATED(SRB0, SRB1, SRB2, …)</w:t>
            </w:r>
          </w:p>
        </w:tc>
        <w:tc>
          <w:tcPr>
            <w:tcW w:w="1762" w:type="dxa"/>
            <w:tcBorders>
              <w:top w:val="single" w:sz="4" w:space="0" w:color="auto"/>
              <w:left w:val="single" w:sz="4" w:space="0" w:color="auto"/>
              <w:bottom w:val="single" w:sz="4" w:space="0" w:color="auto"/>
              <w:right w:val="single" w:sz="4" w:space="0" w:color="auto"/>
            </w:tcBorders>
          </w:tcPr>
          <w:p w14:paraId="473AB3BB" w14:textId="77777777" w:rsidR="002E27E4" w:rsidRDefault="002E27E4" w:rsidP="00A4556C">
            <w:pPr>
              <w:pStyle w:val="TAL"/>
            </w:pPr>
            <w:r>
              <w:t xml:space="preserve">This IE indicates the type of SRB conveyed via the </w:t>
            </w:r>
            <w:proofErr w:type="spellStart"/>
            <w:r>
              <w:t>Uu</w:t>
            </w:r>
            <w:proofErr w:type="spellEnd"/>
            <w:r>
              <w:t xml:space="preserve"> Relay RLC Channel.</w:t>
            </w:r>
          </w:p>
          <w:p w14:paraId="320DD7B7"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194598"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8FC84F" w14:textId="77777777" w:rsidR="002E27E4" w:rsidRDefault="002E27E4" w:rsidP="00A4556C">
            <w:pPr>
              <w:pStyle w:val="TAC"/>
              <w:rPr>
                <w:lang w:eastAsia="zh-CN"/>
              </w:rPr>
            </w:pPr>
          </w:p>
        </w:tc>
      </w:tr>
      <w:tr w:rsidR="002E27E4" w14:paraId="54E66732" w14:textId="77777777" w:rsidTr="00A4556C">
        <w:tc>
          <w:tcPr>
            <w:tcW w:w="2394" w:type="dxa"/>
            <w:tcBorders>
              <w:top w:val="single" w:sz="4" w:space="0" w:color="auto"/>
              <w:left w:val="single" w:sz="4" w:space="0" w:color="auto"/>
              <w:bottom w:val="single" w:sz="4" w:space="0" w:color="auto"/>
              <w:right w:val="single" w:sz="4" w:space="0" w:color="auto"/>
            </w:tcBorders>
          </w:tcPr>
          <w:p w14:paraId="2CFE472E" w14:textId="77777777" w:rsidR="002E27E4" w:rsidRDefault="002E27E4" w:rsidP="00A4556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31FD7A1E"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4429289"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FC701A" w14:textId="77777777" w:rsidR="002E27E4" w:rsidRPr="00EA5FA7" w:rsidRDefault="002E27E4" w:rsidP="00A4556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37658996"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D5C07CC" w14:textId="77777777" w:rsidR="002E27E4" w:rsidRDefault="002E27E4" w:rsidP="00A4556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EA401D0" w14:textId="77777777" w:rsidR="002E27E4" w:rsidRDefault="002E27E4" w:rsidP="00A4556C">
            <w:pPr>
              <w:pStyle w:val="TAC"/>
              <w:rPr>
                <w:lang w:eastAsia="zh-CN"/>
              </w:rPr>
            </w:pPr>
          </w:p>
        </w:tc>
      </w:tr>
      <w:tr w:rsidR="002E27E4" w14:paraId="588AD60B" w14:textId="77777777" w:rsidTr="00A4556C">
        <w:tc>
          <w:tcPr>
            <w:tcW w:w="2394" w:type="dxa"/>
            <w:tcBorders>
              <w:top w:val="single" w:sz="4" w:space="0" w:color="auto"/>
              <w:left w:val="single" w:sz="4" w:space="0" w:color="auto"/>
              <w:bottom w:val="single" w:sz="4" w:space="0" w:color="auto"/>
              <w:right w:val="single" w:sz="4" w:space="0" w:color="auto"/>
            </w:tcBorders>
          </w:tcPr>
          <w:p w14:paraId="2611D2D1" w14:textId="77777777" w:rsidR="002E27E4" w:rsidRDefault="002E27E4" w:rsidP="00A4556C">
            <w:pPr>
              <w:pStyle w:val="TAL"/>
              <w:rPr>
                <w:lang w:eastAsia="zh-CN"/>
              </w:rPr>
            </w:pP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14D153C0"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D86AC97" w14:textId="77777777" w:rsidR="002E27E4" w:rsidRDefault="002E27E4" w:rsidP="00A4556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7297ED67"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497B6C5F"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EF95E57" w14:textId="77777777" w:rsidR="002E27E4" w:rsidRDefault="002E27E4" w:rsidP="00A4556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FA503AC" w14:textId="77777777" w:rsidR="002E27E4" w:rsidRDefault="002E27E4" w:rsidP="00A4556C">
            <w:pPr>
              <w:pStyle w:val="TAC"/>
              <w:rPr>
                <w:lang w:eastAsia="zh-CN"/>
              </w:rPr>
            </w:pPr>
            <w:r>
              <w:rPr>
                <w:rFonts w:cs="Arial"/>
              </w:rPr>
              <w:t>reject</w:t>
            </w:r>
          </w:p>
        </w:tc>
      </w:tr>
      <w:tr w:rsidR="002E27E4" w14:paraId="759920BB" w14:textId="77777777" w:rsidTr="00A4556C">
        <w:tc>
          <w:tcPr>
            <w:tcW w:w="2394" w:type="dxa"/>
            <w:tcBorders>
              <w:top w:val="single" w:sz="4" w:space="0" w:color="auto"/>
              <w:left w:val="single" w:sz="4" w:space="0" w:color="auto"/>
              <w:bottom w:val="single" w:sz="4" w:space="0" w:color="auto"/>
              <w:right w:val="single" w:sz="4" w:space="0" w:color="auto"/>
            </w:tcBorders>
          </w:tcPr>
          <w:p w14:paraId="614247CD" w14:textId="77777777" w:rsidR="002E27E4" w:rsidRDefault="002E27E4" w:rsidP="00A4556C">
            <w:pPr>
              <w:pStyle w:val="TAL"/>
              <w:ind w:left="100"/>
              <w:rPr>
                <w:lang w:eastAsia="zh-CN"/>
              </w:rPr>
            </w:pPr>
            <w:r>
              <w:rPr>
                <w:rFonts w:eastAsia="Tahoma" w:cs="Arial"/>
                <w:b/>
                <w:lang w:eastAsia="zh-CN"/>
              </w:rPr>
              <w:t>&gt;</w:t>
            </w:r>
            <w:proofErr w:type="spellStart"/>
            <w:r>
              <w:rPr>
                <w:rFonts w:eastAsia="Tahoma" w:cs="Arial"/>
                <w:b/>
                <w:lang w:eastAsia="zh-CN"/>
              </w:rPr>
              <w:t>Uu</w:t>
            </w:r>
            <w:proofErr w:type="spellEnd"/>
            <w:r>
              <w:rPr>
                <w:rFonts w:eastAsia="Tahoma" w:cs="Arial"/>
                <w:b/>
                <w:lang w:eastAsia="zh-CN"/>
              </w:rPr>
              <w:t xml:space="preserve"> RLC Channel to Be </w:t>
            </w:r>
            <w:r>
              <w:rPr>
                <w:rFonts w:eastAsia="Tahoma" w:cs="Arial" w:hint="eastAsia"/>
                <w:b/>
                <w:lang w:eastAsia="zh-CN"/>
              </w:rPr>
              <w:t>Released</w:t>
            </w:r>
            <w:r>
              <w:rPr>
                <w:rFonts w:eastAsia="Tahoma" w:cs="Arial"/>
                <w:b/>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46C95B37"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5BD1B5B" w14:textId="77777777" w:rsidR="002E27E4" w:rsidRDefault="002E27E4" w:rsidP="00A4556C">
            <w:pPr>
              <w:pStyle w:val="TAL"/>
              <w:rPr>
                <w:i/>
              </w:rPr>
            </w:pPr>
            <w:r>
              <w:rPr>
                <w:rFonts w:cs="Arial"/>
                <w:i/>
              </w:rPr>
              <w:t>1 .. &lt;</w:t>
            </w:r>
            <w:proofErr w:type="spellStart"/>
            <w:r>
              <w:rPr>
                <w:rFonts w:cs="Arial"/>
                <w:i/>
              </w:rPr>
              <w:t>maxnoofUuRLCChannels</w:t>
            </w:r>
            <w:proofErr w:type="spellEnd"/>
            <w:r>
              <w:rPr>
                <w:rFonts w:cs="Arial"/>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2CF4BC0"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599C87C"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AD1EAF"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7EC6B1" w14:textId="77777777" w:rsidR="002E27E4" w:rsidRDefault="002E27E4" w:rsidP="00A4556C">
            <w:pPr>
              <w:pStyle w:val="TAC"/>
              <w:rPr>
                <w:lang w:eastAsia="zh-CN"/>
              </w:rPr>
            </w:pPr>
          </w:p>
        </w:tc>
      </w:tr>
      <w:tr w:rsidR="002E27E4" w14:paraId="17FF4F95" w14:textId="77777777" w:rsidTr="00A4556C">
        <w:tc>
          <w:tcPr>
            <w:tcW w:w="2394" w:type="dxa"/>
            <w:tcBorders>
              <w:top w:val="single" w:sz="4" w:space="0" w:color="auto"/>
              <w:left w:val="single" w:sz="4" w:space="0" w:color="auto"/>
              <w:bottom w:val="single" w:sz="4" w:space="0" w:color="auto"/>
              <w:right w:val="single" w:sz="4" w:space="0" w:color="auto"/>
            </w:tcBorders>
          </w:tcPr>
          <w:p w14:paraId="0E899B20" w14:textId="77777777" w:rsidR="002E27E4" w:rsidRDefault="002E27E4" w:rsidP="00A4556C">
            <w:pPr>
              <w:pStyle w:val="TAL"/>
              <w:ind w:left="200"/>
              <w:rPr>
                <w:lang w:eastAsia="zh-CN"/>
              </w:rPr>
            </w:pPr>
            <w:r>
              <w:rPr>
                <w:rFonts w:eastAsia="Tahoma" w:cs="Arial"/>
                <w:lang w:eastAsia="zh-CN"/>
              </w:rPr>
              <w:t>&gt;&gt;</w:t>
            </w:r>
            <w:proofErr w:type="spellStart"/>
            <w:r>
              <w:rPr>
                <w:rFonts w:eastAsia="Tahoma" w:cs="Arial"/>
                <w:lang w:eastAsia="zh-CN"/>
              </w:rPr>
              <w:t>Uu</w:t>
            </w:r>
            <w:proofErr w:type="spellEnd"/>
            <w:r>
              <w:rPr>
                <w:rFonts w:eastAsia="Tahoma" w:cs="Arial"/>
                <w:lang w:eastAsia="zh-CN"/>
              </w:rPr>
              <w:t xml:space="preserve"> RLC channel ID</w:t>
            </w:r>
          </w:p>
        </w:tc>
        <w:tc>
          <w:tcPr>
            <w:tcW w:w="1260" w:type="dxa"/>
            <w:tcBorders>
              <w:top w:val="single" w:sz="4" w:space="0" w:color="auto"/>
              <w:left w:val="single" w:sz="4" w:space="0" w:color="auto"/>
              <w:bottom w:val="single" w:sz="4" w:space="0" w:color="auto"/>
              <w:right w:val="single" w:sz="4" w:space="0" w:color="auto"/>
            </w:tcBorders>
          </w:tcPr>
          <w:p w14:paraId="5010D166" w14:textId="77777777" w:rsidR="002E27E4" w:rsidRDefault="002E27E4" w:rsidP="00A4556C">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3E076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AFC47A" w14:textId="77777777" w:rsidR="002E27E4" w:rsidRPr="00EA5FA7" w:rsidRDefault="002E27E4" w:rsidP="00A4556C">
            <w:pPr>
              <w:pStyle w:val="TAL"/>
            </w:pPr>
            <w:r w:rsidRPr="00D25507">
              <w:rPr>
                <w:rFonts w:eastAsia="Tahoma" w:cs="Arial"/>
                <w:lang w:eastAsia="zh-CN"/>
              </w:rPr>
              <w:t>9.3.1.266</w:t>
            </w:r>
          </w:p>
        </w:tc>
        <w:tc>
          <w:tcPr>
            <w:tcW w:w="1762" w:type="dxa"/>
            <w:tcBorders>
              <w:top w:val="single" w:sz="4" w:space="0" w:color="auto"/>
              <w:left w:val="single" w:sz="4" w:space="0" w:color="auto"/>
              <w:bottom w:val="single" w:sz="4" w:space="0" w:color="auto"/>
              <w:right w:val="single" w:sz="4" w:space="0" w:color="auto"/>
            </w:tcBorders>
          </w:tcPr>
          <w:p w14:paraId="30115B08"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4DE0C2A" w14:textId="77777777" w:rsidR="002E27E4" w:rsidRDefault="002E27E4" w:rsidP="00A4556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5855AF5" w14:textId="77777777" w:rsidR="002E27E4" w:rsidRDefault="002E27E4" w:rsidP="00A4556C">
            <w:pPr>
              <w:pStyle w:val="TAC"/>
              <w:rPr>
                <w:lang w:eastAsia="zh-CN"/>
              </w:rPr>
            </w:pPr>
          </w:p>
        </w:tc>
      </w:tr>
      <w:tr w:rsidR="002E27E4" w14:paraId="4A760C10" w14:textId="77777777" w:rsidTr="00A4556C">
        <w:tc>
          <w:tcPr>
            <w:tcW w:w="2394" w:type="dxa"/>
            <w:tcBorders>
              <w:top w:val="single" w:sz="4" w:space="0" w:color="auto"/>
              <w:left w:val="single" w:sz="4" w:space="0" w:color="auto"/>
              <w:bottom w:val="single" w:sz="4" w:space="0" w:color="auto"/>
              <w:right w:val="single" w:sz="4" w:space="0" w:color="auto"/>
            </w:tcBorders>
          </w:tcPr>
          <w:p w14:paraId="389CD43B" w14:textId="77777777" w:rsidR="002E27E4" w:rsidRDefault="002E27E4" w:rsidP="00A4556C">
            <w:pPr>
              <w:pStyle w:val="TAL"/>
              <w:rPr>
                <w:lang w:eastAsia="zh-CN"/>
              </w:rPr>
            </w:pPr>
            <w:r>
              <w:rPr>
                <w:rFonts w:eastAsia="Tahoma" w:cs="Arial"/>
                <w:b/>
                <w:lang w:eastAsia="zh-CN"/>
              </w:rPr>
              <w:t>PC5 RLC Channel to Be Setup List</w:t>
            </w:r>
          </w:p>
        </w:tc>
        <w:tc>
          <w:tcPr>
            <w:tcW w:w="1260" w:type="dxa"/>
            <w:tcBorders>
              <w:top w:val="single" w:sz="4" w:space="0" w:color="auto"/>
              <w:left w:val="single" w:sz="4" w:space="0" w:color="auto"/>
              <w:bottom w:val="single" w:sz="4" w:space="0" w:color="auto"/>
              <w:right w:val="single" w:sz="4" w:space="0" w:color="auto"/>
            </w:tcBorders>
          </w:tcPr>
          <w:p w14:paraId="7386B1C0"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15DF62F" w14:textId="77777777" w:rsidR="002E27E4" w:rsidRDefault="002E27E4" w:rsidP="00A4556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5CBA1E0C"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6B1F9C4E"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36BC5665" w14:textId="77777777" w:rsidR="002E27E4" w:rsidRDefault="002E27E4" w:rsidP="00A4556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724B367B" w14:textId="77777777" w:rsidR="002E27E4" w:rsidRDefault="002E27E4" w:rsidP="00A4556C">
            <w:pPr>
              <w:pStyle w:val="TAC"/>
              <w:rPr>
                <w:lang w:eastAsia="zh-CN"/>
              </w:rPr>
            </w:pPr>
            <w:r>
              <w:rPr>
                <w:rFonts w:cs="Arial"/>
              </w:rPr>
              <w:t>reject</w:t>
            </w:r>
          </w:p>
        </w:tc>
      </w:tr>
      <w:tr w:rsidR="002E27E4" w14:paraId="375BF14D" w14:textId="77777777" w:rsidTr="00A4556C">
        <w:tc>
          <w:tcPr>
            <w:tcW w:w="2394" w:type="dxa"/>
            <w:tcBorders>
              <w:top w:val="single" w:sz="4" w:space="0" w:color="auto"/>
              <w:left w:val="single" w:sz="4" w:space="0" w:color="auto"/>
              <w:bottom w:val="single" w:sz="4" w:space="0" w:color="auto"/>
              <w:right w:val="single" w:sz="4" w:space="0" w:color="auto"/>
            </w:tcBorders>
          </w:tcPr>
          <w:p w14:paraId="2DB99390" w14:textId="77777777" w:rsidR="002E27E4" w:rsidRDefault="002E27E4" w:rsidP="00A4556C">
            <w:pPr>
              <w:pStyle w:val="TAL"/>
              <w:ind w:left="100"/>
              <w:rPr>
                <w:lang w:eastAsia="zh-CN"/>
              </w:rPr>
            </w:pPr>
            <w:r>
              <w:rPr>
                <w:rFonts w:eastAsia="Tahoma" w:cs="Arial"/>
                <w:b/>
                <w:lang w:eastAsia="zh-CN"/>
              </w:rPr>
              <w:t>&gt;PC5 RLC Channel to be Setup Item IEs</w:t>
            </w:r>
          </w:p>
        </w:tc>
        <w:tc>
          <w:tcPr>
            <w:tcW w:w="1260" w:type="dxa"/>
            <w:tcBorders>
              <w:top w:val="single" w:sz="4" w:space="0" w:color="auto"/>
              <w:left w:val="single" w:sz="4" w:space="0" w:color="auto"/>
              <w:bottom w:val="single" w:sz="4" w:space="0" w:color="auto"/>
              <w:right w:val="single" w:sz="4" w:space="0" w:color="auto"/>
            </w:tcBorders>
          </w:tcPr>
          <w:p w14:paraId="435EB54F"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35E61CE" w14:textId="77777777" w:rsidR="002E27E4" w:rsidRDefault="002E27E4" w:rsidP="00A4556C">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76DAE7F6"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4701B730"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7DD78CB"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66FBABE" w14:textId="77777777" w:rsidR="002E27E4" w:rsidRDefault="002E27E4" w:rsidP="00A4556C">
            <w:pPr>
              <w:pStyle w:val="TAC"/>
              <w:rPr>
                <w:lang w:eastAsia="zh-CN"/>
              </w:rPr>
            </w:pPr>
          </w:p>
        </w:tc>
      </w:tr>
      <w:tr w:rsidR="002E27E4" w14:paraId="3311DAC7" w14:textId="77777777" w:rsidTr="00A4556C">
        <w:tc>
          <w:tcPr>
            <w:tcW w:w="2394" w:type="dxa"/>
            <w:tcBorders>
              <w:top w:val="single" w:sz="4" w:space="0" w:color="auto"/>
              <w:left w:val="single" w:sz="4" w:space="0" w:color="auto"/>
              <w:bottom w:val="single" w:sz="4" w:space="0" w:color="auto"/>
              <w:right w:val="single" w:sz="4" w:space="0" w:color="auto"/>
            </w:tcBorders>
          </w:tcPr>
          <w:p w14:paraId="5D44EE90" w14:textId="77777777" w:rsidR="002E27E4" w:rsidRDefault="002E27E4" w:rsidP="00A4556C">
            <w:pPr>
              <w:pStyle w:val="TAL"/>
              <w:ind w:left="200"/>
              <w:rPr>
                <w:lang w:eastAsia="zh-CN"/>
              </w:rPr>
            </w:pPr>
            <w:r>
              <w:rPr>
                <w:rFonts w:eastAsia="Tahoma" w:cs="Arial"/>
                <w:lang w:eastAsia="zh-CN"/>
              </w:rPr>
              <w:t>&gt;&gt;PC5 RLC Channel I</w:t>
            </w:r>
            <w:r>
              <w:rPr>
                <w:rFonts w:eastAsia="Tahoma" w:cs="Arial" w:hint="eastAsia"/>
                <w:lang w:eastAsia="zh-CN"/>
              </w:rPr>
              <w:t>D</w:t>
            </w:r>
          </w:p>
        </w:tc>
        <w:tc>
          <w:tcPr>
            <w:tcW w:w="1260" w:type="dxa"/>
            <w:tcBorders>
              <w:top w:val="single" w:sz="4" w:space="0" w:color="auto"/>
              <w:left w:val="single" w:sz="4" w:space="0" w:color="auto"/>
              <w:bottom w:val="single" w:sz="4" w:space="0" w:color="auto"/>
              <w:right w:val="single" w:sz="4" w:space="0" w:color="auto"/>
            </w:tcBorders>
          </w:tcPr>
          <w:p w14:paraId="3880F11D" w14:textId="77777777" w:rsidR="002E27E4" w:rsidRDefault="002E27E4" w:rsidP="00A4556C">
            <w:pPr>
              <w:pStyle w:val="TAL"/>
              <w:rPr>
                <w:rFonts w:cs="Arial"/>
                <w:szCs w:val="18"/>
                <w:lang w:eastAsia="zh-CN"/>
              </w:rPr>
            </w:pPr>
            <w:r>
              <w:rPr>
                <w:rFonts w:eastAsia="Tahoma" w:cs="Arial"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5AEC777"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D270994" w14:textId="77777777" w:rsidR="002E27E4" w:rsidRPr="00EA5FA7" w:rsidRDefault="002E27E4" w:rsidP="00A4556C">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3DA75B71"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6BCE5F"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AD907ED" w14:textId="77777777" w:rsidR="002E27E4" w:rsidRDefault="002E27E4" w:rsidP="00A4556C">
            <w:pPr>
              <w:pStyle w:val="TAC"/>
              <w:rPr>
                <w:lang w:eastAsia="zh-CN"/>
              </w:rPr>
            </w:pPr>
          </w:p>
        </w:tc>
      </w:tr>
      <w:tr w:rsidR="002E27E4" w14:paraId="37B31B93" w14:textId="77777777" w:rsidTr="00A4556C">
        <w:tc>
          <w:tcPr>
            <w:tcW w:w="2394" w:type="dxa"/>
            <w:tcBorders>
              <w:top w:val="single" w:sz="4" w:space="0" w:color="auto"/>
              <w:left w:val="single" w:sz="4" w:space="0" w:color="auto"/>
              <w:bottom w:val="single" w:sz="4" w:space="0" w:color="auto"/>
              <w:right w:val="single" w:sz="4" w:space="0" w:color="auto"/>
            </w:tcBorders>
          </w:tcPr>
          <w:p w14:paraId="4F02C94D" w14:textId="77777777" w:rsidR="002E27E4" w:rsidRDefault="002E27E4" w:rsidP="00A4556C">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8F173FA"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1FB11F8"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7ED09E5" w14:textId="77777777" w:rsidR="002E27E4" w:rsidRPr="00EA5FA7" w:rsidRDefault="002E27E4" w:rsidP="00A4556C">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1BA175E1"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C33EA7E"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EB7AEA1" w14:textId="77777777" w:rsidR="002E27E4" w:rsidRDefault="002E27E4" w:rsidP="00A4556C">
            <w:pPr>
              <w:pStyle w:val="TAC"/>
              <w:rPr>
                <w:lang w:eastAsia="zh-CN"/>
              </w:rPr>
            </w:pPr>
          </w:p>
        </w:tc>
      </w:tr>
      <w:tr w:rsidR="002E27E4" w14:paraId="43326341" w14:textId="77777777" w:rsidTr="00A4556C">
        <w:tc>
          <w:tcPr>
            <w:tcW w:w="2394" w:type="dxa"/>
            <w:tcBorders>
              <w:top w:val="single" w:sz="4" w:space="0" w:color="auto"/>
              <w:left w:val="single" w:sz="4" w:space="0" w:color="auto"/>
              <w:bottom w:val="single" w:sz="4" w:space="0" w:color="auto"/>
              <w:right w:val="single" w:sz="4" w:space="0" w:color="auto"/>
            </w:tcBorders>
          </w:tcPr>
          <w:p w14:paraId="6D359C02" w14:textId="77777777" w:rsidR="002E27E4" w:rsidRDefault="002E27E4" w:rsidP="00A4556C">
            <w:pPr>
              <w:pStyle w:val="TAL"/>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3CAEEF1D"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E18051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A878611"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C2EFDAF"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1C715AB"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D96F499" w14:textId="77777777" w:rsidR="002E27E4" w:rsidRDefault="002E27E4" w:rsidP="00A4556C">
            <w:pPr>
              <w:pStyle w:val="TAC"/>
              <w:rPr>
                <w:lang w:eastAsia="zh-CN"/>
              </w:rPr>
            </w:pPr>
          </w:p>
        </w:tc>
      </w:tr>
      <w:tr w:rsidR="002E27E4" w14:paraId="48619B62" w14:textId="77777777" w:rsidTr="00A4556C">
        <w:tc>
          <w:tcPr>
            <w:tcW w:w="2394" w:type="dxa"/>
            <w:tcBorders>
              <w:top w:val="single" w:sz="4" w:space="0" w:color="auto"/>
              <w:left w:val="single" w:sz="4" w:space="0" w:color="auto"/>
              <w:bottom w:val="single" w:sz="4" w:space="0" w:color="auto"/>
              <w:right w:val="single" w:sz="4" w:space="0" w:color="auto"/>
            </w:tcBorders>
          </w:tcPr>
          <w:p w14:paraId="7F168E00"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1F528A97"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3C9B8E9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BAC2A6"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35CA3B30"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A4D74F5"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88CB0A5" w14:textId="77777777" w:rsidR="002E27E4" w:rsidRDefault="002E27E4" w:rsidP="00A4556C">
            <w:pPr>
              <w:pStyle w:val="TAC"/>
              <w:rPr>
                <w:lang w:eastAsia="zh-CN"/>
              </w:rPr>
            </w:pPr>
          </w:p>
        </w:tc>
      </w:tr>
      <w:tr w:rsidR="002E27E4" w14:paraId="204DA677" w14:textId="77777777" w:rsidTr="00A4556C">
        <w:tc>
          <w:tcPr>
            <w:tcW w:w="2394" w:type="dxa"/>
            <w:tcBorders>
              <w:top w:val="single" w:sz="4" w:space="0" w:color="auto"/>
              <w:left w:val="single" w:sz="4" w:space="0" w:color="auto"/>
              <w:bottom w:val="single" w:sz="4" w:space="0" w:color="auto"/>
              <w:right w:val="single" w:sz="4" w:space="0" w:color="auto"/>
            </w:tcBorders>
          </w:tcPr>
          <w:p w14:paraId="6392D8BD" w14:textId="77777777" w:rsidR="002E27E4" w:rsidRDefault="002E27E4" w:rsidP="00A4556C">
            <w:pPr>
              <w:pStyle w:val="TAL"/>
              <w:ind w:left="400"/>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1391B835"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8549228"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F77FE9E" w14:textId="77777777" w:rsidR="002E27E4" w:rsidRDefault="002E27E4" w:rsidP="00A4556C">
            <w:pPr>
              <w:pStyle w:val="TAL"/>
              <w:rPr>
                <w:rFonts w:eastAsia="Tahoma"/>
                <w:lang w:eastAsia="zh-CN"/>
              </w:rPr>
            </w:pPr>
            <w:r>
              <w:rPr>
                <w:rFonts w:eastAsia="Tahoma"/>
                <w:lang w:eastAsia="zh-CN"/>
              </w:rPr>
              <w:t>QoS Flow Level QoS Parameters</w:t>
            </w:r>
          </w:p>
          <w:p w14:paraId="796FD76D" w14:textId="77777777" w:rsidR="002E27E4" w:rsidRPr="00EA5FA7" w:rsidRDefault="002E27E4" w:rsidP="00A4556C">
            <w:pPr>
              <w:pStyle w:val="TAL"/>
            </w:pPr>
            <w:r>
              <w:rPr>
                <w:rFonts w:eastAsia="Tahoma"/>
                <w:lang w:eastAsia="zh-CN"/>
              </w:rPr>
              <w:t>9.3.1.45</w:t>
            </w:r>
            <w:r>
              <w:rPr>
                <w:rFonts w:eastAsia="Tahoma"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52A85D3E"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00DFC0D"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38B411C" w14:textId="77777777" w:rsidR="002E27E4" w:rsidRDefault="002E27E4" w:rsidP="00A4556C">
            <w:pPr>
              <w:pStyle w:val="TAC"/>
              <w:rPr>
                <w:lang w:eastAsia="zh-CN"/>
              </w:rPr>
            </w:pPr>
          </w:p>
        </w:tc>
      </w:tr>
      <w:tr w:rsidR="002E27E4" w14:paraId="28311230" w14:textId="77777777" w:rsidTr="00A4556C">
        <w:tc>
          <w:tcPr>
            <w:tcW w:w="2394" w:type="dxa"/>
            <w:tcBorders>
              <w:top w:val="single" w:sz="4" w:space="0" w:color="auto"/>
              <w:left w:val="single" w:sz="4" w:space="0" w:color="auto"/>
              <w:bottom w:val="single" w:sz="4" w:space="0" w:color="auto"/>
              <w:right w:val="single" w:sz="4" w:space="0" w:color="auto"/>
            </w:tcBorders>
          </w:tcPr>
          <w:p w14:paraId="5DF7EE28"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0B7866F3"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51239C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73EE49A" w14:textId="77777777" w:rsidR="002E27E4" w:rsidRDefault="002E27E4" w:rsidP="00A4556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52D4BDF6"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6887449"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7BE20043" w14:textId="77777777" w:rsidR="002E27E4" w:rsidRDefault="002E27E4" w:rsidP="00A4556C">
            <w:pPr>
              <w:pStyle w:val="TAC"/>
              <w:rPr>
                <w:lang w:eastAsia="zh-CN"/>
              </w:rPr>
            </w:pPr>
          </w:p>
        </w:tc>
      </w:tr>
      <w:tr w:rsidR="002E27E4" w14:paraId="037733E9" w14:textId="77777777" w:rsidTr="00A4556C">
        <w:tc>
          <w:tcPr>
            <w:tcW w:w="2394" w:type="dxa"/>
            <w:tcBorders>
              <w:top w:val="single" w:sz="4" w:space="0" w:color="auto"/>
              <w:left w:val="single" w:sz="4" w:space="0" w:color="auto"/>
              <w:bottom w:val="single" w:sz="4" w:space="0" w:color="auto"/>
              <w:right w:val="single" w:sz="4" w:space="0" w:color="auto"/>
            </w:tcBorders>
          </w:tcPr>
          <w:p w14:paraId="7D937B0C" w14:textId="77777777" w:rsidR="002E27E4" w:rsidRDefault="002E27E4" w:rsidP="00A4556C">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1DE483BB"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29E66E3"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1DDF704" w14:textId="77777777" w:rsidR="002E27E4" w:rsidRPr="00EA5FA7" w:rsidRDefault="002E27E4" w:rsidP="00A4556C">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6B5A4B83" w14:textId="77777777" w:rsidR="002E27E4" w:rsidRDefault="002E27E4" w:rsidP="00A4556C">
            <w:pPr>
              <w:pStyle w:val="TAL"/>
              <w:rPr>
                <w:rFonts w:cs="Arial"/>
              </w:rPr>
            </w:pPr>
            <w:r>
              <w:t>This IE indicates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020FD28F"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40D7611" w14:textId="77777777" w:rsidR="002E27E4" w:rsidRDefault="002E27E4" w:rsidP="00A4556C">
            <w:pPr>
              <w:pStyle w:val="TAC"/>
              <w:rPr>
                <w:lang w:eastAsia="zh-CN"/>
              </w:rPr>
            </w:pPr>
          </w:p>
        </w:tc>
      </w:tr>
      <w:tr w:rsidR="002E27E4" w14:paraId="6C9B4BCC" w14:textId="77777777" w:rsidTr="00A4556C">
        <w:tc>
          <w:tcPr>
            <w:tcW w:w="2394" w:type="dxa"/>
            <w:tcBorders>
              <w:top w:val="single" w:sz="4" w:space="0" w:color="auto"/>
              <w:left w:val="single" w:sz="4" w:space="0" w:color="auto"/>
              <w:bottom w:val="single" w:sz="4" w:space="0" w:color="auto"/>
              <w:right w:val="single" w:sz="4" w:space="0" w:color="auto"/>
            </w:tcBorders>
          </w:tcPr>
          <w:p w14:paraId="0F0F31F0" w14:textId="77777777" w:rsidR="002E27E4" w:rsidRDefault="002E27E4" w:rsidP="00A4556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4FB71D1"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D4A508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6FFBFE1" w14:textId="77777777" w:rsidR="002E27E4" w:rsidRPr="00EA5FA7" w:rsidRDefault="002E27E4" w:rsidP="00A4556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C70F21C"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404C7B4" w14:textId="77777777" w:rsidR="002E27E4" w:rsidRDefault="002E27E4" w:rsidP="00A4556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6E32B0" w14:textId="77777777" w:rsidR="002E27E4" w:rsidRDefault="002E27E4" w:rsidP="00A4556C">
            <w:pPr>
              <w:pStyle w:val="TAC"/>
              <w:rPr>
                <w:lang w:eastAsia="zh-CN"/>
              </w:rPr>
            </w:pPr>
          </w:p>
        </w:tc>
      </w:tr>
      <w:tr w:rsidR="002E27E4" w14:paraId="232DAD95" w14:textId="77777777" w:rsidTr="00A4556C">
        <w:tc>
          <w:tcPr>
            <w:tcW w:w="2394" w:type="dxa"/>
            <w:tcBorders>
              <w:top w:val="single" w:sz="4" w:space="0" w:color="auto"/>
              <w:left w:val="single" w:sz="4" w:space="0" w:color="auto"/>
              <w:bottom w:val="single" w:sz="4" w:space="0" w:color="auto"/>
              <w:right w:val="single" w:sz="4" w:space="0" w:color="auto"/>
            </w:tcBorders>
          </w:tcPr>
          <w:p w14:paraId="1CB7C45A" w14:textId="77777777" w:rsidR="002E27E4" w:rsidRDefault="002E27E4" w:rsidP="00A4556C">
            <w:pPr>
              <w:pStyle w:val="TAL"/>
              <w:rPr>
                <w:lang w:eastAsia="zh-CN"/>
              </w:rPr>
            </w:pPr>
            <w:r>
              <w:rPr>
                <w:rFonts w:eastAsia="Tahoma" w:cs="Arial"/>
                <w:b/>
                <w:lang w:eastAsia="zh-CN"/>
              </w:rPr>
              <w:t>PC5 RLC Channel to Be Modified List</w:t>
            </w:r>
          </w:p>
        </w:tc>
        <w:tc>
          <w:tcPr>
            <w:tcW w:w="1260" w:type="dxa"/>
            <w:tcBorders>
              <w:top w:val="single" w:sz="4" w:space="0" w:color="auto"/>
              <w:left w:val="single" w:sz="4" w:space="0" w:color="auto"/>
              <w:bottom w:val="single" w:sz="4" w:space="0" w:color="auto"/>
              <w:right w:val="single" w:sz="4" w:space="0" w:color="auto"/>
            </w:tcBorders>
          </w:tcPr>
          <w:p w14:paraId="50F47242"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4CD02558" w14:textId="77777777" w:rsidR="002E27E4" w:rsidRDefault="002E27E4" w:rsidP="00A4556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683572DD"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65847694"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5C5F3FE" w14:textId="77777777" w:rsidR="002E27E4" w:rsidRDefault="002E27E4" w:rsidP="00A4556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362E2427" w14:textId="77777777" w:rsidR="002E27E4" w:rsidRDefault="002E27E4" w:rsidP="00A4556C">
            <w:pPr>
              <w:pStyle w:val="TAC"/>
              <w:rPr>
                <w:lang w:eastAsia="zh-CN"/>
              </w:rPr>
            </w:pPr>
            <w:r>
              <w:rPr>
                <w:rFonts w:cs="Arial"/>
              </w:rPr>
              <w:t>reject</w:t>
            </w:r>
          </w:p>
        </w:tc>
      </w:tr>
      <w:tr w:rsidR="002E27E4" w14:paraId="3B4E3976" w14:textId="77777777" w:rsidTr="00A4556C">
        <w:tc>
          <w:tcPr>
            <w:tcW w:w="2394" w:type="dxa"/>
            <w:tcBorders>
              <w:top w:val="single" w:sz="4" w:space="0" w:color="auto"/>
              <w:left w:val="single" w:sz="4" w:space="0" w:color="auto"/>
              <w:bottom w:val="single" w:sz="4" w:space="0" w:color="auto"/>
              <w:right w:val="single" w:sz="4" w:space="0" w:color="auto"/>
            </w:tcBorders>
          </w:tcPr>
          <w:p w14:paraId="2A68F68F" w14:textId="77777777" w:rsidR="002E27E4" w:rsidRDefault="002E27E4" w:rsidP="00A4556C">
            <w:pPr>
              <w:pStyle w:val="TAL"/>
              <w:ind w:left="100"/>
              <w:rPr>
                <w:lang w:eastAsia="zh-CN"/>
              </w:rPr>
            </w:pPr>
            <w:r>
              <w:rPr>
                <w:rFonts w:eastAsia="Tahoma" w:cs="Arial"/>
                <w:b/>
                <w:lang w:eastAsia="zh-CN"/>
              </w:rPr>
              <w:t>&gt;PC5 RLC Channel to be Modified Item IEs</w:t>
            </w:r>
          </w:p>
        </w:tc>
        <w:tc>
          <w:tcPr>
            <w:tcW w:w="1260" w:type="dxa"/>
            <w:tcBorders>
              <w:top w:val="single" w:sz="4" w:space="0" w:color="auto"/>
              <w:left w:val="single" w:sz="4" w:space="0" w:color="auto"/>
              <w:bottom w:val="single" w:sz="4" w:space="0" w:color="auto"/>
              <w:right w:val="single" w:sz="4" w:space="0" w:color="auto"/>
            </w:tcBorders>
          </w:tcPr>
          <w:p w14:paraId="17C7A617"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13B8789" w14:textId="77777777" w:rsidR="002E27E4" w:rsidRDefault="002E27E4" w:rsidP="00A4556C">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43CB820A"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148895B"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CA4C17"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19D5D4B7" w14:textId="77777777" w:rsidR="002E27E4" w:rsidRDefault="002E27E4" w:rsidP="00A4556C">
            <w:pPr>
              <w:pStyle w:val="TAC"/>
              <w:rPr>
                <w:lang w:eastAsia="zh-CN"/>
              </w:rPr>
            </w:pPr>
          </w:p>
        </w:tc>
      </w:tr>
      <w:tr w:rsidR="002E27E4" w14:paraId="23D8B97C" w14:textId="77777777" w:rsidTr="00A4556C">
        <w:tc>
          <w:tcPr>
            <w:tcW w:w="2394" w:type="dxa"/>
            <w:tcBorders>
              <w:top w:val="single" w:sz="4" w:space="0" w:color="auto"/>
              <w:left w:val="single" w:sz="4" w:space="0" w:color="auto"/>
              <w:bottom w:val="single" w:sz="4" w:space="0" w:color="auto"/>
              <w:right w:val="single" w:sz="4" w:space="0" w:color="auto"/>
            </w:tcBorders>
          </w:tcPr>
          <w:p w14:paraId="42FF3A8F" w14:textId="77777777" w:rsidR="002E27E4" w:rsidRDefault="002E27E4" w:rsidP="00A4556C">
            <w:pPr>
              <w:pStyle w:val="TAL"/>
              <w:ind w:left="200"/>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54765FDB"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C48419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B08AF9E" w14:textId="77777777" w:rsidR="002E27E4" w:rsidRPr="00EA5FA7" w:rsidRDefault="002E27E4" w:rsidP="00A4556C">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77462CF7"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380780"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84986F" w14:textId="77777777" w:rsidR="002E27E4" w:rsidRDefault="002E27E4" w:rsidP="00A4556C">
            <w:pPr>
              <w:pStyle w:val="TAC"/>
              <w:rPr>
                <w:lang w:eastAsia="zh-CN"/>
              </w:rPr>
            </w:pPr>
          </w:p>
        </w:tc>
      </w:tr>
      <w:tr w:rsidR="002E27E4" w14:paraId="39FBA860" w14:textId="77777777" w:rsidTr="00A4556C">
        <w:tc>
          <w:tcPr>
            <w:tcW w:w="2394" w:type="dxa"/>
            <w:tcBorders>
              <w:top w:val="single" w:sz="4" w:space="0" w:color="auto"/>
              <w:left w:val="single" w:sz="4" w:space="0" w:color="auto"/>
              <w:bottom w:val="single" w:sz="4" w:space="0" w:color="auto"/>
              <w:right w:val="single" w:sz="4" w:space="0" w:color="auto"/>
            </w:tcBorders>
          </w:tcPr>
          <w:p w14:paraId="4C5097BF" w14:textId="77777777" w:rsidR="002E27E4" w:rsidRDefault="002E27E4" w:rsidP="00A4556C">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4ADA6216"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F1CED1"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98062F" w14:textId="77777777" w:rsidR="002E27E4" w:rsidRPr="00EA5FA7" w:rsidRDefault="002E27E4" w:rsidP="00A4556C">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6432263E"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72F20B63" w14:textId="77777777" w:rsidR="002E27E4" w:rsidRDefault="002E27E4" w:rsidP="00A4556C">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4AABC043" w14:textId="77777777" w:rsidR="002E27E4" w:rsidRDefault="002E27E4" w:rsidP="00A4556C">
            <w:pPr>
              <w:pStyle w:val="TAC"/>
              <w:rPr>
                <w:lang w:eastAsia="zh-CN"/>
              </w:rPr>
            </w:pPr>
          </w:p>
        </w:tc>
      </w:tr>
      <w:tr w:rsidR="002E27E4" w14:paraId="3226F9E7" w14:textId="77777777" w:rsidTr="00A4556C">
        <w:tc>
          <w:tcPr>
            <w:tcW w:w="2394" w:type="dxa"/>
            <w:tcBorders>
              <w:top w:val="single" w:sz="4" w:space="0" w:color="auto"/>
              <w:left w:val="single" w:sz="4" w:space="0" w:color="auto"/>
              <w:bottom w:val="single" w:sz="4" w:space="0" w:color="auto"/>
              <w:right w:val="single" w:sz="4" w:space="0" w:color="auto"/>
            </w:tcBorders>
          </w:tcPr>
          <w:p w14:paraId="06774325" w14:textId="77777777" w:rsidR="002E27E4" w:rsidRDefault="002E27E4" w:rsidP="00A4556C">
            <w:pPr>
              <w:pStyle w:val="TAL"/>
              <w:ind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260" w:type="dxa"/>
            <w:tcBorders>
              <w:top w:val="single" w:sz="4" w:space="0" w:color="auto"/>
              <w:left w:val="single" w:sz="4" w:space="0" w:color="auto"/>
              <w:bottom w:val="single" w:sz="4" w:space="0" w:color="auto"/>
              <w:right w:val="single" w:sz="4" w:space="0" w:color="auto"/>
            </w:tcBorders>
          </w:tcPr>
          <w:p w14:paraId="285794DF"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2F6EBDB"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5C2F6EB"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3875E59"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B3B7964"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3ACAAF3" w14:textId="77777777" w:rsidR="002E27E4" w:rsidRDefault="002E27E4" w:rsidP="00A4556C">
            <w:pPr>
              <w:pStyle w:val="TAC"/>
              <w:rPr>
                <w:lang w:eastAsia="zh-CN"/>
              </w:rPr>
            </w:pPr>
          </w:p>
        </w:tc>
      </w:tr>
      <w:tr w:rsidR="002E27E4" w14:paraId="2BA773C4" w14:textId="77777777" w:rsidTr="00A4556C">
        <w:tc>
          <w:tcPr>
            <w:tcW w:w="2394" w:type="dxa"/>
            <w:tcBorders>
              <w:top w:val="single" w:sz="4" w:space="0" w:color="auto"/>
              <w:left w:val="single" w:sz="4" w:space="0" w:color="auto"/>
              <w:bottom w:val="single" w:sz="4" w:space="0" w:color="auto"/>
              <w:right w:val="single" w:sz="4" w:space="0" w:color="auto"/>
            </w:tcBorders>
          </w:tcPr>
          <w:p w14:paraId="1C4DF3A7"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&gt;&gt;&gt;PC5 RLC Channel QoS</w:t>
            </w:r>
          </w:p>
        </w:tc>
        <w:tc>
          <w:tcPr>
            <w:tcW w:w="1260" w:type="dxa"/>
            <w:tcBorders>
              <w:top w:val="single" w:sz="4" w:space="0" w:color="auto"/>
              <w:left w:val="single" w:sz="4" w:space="0" w:color="auto"/>
              <w:bottom w:val="single" w:sz="4" w:space="0" w:color="auto"/>
              <w:right w:val="single" w:sz="4" w:space="0" w:color="auto"/>
            </w:tcBorders>
          </w:tcPr>
          <w:p w14:paraId="7589143F"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26DAB923"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FD3E1F"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2144ECE7"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C4111E3"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758259B" w14:textId="77777777" w:rsidR="002E27E4" w:rsidRDefault="002E27E4" w:rsidP="00A4556C">
            <w:pPr>
              <w:pStyle w:val="TAC"/>
              <w:rPr>
                <w:lang w:eastAsia="zh-CN"/>
              </w:rPr>
            </w:pPr>
          </w:p>
        </w:tc>
      </w:tr>
      <w:tr w:rsidR="002E27E4" w14:paraId="0887FA16" w14:textId="77777777" w:rsidTr="00A4556C">
        <w:tc>
          <w:tcPr>
            <w:tcW w:w="2394" w:type="dxa"/>
            <w:tcBorders>
              <w:top w:val="single" w:sz="4" w:space="0" w:color="auto"/>
              <w:left w:val="single" w:sz="4" w:space="0" w:color="auto"/>
              <w:bottom w:val="single" w:sz="4" w:space="0" w:color="auto"/>
              <w:right w:val="single" w:sz="4" w:space="0" w:color="auto"/>
            </w:tcBorders>
          </w:tcPr>
          <w:p w14:paraId="5210F27B" w14:textId="77777777" w:rsidR="002E27E4" w:rsidRDefault="002E27E4" w:rsidP="00A4556C">
            <w:pPr>
              <w:pStyle w:val="TAL"/>
              <w:ind w:left="400"/>
              <w:rPr>
                <w:lang w:eastAsia="zh-CN"/>
              </w:rPr>
            </w:pPr>
            <w:r>
              <w:rPr>
                <w:rFonts w:eastAsia="Tahoma" w:cs="Arial"/>
                <w:lang w:eastAsia="zh-CN"/>
              </w:rPr>
              <w:t>&gt;&gt;&gt;&gt;PC5 RLC Channel QoS</w:t>
            </w:r>
          </w:p>
        </w:tc>
        <w:tc>
          <w:tcPr>
            <w:tcW w:w="1260" w:type="dxa"/>
            <w:tcBorders>
              <w:top w:val="single" w:sz="4" w:space="0" w:color="auto"/>
              <w:left w:val="single" w:sz="4" w:space="0" w:color="auto"/>
              <w:bottom w:val="single" w:sz="4" w:space="0" w:color="auto"/>
              <w:right w:val="single" w:sz="4" w:space="0" w:color="auto"/>
            </w:tcBorders>
          </w:tcPr>
          <w:p w14:paraId="6F332F13"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9A1D64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0A71F1D" w14:textId="77777777" w:rsidR="002E27E4" w:rsidRDefault="002E27E4" w:rsidP="00A4556C">
            <w:pPr>
              <w:pStyle w:val="TAL"/>
              <w:rPr>
                <w:rFonts w:eastAsia="Tahoma"/>
                <w:lang w:eastAsia="zh-CN"/>
              </w:rPr>
            </w:pPr>
            <w:r>
              <w:rPr>
                <w:rFonts w:eastAsia="Tahoma"/>
                <w:lang w:eastAsia="zh-CN"/>
              </w:rPr>
              <w:t>QoS Flow Level QoS Parameters</w:t>
            </w:r>
          </w:p>
          <w:p w14:paraId="56617EE4" w14:textId="77777777" w:rsidR="002E27E4" w:rsidRPr="00EA5FA7" w:rsidRDefault="002E27E4" w:rsidP="00A4556C">
            <w:pPr>
              <w:pStyle w:val="TAL"/>
            </w:pPr>
            <w:r>
              <w:rPr>
                <w:rFonts w:eastAsia="Tahoma" w:cs="Arial"/>
                <w:lang w:eastAsia="zh-CN"/>
              </w:rPr>
              <w:t>9.3.1.45</w:t>
            </w:r>
            <w:r>
              <w:rPr>
                <w:rFonts w:eastAsia="Tahoma" w:cs="Arial" w:hint="eastAsia"/>
                <w:lang w:eastAsia="zh-CN"/>
              </w:rPr>
              <w:t xml:space="preserve"> </w:t>
            </w:r>
          </w:p>
        </w:tc>
        <w:tc>
          <w:tcPr>
            <w:tcW w:w="1762" w:type="dxa"/>
            <w:tcBorders>
              <w:top w:val="single" w:sz="4" w:space="0" w:color="auto"/>
              <w:left w:val="single" w:sz="4" w:space="0" w:color="auto"/>
              <w:bottom w:val="single" w:sz="4" w:space="0" w:color="auto"/>
              <w:right w:val="single" w:sz="4" w:space="0" w:color="auto"/>
            </w:tcBorders>
          </w:tcPr>
          <w:p w14:paraId="754DC545"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95DD1B"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7502428" w14:textId="77777777" w:rsidR="002E27E4" w:rsidRDefault="002E27E4" w:rsidP="00A4556C">
            <w:pPr>
              <w:pStyle w:val="TAC"/>
              <w:rPr>
                <w:lang w:eastAsia="zh-CN"/>
              </w:rPr>
            </w:pPr>
          </w:p>
        </w:tc>
      </w:tr>
      <w:tr w:rsidR="002E27E4" w14:paraId="1A06B08B" w14:textId="77777777" w:rsidTr="00A4556C">
        <w:tc>
          <w:tcPr>
            <w:tcW w:w="2394" w:type="dxa"/>
            <w:tcBorders>
              <w:top w:val="single" w:sz="4" w:space="0" w:color="auto"/>
              <w:left w:val="single" w:sz="4" w:space="0" w:color="auto"/>
              <w:bottom w:val="single" w:sz="4" w:space="0" w:color="auto"/>
              <w:right w:val="single" w:sz="4" w:space="0" w:color="auto"/>
            </w:tcBorders>
          </w:tcPr>
          <w:p w14:paraId="6391D284" w14:textId="77777777" w:rsidR="002E27E4" w:rsidRDefault="002E27E4" w:rsidP="00A4556C">
            <w:pPr>
              <w:pStyle w:val="TAL"/>
              <w:ind w:left="300"/>
              <w:rPr>
                <w:rFonts w:eastAsia="Tahoma" w:cs="Arial"/>
                <w:lang w:eastAsia="zh-CN"/>
              </w:rPr>
            </w:pPr>
            <w:r w:rsidRPr="001D59C0">
              <w:rPr>
                <w:rFonts w:eastAsia="Tahoma" w:cs="Arial"/>
                <w:i/>
                <w:szCs w:val="18"/>
                <w:lang w:eastAsia="zh-CN"/>
              </w:rPr>
              <w: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6C45F874" w14:textId="77777777" w:rsidR="002E27E4" w:rsidRDefault="002E27E4" w:rsidP="00A4556C">
            <w:pPr>
              <w:pStyle w:val="TAL"/>
              <w:rPr>
                <w:rFonts w:eastAsia="Tahoma" w:cs="Arial"/>
                <w:lang w:eastAsia="zh-CN"/>
              </w:rPr>
            </w:pPr>
          </w:p>
        </w:tc>
        <w:tc>
          <w:tcPr>
            <w:tcW w:w="1247" w:type="dxa"/>
            <w:tcBorders>
              <w:top w:val="single" w:sz="4" w:space="0" w:color="auto"/>
              <w:left w:val="single" w:sz="4" w:space="0" w:color="auto"/>
              <w:bottom w:val="single" w:sz="4" w:space="0" w:color="auto"/>
              <w:right w:val="single" w:sz="4" w:space="0" w:color="auto"/>
            </w:tcBorders>
          </w:tcPr>
          <w:p w14:paraId="53596690"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7C075DC" w14:textId="77777777" w:rsidR="002E27E4" w:rsidRDefault="002E27E4" w:rsidP="00A4556C">
            <w:pPr>
              <w:pStyle w:val="TAL"/>
              <w:rPr>
                <w:rFonts w:eastAsia="Tahoma"/>
                <w:lang w:eastAsia="zh-CN"/>
              </w:rPr>
            </w:pPr>
          </w:p>
        </w:tc>
        <w:tc>
          <w:tcPr>
            <w:tcW w:w="1762" w:type="dxa"/>
            <w:tcBorders>
              <w:top w:val="single" w:sz="4" w:space="0" w:color="auto"/>
              <w:left w:val="single" w:sz="4" w:space="0" w:color="auto"/>
              <w:bottom w:val="single" w:sz="4" w:space="0" w:color="auto"/>
              <w:right w:val="single" w:sz="4" w:space="0" w:color="auto"/>
            </w:tcBorders>
          </w:tcPr>
          <w:p w14:paraId="1D7640B5"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C9D13AE" w14:textId="77777777" w:rsidR="002E27E4" w:rsidRDefault="002E27E4" w:rsidP="00A4556C">
            <w:pPr>
              <w:pStyle w:val="TAC"/>
              <w:rPr>
                <w:rFonts w:eastAsia="Tahoma" w:cs="Arial"/>
                <w:lang w:eastAsia="zh-CN"/>
              </w:rPr>
            </w:pPr>
          </w:p>
        </w:tc>
        <w:tc>
          <w:tcPr>
            <w:tcW w:w="1274" w:type="dxa"/>
            <w:tcBorders>
              <w:top w:val="single" w:sz="4" w:space="0" w:color="auto"/>
              <w:left w:val="single" w:sz="4" w:space="0" w:color="auto"/>
              <w:bottom w:val="single" w:sz="4" w:space="0" w:color="auto"/>
              <w:right w:val="single" w:sz="4" w:space="0" w:color="auto"/>
            </w:tcBorders>
          </w:tcPr>
          <w:p w14:paraId="1108CF55" w14:textId="77777777" w:rsidR="002E27E4" w:rsidRDefault="002E27E4" w:rsidP="00A4556C">
            <w:pPr>
              <w:pStyle w:val="TAC"/>
              <w:rPr>
                <w:lang w:eastAsia="zh-CN"/>
              </w:rPr>
            </w:pPr>
          </w:p>
        </w:tc>
      </w:tr>
      <w:tr w:rsidR="002E27E4" w14:paraId="758D4512" w14:textId="77777777" w:rsidTr="00A4556C">
        <w:tc>
          <w:tcPr>
            <w:tcW w:w="2394" w:type="dxa"/>
            <w:tcBorders>
              <w:top w:val="single" w:sz="4" w:space="0" w:color="auto"/>
              <w:left w:val="single" w:sz="4" w:space="0" w:color="auto"/>
              <w:bottom w:val="single" w:sz="4" w:space="0" w:color="auto"/>
              <w:right w:val="single" w:sz="4" w:space="0" w:color="auto"/>
            </w:tcBorders>
          </w:tcPr>
          <w:p w14:paraId="0DAF94F9" w14:textId="77777777" w:rsidR="002E27E4" w:rsidRDefault="002E27E4" w:rsidP="00A4556C">
            <w:pPr>
              <w:pStyle w:val="TAL"/>
              <w:ind w:left="400"/>
              <w:rPr>
                <w:lang w:eastAsia="zh-CN"/>
              </w:rPr>
            </w:pPr>
            <w:r>
              <w:rPr>
                <w:rFonts w:eastAsia="Tahoma" w:cs="Arial"/>
                <w:lang w:eastAsia="zh-CN"/>
              </w:rPr>
              <w:t>&gt;&gt;&gt;&gt;PC5 Control Plane Traffic Type</w:t>
            </w:r>
          </w:p>
        </w:tc>
        <w:tc>
          <w:tcPr>
            <w:tcW w:w="1260" w:type="dxa"/>
            <w:tcBorders>
              <w:top w:val="single" w:sz="4" w:space="0" w:color="auto"/>
              <w:left w:val="single" w:sz="4" w:space="0" w:color="auto"/>
              <w:bottom w:val="single" w:sz="4" w:space="0" w:color="auto"/>
              <w:right w:val="single" w:sz="4" w:space="0" w:color="auto"/>
            </w:tcBorders>
          </w:tcPr>
          <w:p w14:paraId="23F2CB15"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465A811"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ED59EF" w14:textId="77777777" w:rsidR="002E27E4" w:rsidRPr="00EA5FA7" w:rsidRDefault="002E27E4" w:rsidP="00A4556C">
            <w:pPr>
              <w:pStyle w:val="TAL"/>
            </w:pPr>
            <w:r>
              <w:rPr>
                <w:rFonts w:eastAsia="Tahoma"/>
                <w:lang w:eastAsia="zh-CN"/>
              </w:rPr>
              <w:t>ENUMERATED(SRB1, SRB2, …)</w:t>
            </w:r>
          </w:p>
        </w:tc>
        <w:tc>
          <w:tcPr>
            <w:tcW w:w="1762" w:type="dxa"/>
            <w:tcBorders>
              <w:top w:val="single" w:sz="4" w:space="0" w:color="auto"/>
              <w:left w:val="single" w:sz="4" w:space="0" w:color="auto"/>
              <w:bottom w:val="single" w:sz="4" w:space="0" w:color="auto"/>
              <w:right w:val="single" w:sz="4" w:space="0" w:color="auto"/>
            </w:tcBorders>
          </w:tcPr>
          <w:p w14:paraId="3EA003C9" w14:textId="77777777" w:rsidR="002E27E4" w:rsidRDefault="002E27E4" w:rsidP="00A4556C">
            <w:pPr>
              <w:pStyle w:val="TAL"/>
              <w:rPr>
                <w:rFonts w:cs="Arial"/>
              </w:rPr>
            </w:pPr>
            <w:r>
              <w:t>This IE indicate the type of SRB conveyed via the PC5 Relay RLC Channel.</w:t>
            </w:r>
          </w:p>
        </w:tc>
        <w:tc>
          <w:tcPr>
            <w:tcW w:w="1288" w:type="dxa"/>
            <w:tcBorders>
              <w:top w:val="single" w:sz="4" w:space="0" w:color="auto"/>
              <w:left w:val="single" w:sz="4" w:space="0" w:color="auto"/>
              <w:bottom w:val="single" w:sz="4" w:space="0" w:color="auto"/>
              <w:right w:val="single" w:sz="4" w:space="0" w:color="auto"/>
            </w:tcBorders>
          </w:tcPr>
          <w:p w14:paraId="1BBE0752"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642B8B56" w14:textId="77777777" w:rsidR="002E27E4" w:rsidRDefault="002E27E4" w:rsidP="00A4556C">
            <w:pPr>
              <w:pStyle w:val="TAC"/>
              <w:rPr>
                <w:lang w:eastAsia="zh-CN"/>
              </w:rPr>
            </w:pPr>
          </w:p>
        </w:tc>
      </w:tr>
      <w:tr w:rsidR="002E27E4" w14:paraId="56917DAE" w14:textId="77777777" w:rsidTr="00A4556C">
        <w:tc>
          <w:tcPr>
            <w:tcW w:w="2394" w:type="dxa"/>
            <w:tcBorders>
              <w:top w:val="single" w:sz="4" w:space="0" w:color="auto"/>
              <w:left w:val="single" w:sz="4" w:space="0" w:color="auto"/>
              <w:bottom w:val="single" w:sz="4" w:space="0" w:color="auto"/>
              <w:right w:val="single" w:sz="4" w:space="0" w:color="auto"/>
            </w:tcBorders>
          </w:tcPr>
          <w:p w14:paraId="479FB3C8" w14:textId="77777777" w:rsidR="002E27E4" w:rsidRDefault="002E27E4" w:rsidP="00A4556C">
            <w:pPr>
              <w:pStyle w:val="TAL"/>
              <w:ind w:left="200"/>
              <w:rPr>
                <w:lang w:eastAsia="zh-CN"/>
              </w:rPr>
            </w:pPr>
            <w:r>
              <w:rPr>
                <w:rFonts w:eastAsia="Tahoma" w:cs="Arial"/>
                <w:lang w:eastAsia="zh-CN"/>
              </w:rPr>
              <w:t>&gt;&gt;RLC Mode</w:t>
            </w:r>
          </w:p>
        </w:tc>
        <w:tc>
          <w:tcPr>
            <w:tcW w:w="1260" w:type="dxa"/>
            <w:tcBorders>
              <w:top w:val="single" w:sz="4" w:space="0" w:color="auto"/>
              <w:left w:val="single" w:sz="4" w:space="0" w:color="auto"/>
              <w:bottom w:val="single" w:sz="4" w:space="0" w:color="auto"/>
              <w:right w:val="single" w:sz="4" w:space="0" w:color="auto"/>
            </w:tcBorders>
          </w:tcPr>
          <w:p w14:paraId="54C0DD64"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5FA2816"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8E096E7" w14:textId="77777777" w:rsidR="002E27E4" w:rsidRPr="00EA5FA7" w:rsidRDefault="002E27E4" w:rsidP="00A4556C">
            <w:pPr>
              <w:pStyle w:val="TAL"/>
            </w:pPr>
            <w:r>
              <w:rPr>
                <w:rFonts w:eastAsia="Tahoma" w:cs="Arial" w:hint="eastAsia"/>
                <w:lang w:eastAsia="zh-CN"/>
              </w:rPr>
              <w:t>9.3.1.27</w:t>
            </w:r>
          </w:p>
        </w:tc>
        <w:tc>
          <w:tcPr>
            <w:tcW w:w="1762" w:type="dxa"/>
            <w:tcBorders>
              <w:top w:val="single" w:sz="4" w:space="0" w:color="auto"/>
              <w:left w:val="single" w:sz="4" w:space="0" w:color="auto"/>
              <w:bottom w:val="single" w:sz="4" w:space="0" w:color="auto"/>
              <w:right w:val="single" w:sz="4" w:space="0" w:color="auto"/>
            </w:tcBorders>
          </w:tcPr>
          <w:p w14:paraId="0B09FDA1"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953B792" w14:textId="77777777" w:rsidR="002E27E4" w:rsidRDefault="002E27E4" w:rsidP="00A4556C">
            <w:pPr>
              <w:pStyle w:val="TAC"/>
              <w:rPr>
                <w:lang w:eastAsia="zh-CN"/>
              </w:rPr>
            </w:pPr>
            <w:r>
              <w:rPr>
                <w:rFonts w:eastAsia="Tahoma"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BB62AB7" w14:textId="77777777" w:rsidR="002E27E4" w:rsidRDefault="002E27E4" w:rsidP="00A4556C">
            <w:pPr>
              <w:pStyle w:val="TAC"/>
              <w:rPr>
                <w:lang w:eastAsia="zh-CN"/>
              </w:rPr>
            </w:pPr>
          </w:p>
        </w:tc>
      </w:tr>
      <w:tr w:rsidR="002E27E4" w14:paraId="799138B3" w14:textId="77777777" w:rsidTr="00A4556C">
        <w:tc>
          <w:tcPr>
            <w:tcW w:w="2394" w:type="dxa"/>
            <w:tcBorders>
              <w:top w:val="single" w:sz="4" w:space="0" w:color="auto"/>
              <w:left w:val="single" w:sz="4" w:space="0" w:color="auto"/>
              <w:bottom w:val="single" w:sz="4" w:space="0" w:color="auto"/>
              <w:right w:val="single" w:sz="4" w:space="0" w:color="auto"/>
            </w:tcBorders>
          </w:tcPr>
          <w:p w14:paraId="268F55D4" w14:textId="77777777" w:rsidR="002E27E4" w:rsidRDefault="002E27E4" w:rsidP="00A4556C">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63DC62C8"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8C67869" w14:textId="77777777" w:rsidR="002E27E4" w:rsidRDefault="002E27E4" w:rsidP="00A4556C">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11062140"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33364435"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43E36252" w14:textId="77777777" w:rsidR="002E27E4" w:rsidRDefault="002E27E4" w:rsidP="00A4556C">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053FBF0E" w14:textId="77777777" w:rsidR="002E27E4" w:rsidRDefault="002E27E4" w:rsidP="00A4556C">
            <w:pPr>
              <w:pStyle w:val="TAC"/>
              <w:rPr>
                <w:lang w:eastAsia="zh-CN"/>
              </w:rPr>
            </w:pPr>
            <w:r>
              <w:rPr>
                <w:rFonts w:cs="Arial"/>
              </w:rPr>
              <w:t>reject</w:t>
            </w:r>
          </w:p>
        </w:tc>
      </w:tr>
      <w:tr w:rsidR="002E27E4" w14:paraId="77D39131" w14:textId="77777777" w:rsidTr="00A4556C">
        <w:tc>
          <w:tcPr>
            <w:tcW w:w="2394" w:type="dxa"/>
            <w:tcBorders>
              <w:top w:val="single" w:sz="4" w:space="0" w:color="auto"/>
              <w:left w:val="single" w:sz="4" w:space="0" w:color="auto"/>
              <w:bottom w:val="single" w:sz="4" w:space="0" w:color="auto"/>
              <w:right w:val="single" w:sz="4" w:space="0" w:color="auto"/>
            </w:tcBorders>
          </w:tcPr>
          <w:p w14:paraId="53392935" w14:textId="77777777" w:rsidR="002E27E4" w:rsidRDefault="002E27E4" w:rsidP="00A4556C">
            <w:pPr>
              <w:pStyle w:val="TAL"/>
              <w:ind w:left="100"/>
              <w:rPr>
                <w:lang w:eastAsia="zh-CN"/>
              </w:rPr>
            </w:pPr>
            <w:r>
              <w:rPr>
                <w:rFonts w:eastAsia="Tahoma" w:cs="Arial"/>
                <w:b/>
                <w:lang w:eastAsia="zh-CN"/>
              </w:rPr>
              <w:lastRenderedPageBreak/>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52EEAB99" w14:textId="77777777" w:rsidR="002E27E4" w:rsidRDefault="002E27E4" w:rsidP="00A4556C">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2939E227" w14:textId="77777777" w:rsidR="002E27E4" w:rsidRDefault="002E27E4" w:rsidP="00A4556C">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2CA5B647"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6C4E9FE7"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594027" w14:textId="77777777" w:rsidR="002E27E4" w:rsidRDefault="002E27E4" w:rsidP="00A4556C">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3DFEECEA" w14:textId="77777777" w:rsidR="002E27E4" w:rsidRDefault="002E27E4" w:rsidP="00A4556C">
            <w:pPr>
              <w:pStyle w:val="TAC"/>
              <w:rPr>
                <w:lang w:eastAsia="zh-CN"/>
              </w:rPr>
            </w:pPr>
          </w:p>
        </w:tc>
      </w:tr>
      <w:tr w:rsidR="002E27E4" w14:paraId="24E086AD" w14:textId="77777777" w:rsidTr="00A4556C">
        <w:tc>
          <w:tcPr>
            <w:tcW w:w="2394" w:type="dxa"/>
            <w:tcBorders>
              <w:top w:val="single" w:sz="4" w:space="0" w:color="auto"/>
              <w:left w:val="single" w:sz="4" w:space="0" w:color="auto"/>
              <w:bottom w:val="single" w:sz="4" w:space="0" w:color="auto"/>
              <w:right w:val="single" w:sz="4" w:space="0" w:color="auto"/>
            </w:tcBorders>
          </w:tcPr>
          <w:p w14:paraId="0A75E9E2" w14:textId="77777777" w:rsidR="002E27E4" w:rsidRDefault="002E27E4" w:rsidP="00A4556C">
            <w:pPr>
              <w:pStyle w:val="TAL"/>
              <w:ind w:left="200"/>
              <w:rPr>
                <w:rFonts w:eastAsia="Tahoma" w:cs="Arial"/>
                <w:b/>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89A37ED" w14:textId="77777777" w:rsidR="002E27E4" w:rsidRDefault="002E27E4" w:rsidP="00A4556C">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F605B1B" w14:textId="77777777" w:rsidR="002E27E4" w:rsidRDefault="002E27E4" w:rsidP="00A4556C">
            <w:pPr>
              <w:pStyle w:val="TAL"/>
              <w:rPr>
                <w:rFonts w:cs="Arial"/>
                <w:i/>
              </w:rPr>
            </w:pPr>
          </w:p>
        </w:tc>
        <w:tc>
          <w:tcPr>
            <w:tcW w:w="1260" w:type="dxa"/>
            <w:tcBorders>
              <w:top w:val="single" w:sz="4" w:space="0" w:color="auto"/>
              <w:left w:val="single" w:sz="4" w:space="0" w:color="auto"/>
              <w:bottom w:val="single" w:sz="4" w:space="0" w:color="auto"/>
              <w:right w:val="single" w:sz="4" w:space="0" w:color="auto"/>
            </w:tcBorders>
          </w:tcPr>
          <w:p w14:paraId="2E941D1C" w14:textId="77777777" w:rsidR="002E27E4" w:rsidRPr="00EA5FA7" w:rsidRDefault="002E27E4" w:rsidP="00A4556C">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032D9038"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6026E0B" w14:textId="77777777" w:rsidR="002E27E4" w:rsidRDefault="002E27E4" w:rsidP="00A4556C">
            <w:pPr>
              <w:pStyle w:val="TAC"/>
              <w:rPr>
                <w:rFonts w:eastAsia="Tahoma" w:cs="Arial"/>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444A3B" w14:textId="77777777" w:rsidR="002E27E4" w:rsidRDefault="002E27E4" w:rsidP="00A4556C">
            <w:pPr>
              <w:pStyle w:val="TAC"/>
              <w:rPr>
                <w:lang w:eastAsia="zh-CN"/>
              </w:rPr>
            </w:pPr>
          </w:p>
        </w:tc>
      </w:tr>
      <w:tr w:rsidR="002E27E4" w14:paraId="7E0CDCD9" w14:textId="77777777" w:rsidTr="00A4556C">
        <w:tc>
          <w:tcPr>
            <w:tcW w:w="2394" w:type="dxa"/>
            <w:tcBorders>
              <w:top w:val="single" w:sz="4" w:space="0" w:color="auto"/>
              <w:left w:val="single" w:sz="4" w:space="0" w:color="auto"/>
              <w:bottom w:val="single" w:sz="4" w:space="0" w:color="auto"/>
              <w:right w:val="single" w:sz="4" w:space="0" w:color="auto"/>
            </w:tcBorders>
          </w:tcPr>
          <w:p w14:paraId="549B6FDA" w14:textId="77777777" w:rsidR="002E27E4" w:rsidRDefault="002E27E4" w:rsidP="00A4556C">
            <w:pPr>
              <w:pStyle w:val="TAL"/>
              <w:ind w:left="200"/>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6A1EEDF3" w14:textId="77777777" w:rsidR="002E27E4" w:rsidRDefault="002E27E4" w:rsidP="00A4556C">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F9B6D1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8B45E06" w14:textId="77777777" w:rsidR="002E27E4" w:rsidRPr="00EA5FA7" w:rsidRDefault="002E27E4" w:rsidP="00A4556C">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4A87EA24"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B2E3860" w14:textId="77777777" w:rsidR="002E27E4" w:rsidRDefault="002E27E4" w:rsidP="00A4556C">
            <w:pPr>
              <w:pStyle w:val="TAC"/>
              <w:rPr>
                <w:lang w:eastAsia="zh-CN"/>
              </w:rPr>
            </w:pPr>
            <w:r>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173597CA" w14:textId="77777777" w:rsidR="002E27E4" w:rsidRDefault="002E27E4" w:rsidP="00A4556C">
            <w:pPr>
              <w:pStyle w:val="TAC"/>
              <w:rPr>
                <w:lang w:eastAsia="zh-CN"/>
              </w:rPr>
            </w:pPr>
          </w:p>
        </w:tc>
      </w:tr>
      <w:tr w:rsidR="002E27E4" w14:paraId="340ED9D5" w14:textId="77777777" w:rsidTr="00A4556C">
        <w:tc>
          <w:tcPr>
            <w:tcW w:w="2394" w:type="dxa"/>
            <w:tcBorders>
              <w:top w:val="single" w:sz="4" w:space="0" w:color="auto"/>
              <w:left w:val="single" w:sz="4" w:space="0" w:color="auto"/>
              <w:bottom w:val="single" w:sz="4" w:space="0" w:color="auto"/>
              <w:right w:val="single" w:sz="4" w:space="0" w:color="auto"/>
            </w:tcBorders>
          </w:tcPr>
          <w:p w14:paraId="4E816113" w14:textId="77777777" w:rsidR="002E27E4" w:rsidRDefault="002E27E4" w:rsidP="00A4556C">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5475F3A3" w14:textId="77777777" w:rsidR="002E27E4" w:rsidRDefault="002E27E4" w:rsidP="00A4556C">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C1096F8"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37C915E" w14:textId="77777777" w:rsidR="002E27E4" w:rsidRPr="00EA5FA7" w:rsidRDefault="002E27E4" w:rsidP="00A4556C">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CE1A4DB" w14:textId="77777777" w:rsidR="002E27E4" w:rsidRDefault="002E27E4" w:rsidP="00A4556C">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77E3A02" w14:textId="77777777" w:rsidR="002E27E4" w:rsidRDefault="002E27E4" w:rsidP="00A4556C">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1084070B" w14:textId="77777777" w:rsidR="002E27E4" w:rsidRDefault="002E27E4" w:rsidP="00A4556C">
            <w:pPr>
              <w:pStyle w:val="TAC"/>
              <w:rPr>
                <w:lang w:eastAsia="zh-CN"/>
              </w:rPr>
            </w:pPr>
            <w:r>
              <w:rPr>
                <w:rFonts w:eastAsia="Tahoma" w:cs="Arial" w:hint="eastAsia"/>
                <w:lang w:eastAsia="zh-CN"/>
              </w:rPr>
              <w:t>ig</w:t>
            </w:r>
            <w:r>
              <w:rPr>
                <w:rFonts w:eastAsia="Tahoma" w:cs="Arial"/>
                <w:lang w:eastAsia="zh-CN"/>
              </w:rPr>
              <w:t>nore</w:t>
            </w:r>
          </w:p>
        </w:tc>
      </w:tr>
      <w:tr w:rsidR="002E27E4" w14:paraId="4DB8153B" w14:textId="77777777" w:rsidTr="00A4556C">
        <w:tc>
          <w:tcPr>
            <w:tcW w:w="2394" w:type="dxa"/>
            <w:tcBorders>
              <w:top w:val="single" w:sz="4" w:space="0" w:color="auto"/>
              <w:left w:val="single" w:sz="4" w:space="0" w:color="auto"/>
              <w:bottom w:val="single" w:sz="4" w:space="0" w:color="auto"/>
              <w:right w:val="single" w:sz="4" w:space="0" w:color="auto"/>
            </w:tcBorders>
          </w:tcPr>
          <w:p w14:paraId="38C799FE" w14:textId="77777777" w:rsidR="002E27E4" w:rsidRDefault="002E27E4" w:rsidP="00A4556C">
            <w:pPr>
              <w:pStyle w:val="TAL"/>
              <w:rPr>
                <w:rFonts w:eastAsia="Tahoma" w:cs="Arial"/>
                <w:lang w:eastAsia="zh-CN"/>
              </w:rPr>
            </w:pPr>
            <w:proofErr w:type="spellStart"/>
            <w:r>
              <w:t>gNB</w:t>
            </w:r>
            <w:proofErr w:type="spellEnd"/>
            <w:r>
              <w:t xml:space="preserve">-DU UE </w:t>
            </w:r>
            <w:r>
              <w:rPr>
                <w:rFonts w:eastAsia="MS Mincho" w:cs="Arial"/>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5C6B8867" w14:textId="77777777" w:rsidR="002E27E4" w:rsidRDefault="002E27E4" w:rsidP="00A4556C">
            <w:pPr>
              <w:pStyle w:val="TAL"/>
              <w:rPr>
                <w:rFonts w:eastAsia="Tahoma" w:cs="Arial"/>
                <w:lang w:eastAsia="zh-CN"/>
              </w:rPr>
            </w:pPr>
            <w:r>
              <w:rPr>
                <w:rFonts w:eastAsia="SimSun"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245CBD2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4D20E17" w14:textId="77777777" w:rsidR="002E27E4" w:rsidRPr="00D25507" w:rsidRDefault="002E27E4" w:rsidP="00A4556C">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5973384F" w14:textId="77777777" w:rsidR="002E27E4" w:rsidRDefault="002E27E4" w:rsidP="00A4556C">
            <w:pPr>
              <w:pStyle w:val="TAL"/>
              <w:rPr>
                <w:rFonts w:cs="Arial"/>
              </w:rPr>
            </w:pPr>
            <w:r>
              <w:t xml:space="preserve">The </w:t>
            </w:r>
            <w:r>
              <w:rPr>
                <w:rFonts w:eastAsia="MS Mincho" w:cs="Arial"/>
              </w:rPr>
              <w:t>Slice Maximum Bit Rate List</w:t>
            </w:r>
            <w:r>
              <w:t xml:space="preserve"> is the maximum aggregate UL bit rate per slice, to be enforced by the </w:t>
            </w:r>
            <w:proofErr w:type="spellStart"/>
            <w:r>
              <w:t>gNB</w:t>
            </w:r>
            <w:proofErr w:type="spellEnd"/>
            <w:r>
              <w:t>-DU, if feasible.</w:t>
            </w:r>
          </w:p>
        </w:tc>
        <w:tc>
          <w:tcPr>
            <w:tcW w:w="1288" w:type="dxa"/>
            <w:tcBorders>
              <w:top w:val="single" w:sz="4" w:space="0" w:color="auto"/>
              <w:left w:val="single" w:sz="4" w:space="0" w:color="auto"/>
              <w:bottom w:val="single" w:sz="4" w:space="0" w:color="auto"/>
              <w:right w:val="single" w:sz="4" w:space="0" w:color="auto"/>
            </w:tcBorders>
          </w:tcPr>
          <w:p w14:paraId="34441221" w14:textId="77777777" w:rsidR="002E27E4" w:rsidRDefault="002E27E4" w:rsidP="00A4556C">
            <w:pPr>
              <w:pStyle w:val="TAC"/>
              <w:rPr>
                <w:rFonts w:eastAsia="Tahoma" w:cs="Arial"/>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2785741" w14:textId="77777777" w:rsidR="002E27E4" w:rsidRDefault="002E27E4" w:rsidP="00A4556C">
            <w:pPr>
              <w:pStyle w:val="TAC"/>
              <w:rPr>
                <w:rFonts w:eastAsia="Tahoma" w:cs="Arial"/>
                <w:lang w:eastAsia="zh-CN"/>
              </w:rPr>
            </w:pPr>
            <w:r>
              <w:t>ignore</w:t>
            </w:r>
          </w:p>
        </w:tc>
      </w:tr>
      <w:tr w:rsidR="002E27E4" w14:paraId="32424A3A" w14:textId="77777777" w:rsidTr="00A4556C">
        <w:tc>
          <w:tcPr>
            <w:tcW w:w="2394" w:type="dxa"/>
            <w:tcBorders>
              <w:top w:val="single" w:sz="4" w:space="0" w:color="auto"/>
              <w:left w:val="single" w:sz="4" w:space="0" w:color="auto"/>
              <w:bottom w:val="single" w:sz="4" w:space="0" w:color="auto"/>
              <w:right w:val="single" w:sz="4" w:space="0" w:color="auto"/>
            </w:tcBorders>
          </w:tcPr>
          <w:p w14:paraId="2A135040" w14:textId="77777777" w:rsidR="002E27E4" w:rsidRDefault="002E27E4" w:rsidP="00A4556C">
            <w:pPr>
              <w:pStyle w:val="TAL"/>
            </w:pPr>
            <w:r>
              <w:rPr>
                <w:rFonts w:hint="eastAsia"/>
                <w:lang w:eastAsia="zh-CN"/>
              </w:rPr>
              <w:t>Multicast MBS Session Setup List</w:t>
            </w:r>
          </w:p>
        </w:tc>
        <w:tc>
          <w:tcPr>
            <w:tcW w:w="1260" w:type="dxa"/>
            <w:tcBorders>
              <w:top w:val="single" w:sz="4" w:space="0" w:color="auto"/>
              <w:left w:val="single" w:sz="4" w:space="0" w:color="auto"/>
              <w:bottom w:val="single" w:sz="4" w:space="0" w:color="auto"/>
              <w:right w:val="single" w:sz="4" w:space="0" w:color="auto"/>
            </w:tcBorders>
          </w:tcPr>
          <w:p w14:paraId="41FA7C98" w14:textId="77777777" w:rsidR="002E27E4" w:rsidRDefault="002E27E4" w:rsidP="00A4556C">
            <w:pPr>
              <w:pStyle w:val="TAL"/>
              <w:rPr>
                <w:rFonts w:eastAsia="SimSun"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18AA8C9"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F7A117D" w14:textId="77777777" w:rsidR="002E27E4" w:rsidRPr="00AB2B08" w:rsidRDefault="002E27E4" w:rsidP="00A4556C">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08FDECE3" w14:textId="77777777" w:rsidR="002E27E4" w:rsidRDefault="002E27E4" w:rsidP="00A4556C">
            <w:pPr>
              <w:pStyle w:val="TAL"/>
            </w:pPr>
            <w:r>
              <w:rPr>
                <w:rFonts w:hint="eastAsia"/>
                <w:lang w:eastAsia="zh-CN"/>
              </w:rPr>
              <w:t>The list of MBS Session ID that UE has joined.</w:t>
            </w:r>
          </w:p>
        </w:tc>
        <w:tc>
          <w:tcPr>
            <w:tcW w:w="1288" w:type="dxa"/>
            <w:tcBorders>
              <w:top w:val="single" w:sz="4" w:space="0" w:color="auto"/>
              <w:left w:val="single" w:sz="4" w:space="0" w:color="auto"/>
              <w:bottom w:val="single" w:sz="4" w:space="0" w:color="auto"/>
              <w:right w:val="single" w:sz="4" w:space="0" w:color="auto"/>
            </w:tcBorders>
          </w:tcPr>
          <w:p w14:paraId="10757957" w14:textId="77777777" w:rsidR="002E27E4" w:rsidRDefault="002E27E4" w:rsidP="00A4556C">
            <w:pPr>
              <w:pStyle w:val="TAC"/>
              <w:rPr>
                <w:lang w:eastAsia="zh-CN"/>
              </w:rPr>
            </w:pPr>
            <w:r w:rsidRPr="000C1733">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5BCACEA" w14:textId="77777777" w:rsidR="002E27E4" w:rsidRDefault="002E27E4" w:rsidP="00A4556C">
            <w:pPr>
              <w:pStyle w:val="TAC"/>
            </w:pPr>
            <w:r w:rsidRPr="00EA5FA7">
              <w:t>reject</w:t>
            </w:r>
          </w:p>
        </w:tc>
      </w:tr>
      <w:tr w:rsidR="002E27E4" w14:paraId="3E66A420" w14:textId="77777777" w:rsidTr="00A4556C">
        <w:tc>
          <w:tcPr>
            <w:tcW w:w="2394" w:type="dxa"/>
            <w:tcBorders>
              <w:top w:val="single" w:sz="4" w:space="0" w:color="auto"/>
              <w:left w:val="single" w:sz="4" w:space="0" w:color="auto"/>
              <w:bottom w:val="single" w:sz="4" w:space="0" w:color="auto"/>
              <w:right w:val="single" w:sz="4" w:space="0" w:color="auto"/>
            </w:tcBorders>
          </w:tcPr>
          <w:p w14:paraId="342655E8" w14:textId="77777777" w:rsidR="002E27E4" w:rsidRDefault="002E27E4" w:rsidP="00A4556C">
            <w:pPr>
              <w:pStyle w:val="TAL"/>
            </w:pPr>
            <w:r>
              <w:rPr>
                <w:rFonts w:hint="eastAsia"/>
                <w:lang w:eastAsia="zh-CN"/>
              </w:rPr>
              <w:t xml:space="preserve">Multicast MBS Session </w:t>
            </w:r>
            <w:r>
              <w:rPr>
                <w:lang w:eastAsia="zh-CN"/>
              </w:rPr>
              <w:t>Remove</w:t>
            </w:r>
            <w:r>
              <w:rPr>
                <w:rFonts w:hint="eastAsia"/>
                <w:lang w:eastAsia="zh-CN"/>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3DBA8005" w14:textId="77777777" w:rsidR="002E27E4" w:rsidRDefault="002E27E4" w:rsidP="00A4556C">
            <w:pPr>
              <w:pStyle w:val="TAL"/>
              <w:rPr>
                <w:rFonts w:eastAsia="SimSun" w:cs="Arial"/>
                <w:szCs w:val="18"/>
                <w:lang w:eastAsia="zh-CN"/>
              </w:rPr>
            </w:pPr>
            <w:r>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6CE1862"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B8A35E7" w14:textId="77777777" w:rsidR="002E27E4" w:rsidRPr="00AB2B08" w:rsidRDefault="002E27E4" w:rsidP="00A4556C">
            <w:pPr>
              <w:pStyle w:val="TAL"/>
            </w:pPr>
            <w:r>
              <w:rPr>
                <w:lang w:eastAsia="zh-CN"/>
              </w:rPr>
              <w:t xml:space="preserve">Multicast MBS Session List </w:t>
            </w:r>
            <w:r w:rsidRPr="00641153">
              <w:rPr>
                <w:lang w:eastAsia="zh-CN"/>
              </w:rPr>
              <w:t>9.3.1.272</w:t>
            </w:r>
          </w:p>
        </w:tc>
        <w:tc>
          <w:tcPr>
            <w:tcW w:w="1762" w:type="dxa"/>
            <w:tcBorders>
              <w:top w:val="single" w:sz="4" w:space="0" w:color="auto"/>
              <w:left w:val="single" w:sz="4" w:space="0" w:color="auto"/>
              <w:bottom w:val="single" w:sz="4" w:space="0" w:color="auto"/>
              <w:right w:val="single" w:sz="4" w:space="0" w:color="auto"/>
            </w:tcBorders>
          </w:tcPr>
          <w:p w14:paraId="2042B1A4" w14:textId="77777777" w:rsidR="002E27E4" w:rsidRDefault="002E27E4" w:rsidP="00A4556C">
            <w:pPr>
              <w:pStyle w:val="TAL"/>
            </w:pPr>
            <w:r>
              <w:rPr>
                <w:rFonts w:hint="eastAsia"/>
                <w:lang w:eastAsia="zh-CN"/>
              </w:rPr>
              <w:t xml:space="preserve">The list of MBS Session ID that UE has </w:t>
            </w:r>
            <w:r>
              <w:rPr>
                <w:lang w:eastAsia="zh-CN"/>
              </w:rPr>
              <w:t>left</w:t>
            </w:r>
            <w:r>
              <w:rPr>
                <w:rFonts w:hint="eastAsia"/>
                <w:lang w:eastAsia="zh-CN"/>
              </w:rPr>
              <w:t>.</w:t>
            </w:r>
          </w:p>
        </w:tc>
        <w:tc>
          <w:tcPr>
            <w:tcW w:w="1288" w:type="dxa"/>
            <w:tcBorders>
              <w:top w:val="single" w:sz="4" w:space="0" w:color="auto"/>
              <w:left w:val="single" w:sz="4" w:space="0" w:color="auto"/>
              <w:bottom w:val="single" w:sz="4" w:space="0" w:color="auto"/>
              <w:right w:val="single" w:sz="4" w:space="0" w:color="auto"/>
            </w:tcBorders>
          </w:tcPr>
          <w:p w14:paraId="39A5A86F" w14:textId="77777777" w:rsidR="002E27E4" w:rsidRDefault="002E27E4" w:rsidP="00A4556C">
            <w:pPr>
              <w:pStyle w:val="TAC"/>
              <w:rPr>
                <w:lang w:eastAsia="zh-CN"/>
              </w:rPr>
            </w:pPr>
            <w:r w:rsidRPr="000C1733">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33B8B95" w14:textId="77777777" w:rsidR="002E27E4" w:rsidRDefault="002E27E4" w:rsidP="00A4556C">
            <w:pPr>
              <w:pStyle w:val="TAC"/>
            </w:pPr>
            <w:r w:rsidRPr="00EA5FA7">
              <w:t>reject</w:t>
            </w:r>
          </w:p>
        </w:tc>
      </w:tr>
      <w:tr w:rsidR="002E27E4" w14:paraId="30D72688" w14:textId="77777777" w:rsidTr="00A4556C">
        <w:tc>
          <w:tcPr>
            <w:tcW w:w="2394" w:type="dxa"/>
            <w:tcBorders>
              <w:top w:val="single" w:sz="4" w:space="0" w:color="auto"/>
              <w:left w:val="single" w:sz="4" w:space="0" w:color="auto"/>
              <w:bottom w:val="single" w:sz="4" w:space="0" w:color="auto"/>
              <w:right w:val="single" w:sz="4" w:space="0" w:color="auto"/>
            </w:tcBorders>
          </w:tcPr>
          <w:p w14:paraId="02B34708" w14:textId="77777777" w:rsidR="002E27E4" w:rsidRDefault="002E27E4" w:rsidP="00A4556C">
            <w:pPr>
              <w:pStyle w:val="TAL"/>
            </w:pPr>
            <w:r>
              <w:rPr>
                <w:b/>
              </w:rPr>
              <w:t xml:space="preserve">UE Multicast </w:t>
            </w:r>
            <w:r w:rsidRPr="001F1370">
              <w:rPr>
                <w:b/>
              </w:rPr>
              <w:t xml:space="preserve">MRB to Be Setup </w:t>
            </w:r>
            <w:r>
              <w:rPr>
                <w:b/>
              </w:rPr>
              <w:t xml:space="preserve">at Modify </w:t>
            </w:r>
            <w:r w:rsidRPr="001F1370">
              <w:rPr>
                <w:b/>
              </w:rPr>
              <w:t>List</w:t>
            </w:r>
          </w:p>
        </w:tc>
        <w:tc>
          <w:tcPr>
            <w:tcW w:w="1260" w:type="dxa"/>
            <w:tcBorders>
              <w:top w:val="single" w:sz="4" w:space="0" w:color="auto"/>
              <w:left w:val="single" w:sz="4" w:space="0" w:color="auto"/>
              <w:bottom w:val="single" w:sz="4" w:space="0" w:color="auto"/>
              <w:right w:val="single" w:sz="4" w:space="0" w:color="auto"/>
            </w:tcBorders>
          </w:tcPr>
          <w:p w14:paraId="32B8A47F" w14:textId="77777777" w:rsidR="002E27E4" w:rsidRDefault="002E27E4" w:rsidP="00A4556C">
            <w:pPr>
              <w:pStyle w:val="TAL"/>
              <w:rPr>
                <w:rFonts w:eastAsia="SimSun"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08B6484" w14:textId="77777777" w:rsidR="002E27E4" w:rsidRDefault="002E27E4" w:rsidP="00A4556C">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2E9C1EA1" w14:textId="77777777" w:rsidR="002E27E4" w:rsidRPr="00AB2B08"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364FD7F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01BD6AC" w14:textId="77777777" w:rsidR="002E27E4" w:rsidRDefault="002E27E4" w:rsidP="00A4556C">
            <w:pPr>
              <w:pStyle w:val="TAC"/>
              <w:rPr>
                <w:lang w:eastAsia="zh-CN"/>
              </w:rPr>
            </w:pPr>
            <w:r w:rsidRPr="000C1733">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7075F13" w14:textId="77777777" w:rsidR="002E27E4" w:rsidRDefault="002E27E4" w:rsidP="00A4556C">
            <w:pPr>
              <w:pStyle w:val="TAC"/>
            </w:pPr>
            <w:r w:rsidRPr="00EA5FA7">
              <w:t>reject</w:t>
            </w:r>
          </w:p>
        </w:tc>
      </w:tr>
      <w:tr w:rsidR="002E27E4" w14:paraId="5F373B93" w14:textId="77777777" w:rsidTr="00A4556C">
        <w:tc>
          <w:tcPr>
            <w:tcW w:w="2394" w:type="dxa"/>
            <w:tcBorders>
              <w:top w:val="single" w:sz="4" w:space="0" w:color="auto"/>
              <w:left w:val="single" w:sz="4" w:space="0" w:color="auto"/>
              <w:bottom w:val="single" w:sz="4" w:space="0" w:color="auto"/>
              <w:right w:val="single" w:sz="4" w:space="0" w:color="auto"/>
            </w:tcBorders>
          </w:tcPr>
          <w:p w14:paraId="48EE05F3" w14:textId="77777777" w:rsidR="002E27E4" w:rsidRDefault="002E27E4" w:rsidP="00A4556C">
            <w:pPr>
              <w:pStyle w:val="TAL"/>
              <w:ind w:left="100"/>
            </w:pPr>
            <w:r w:rsidRPr="001F1370">
              <w:rPr>
                <w:rFonts w:eastAsia="Tahoma" w:cs="Arial"/>
                <w:szCs w:val="18"/>
                <w:lang w:eastAsia="zh-CN"/>
              </w:rPr>
              <w:t>&gt;</w:t>
            </w:r>
            <w:r>
              <w:rPr>
                <w:rFonts w:eastAsia="Tahoma" w:cs="Arial"/>
                <w:szCs w:val="18"/>
                <w:lang w:eastAsia="zh-CN"/>
              </w:rPr>
              <w:t xml:space="preserve">UE Multicast </w:t>
            </w:r>
            <w:r w:rsidRPr="001F1370">
              <w:rPr>
                <w:rFonts w:eastAsia="Tahoma" w:cs="Arial"/>
                <w:szCs w:val="18"/>
                <w:lang w:eastAsia="zh-CN"/>
              </w:rPr>
              <w:t xml:space="preserve">MRB to Be Setup </w:t>
            </w:r>
            <w:r>
              <w:rPr>
                <w:rFonts w:eastAsia="Tahoma" w:cs="Arial"/>
                <w:szCs w:val="18"/>
                <w:lang w:eastAsia="zh-CN"/>
              </w:rPr>
              <w:t xml:space="preserve">at Modify </w:t>
            </w:r>
            <w:r w:rsidRPr="001F1370">
              <w:rPr>
                <w:rFonts w:eastAsia="Tahoma" w:cs="Arial"/>
                <w:szCs w:val="18"/>
                <w:lang w:eastAsia="zh-CN"/>
              </w:rPr>
              <w:t>Item IEs</w:t>
            </w:r>
          </w:p>
        </w:tc>
        <w:tc>
          <w:tcPr>
            <w:tcW w:w="1260" w:type="dxa"/>
            <w:tcBorders>
              <w:top w:val="single" w:sz="4" w:space="0" w:color="auto"/>
              <w:left w:val="single" w:sz="4" w:space="0" w:color="auto"/>
              <w:bottom w:val="single" w:sz="4" w:space="0" w:color="auto"/>
              <w:right w:val="single" w:sz="4" w:space="0" w:color="auto"/>
            </w:tcBorders>
          </w:tcPr>
          <w:p w14:paraId="6E670D3F" w14:textId="77777777" w:rsidR="002E27E4" w:rsidRDefault="002E27E4" w:rsidP="00A4556C">
            <w:pPr>
              <w:pStyle w:val="TAL"/>
              <w:rPr>
                <w:rFonts w:eastAsia="SimSun"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02741F27" w14:textId="77777777" w:rsidR="002E27E4" w:rsidRDefault="002E27E4" w:rsidP="00A4556C">
            <w:pPr>
              <w:pStyle w:val="TAL"/>
              <w:rPr>
                <w:i/>
              </w:rPr>
            </w:pPr>
            <w:r w:rsidRPr="001F1370">
              <w:rPr>
                <w:i/>
              </w:rPr>
              <w:t>1 .. &lt;</w:t>
            </w:r>
            <w:proofErr w:type="spellStart"/>
            <w:r w:rsidRPr="001F1370">
              <w:rPr>
                <w:i/>
              </w:rPr>
              <w:t>maxnoofMRBs</w:t>
            </w:r>
            <w:r w:rsidRPr="00B71679">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3BDBD8FC" w14:textId="77777777" w:rsidR="002E27E4" w:rsidRPr="00AB2B08"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C200FC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7509C956" w14:textId="77777777" w:rsidR="002E27E4" w:rsidRDefault="002E27E4" w:rsidP="00A4556C">
            <w:pPr>
              <w:pStyle w:val="TAC"/>
              <w:rPr>
                <w:lang w:eastAsia="zh-CN"/>
              </w:rPr>
            </w:pPr>
            <w:r w:rsidRPr="000C1733">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137DE141" w14:textId="77777777" w:rsidR="002E27E4" w:rsidRDefault="002E27E4" w:rsidP="00A4556C">
            <w:pPr>
              <w:pStyle w:val="TAC"/>
            </w:pPr>
            <w:r w:rsidRPr="00EA5FA7">
              <w:t>reject</w:t>
            </w:r>
          </w:p>
        </w:tc>
      </w:tr>
      <w:tr w:rsidR="002E27E4" w14:paraId="4EF2BC7F" w14:textId="77777777" w:rsidTr="00A4556C">
        <w:tc>
          <w:tcPr>
            <w:tcW w:w="2394" w:type="dxa"/>
            <w:tcBorders>
              <w:top w:val="single" w:sz="4" w:space="0" w:color="auto"/>
              <w:left w:val="single" w:sz="4" w:space="0" w:color="auto"/>
              <w:bottom w:val="single" w:sz="4" w:space="0" w:color="auto"/>
              <w:right w:val="single" w:sz="4" w:space="0" w:color="auto"/>
            </w:tcBorders>
          </w:tcPr>
          <w:p w14:paraId="64F562BF" w14:textId="77777777" w:rsidR="002E27E4" w:rsidRDefault="002E27E4" w:rsidP="00A4556C">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34DA2C41" w14:textId="77777777" w:rsidR="002E27E4" w:rsidRDefault="002E27E4" w:rsidP="00A4556C">
            <w:pPr>
              <w:pStyle w:val="TAL"/>
              <w:rPr>
                <w:rFonts w:eastAsia="SimSun" w:cs="Arial"/>
                <w:szCs w:val="18"/>
                <w:lang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0E07E8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F639EE5" w14:textId="77777777" w:rsidR="002E27E4" w:rsidRPr="00AB2B08" w:rsidRDefault="002E27E4" w:rsidP="00A4556C">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1BD38F76" w14:textId="77777777" w:rsidR="002E27E4" w:rsidRDefault="002E27E4" w:rsidP="00A4556C">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1E33544C" w14:textId="77777777" w:rsidR="002E27E4" w:rsidRDefault="002E27E4" w:rsidP="00A4556C">
            <w:pPr>
              <w:pStyle w:val="TAC"/>
              <w:rPr>
                <w:lang w:eastAsia="zh-CN"/>
              </w:rPr>
            </w:pPr>
            <w:r w:rsidRPr="000C1733">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3235A474" w14:textId="77777777" w:rsidR="002E27E4" w:rsidRDefault="002E27E4" w:rsidP="00A4556C">
            <w:pPr>
              <w:pStyle w:val="TAC"/>
            </w:pPr>
          </w:p>
        </w:tc>
      </w:tr>
      <w:tr w:rsidR="002E27E4" w14:paraId="6924F5D8" w14:textId="77777777" w:rsidTr="00A4556C">
        <w:tc>
          <w:tcPr>
            <w:tcW w:w="2394" w:type="dxa"/>
            <w:tcBorders>
              <w:top w:val="single" w:sz="4" w:space="0" w:color="auto"/>
              <w:left w:val="single" w:sz="4" w:space="0" w:color="auto"/>
              <w:bottom w:val="single" w:sz="4" w:space="0" w:color="auto"/>
              <w:right w:val="single" w:sz="4" w:space="0" w:color="auto"/>
            </w:tcBorders>
          </w:tcPr>
          <w:p w14:paraId="5136437B" w14:textId="77777777" w:rsidR="002E27E4" w:rsidRDefault="002E27E4" w:rsidP="00A4556C">
            <w:pPr>
              <w:pStyle w:val="TAL"/>
              <w:ind w:left="200"/>
            </w:pPr>
            <w:r w:rsidRPr="00C87250">
              <w:rPr>
                <w:rFonts w:hint="eastAsia"/>
                <w:lang w:eastAsia="zh-CN"/>
              </w:rPr>
              <w:t>&gt;</w:t>
            </w:r>
            <w:r w:rsidRPr="00C87250">
              <w:rPr>
                <w:lang w:eastAsia="zh-CN"/>
              </w:rPr>
              <w:t>&gt;MBS PTP Retransmission Tunnel Required</w:t>
            </w:r>
          </w:p>
        </w:tc>
        <w:tc>
          <w:tcPr>
            <w:tcW w:w="1260" w:type="dxa"/>
            <w:tcBorders>
              <w:top w:val="single" w:sz="4" w:space="0" w:color="auto"/>
              <w:left w:val="single" w:sz="4" w:space="0" w:color="auto"/>
              <w:bottom w:val="single" w:sz="4" w:space="0" w:color="auto"/>
              <w:right w:val="single" w:sz="4" w:space="0" w:color="auto"/>
            </w:tcBorders>
          </w:tcPr>
          <w:p w14:paraId="29C79C61" w14:textId="77777777" w:rsidR="002E27E4" w:rsidRDefault="002E27E4" w:rsidP="00A4556C">
            <w:pPr>
              <w:pStyle w:val="TAL"/>
              <w:rPr>
                <w:rFonts w:eastAsia="SimSun" w:cs="Arial"/>
                <w:szCs w:val="18"/>
                <w:lang w:eastAsia="zh-CN"/>
              </w:rPr>
            </w:pPr>
            <w:r w:rsidRPr="00C87250">
              <w:rPr>
                <w:rFonts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9C6EEC8"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C35BAE" w14:textId="77777777" w:rsidR="002E27E4" w:rsidRPr="00AB2B08" w:rsidRDefault="002E27E4" w:rsidP="00A4556C">
            <w:pPr>
              <w:pStyle w:val="TAL"/>
            </w:pPr>
            <w:r w:rsidRPr="00641153">
              <w:rPr>
                <w:lang w:eastAsia="zh-CN"/>
              </w:rPr>
              <w:t>9.3.2.10</w:t>
            </w:r>
          </w:p>
        </w:tc>
        <w:tc>
          <w:tcPr>
            <w:tcW w:w="1762" w:type="dxa"/>
            <w:tcBorders>
              <w:top w:val="single" w:sz="4" w:space="0" w:color="auto"/>
              <w:left w:val="single" w:sz="4" w:space="0" w:color="auto"/>
              <w:bottom w:val="single" w:sz="4" w:space="0" w:color="auto"/>
              <w:right w:val="single" w:sz="4" w:space="0" w:color="auto"/>
            </w:tcBorders>
          </w:tcPr>
          <w:p w14:paraId="54A0E0B3"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AD91F99" w14:textId="77777777" w:rsidR="002E27E4" w:rsidRDefault="002E27E4" w:rsidP="00A4556C">
            <w:pPr>
              <w:pStyle w:val="TAC"/>
              <w:rPr>
                <w:lang w:eastAsia="zh-CN"/>
              </w:rPr>
            </w:pPr>
            <w:r w:rsidRPr="00C87250">
              <w:rPr>
                <w:rFonts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369E11FD" w14:textId="77777777" w:rsidR="002E27E4" w:rsidRDefault="002E27E4" w:rsidP="00A4556C">
            <w:pPr>
              <w:pStyle w:val="TAC"/>
            </w:pPr>
          </w:p>
        </w:tc>
      </w:tr>
      <w:tr w:rsidR="002E27E4" w14:paraId="24D8174D" w14:textId="77777777" w:rsidTr="00A4556C">
        <w:tc>
          <w:tcPr>
            <w:tcW w:w="2394" w:type="dxa"/>
            <w:tcBorders>
              <w:top w:val="single" w:sz="4" w:space="0" w:color="auto"/>
              <w:left w:val="single" w:sz="4" w:space="0" w:color="auto"/>
              <w:bottom w:val="single" w:sz="4" w:space="0" w:color="auto"/>
              <w:right w:val="single" w:sz="4" w:space="0" w:color="auto"/>
            </w:tcBorders>
          </w:tcPr>
          <w:p w14:paraId="49F83EA1" w14:textId="77777777" w:rsidR="002E27E4" w:rsidRPr="00C87250" w:rsidRDefault="002E27E4" w:rsidP="00A4556C">
            <w:pPr>
              <w:pStyle w:val="TAL"/>
              <w:ind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260" w:type="dxa"/>
            <w:tcBorders>
              <w:top w:val="single" w:sz="4" w:space="0" w:color="auto"/>
              <w:left w:val="single" w:sz="4" w:space="0" w:color="auto"/>
              <w:bottom w:val="single" w:sz="4" w:space="0" w:color="auto"/>
              <w:right w:val="single" w:sz="4" w:space="0" w:color="auto"/>
            </w:tcBorders>
          </w:tcPr>
          <w:p w14:paraId="53877430" w14:textId="77777777" w:rsidR="002E27E4" w:rsidRPr="00C87250" w:rsidRDefault="002E27E4" w:rsidP="00A4556C">
            <w:pPr>
              <w:pStyle w:val="TAL"/>
              <w:rPr>
                <w:lang w:eastAsia="zh-CN"/>
              </w:rPr>
            </w:pPr>
            <w:r w:rsidRPr="00336E51">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E813D2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F13508B" w14:textId="77777777" w:rsidR="002E27E4" w:rsidRPr="00641153" w:rsidRDefault="002E27E4" w:rsidP="00A4556C">
            <w:pPr>
              <w:pStyle w:val="TAL"/>
              <w:rPr>
                <w:lang w:eastAsia="zh-CN"/>
              </w:rPr>
            </w:pPr>
            <w:r>
              <w:rPr>
                <w:lang w:eastAsia="zh-CN"/>
              </w:rPr>
              <w:t xml:space="preserve">MRB Progress Information </w:t>
            </w:r>
            <w:r w:rsidRPr="00336E51">
              <w:rPr>
                <w:lang w:eastAsia="zh-CN"/>
              </w:rPr>
              <w:t>9.3.2.</w:t>
            </w:r>
            <w:r>
              <w:rPr>
                <w:lang w:eastAsia="zh-CN"/>
              </w:rPr>
              <w:t>12</w:t>
            </w:r>
          </w:p>
        </w:tc>
        <w:tc>
          <w:tcPr>
            <w:tcW w:w="1762" w:type="dxa"/>
            <w:tcBorders>
              <w:top w:val="single" w:sz="4" w:space="0" w:color="auto"/>
              <w:left w:val="single" w:sz="4" w:space="0" w:color="auto"/>
              <w:bottom w:val="single" w:sz="4" w:space="0" w:color="auto"/>
              <w:right w:val="single" w:sz="4" w:space="0" w:color="auto"/>
            </w:tcBorders>
          </w:tcPr>
          <w:p w14:paraId="73059C6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94D9580" w14:textId="77777777" w:rsidR="002E27E4" w:rsidRPr="00C87250" w:rsidRDefault="002E27E4" w:rsidP="00A4556C">
            <w:pPr>
              <w:pStyle w:val="TAC"/>
              <w:rPr>
                <w:lang w:eastAsia="zh-CN"/>
              </w:rPr>
            </w:pPr>
            <w:r w:rsidRPr="00336E51">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6D1C00" w14:textId="77777777" w:rsidR="002E27E4" w:rsidRDefault="002E27E4" w:rsidP="00A4556C">
            <w:pPr>
              <w:pStyle w:val="TAC"/>
            </w:pPr>
          </w:p>
        </w:tc>
      </w:tr>
      <w:tr w:rsidR="002E27E4" w14:paraId="0A66696D" w14:textId="77777777" w:rsidTr="00A4556C">
        <w:tc>
          <w:tcPr>
            <w:tcW w:w="2394" w:type="dxa"/>
            <w:tcBorders>
              <w:top w:val="single" w:sz="4" w:space="0" w:color="auto"/>
              <w:left w:val="single" w:sz="4" w:space="0" w:color="auto"/>
              <w:bottom w:val="single" w:sz="4" w:space="0" w:color="auto"/>
              <w:right w:val="single" w:sz="4" w:space="0" w:color="auto"/>
            </w:tcBorders>
          </w:tcPr>
          <w:p w14:paraId="11029CA6" w14:textId="77777777" w:rsidR="002E27E4" w:rsidRDefault="002E27E4" w:rsidP="00A4556C">
            <w:pPr>
              <w:pStyle w:val="TAL"/>
            </w:pPr>
            <w:r>
              <w:rPr>
                <w:b/>
              </w:rPr>
              <w:t xml:space="preserve">UE Multicast </w:t>
            </w:r>
            <w:r w:rsidRPr="001F1370">
              <w:rPr>
                <w:b/>
              </w:rPr>
              <w:t xml:space="preserve">MRB to Be </w:t>
            </w:r>
            <w:r>
              <w:rPr>
                <w:b/>
              </w:rPr>
              <w:t>Released</w:t>
            </w:r>
            <w:r w:rsidRPr="001F1370">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2C403E35" w14:textId="77777777" w:rsidR="002E27E4" w:rsidRDefault="002E27E4" w:rsidP="00A4556C">
            <w:pPr>
              <w:pStyle w:val="TAL"/>
              <w:rPr>
                <w:rFonts w:eastAsia="SimSun"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379F500B" w14:textId="77777777" w:rsidR="002E27E4" w:rsidRDefault="002E27E4" w:rsidP="00A4556C">
            <w:pPr>
              <w:pStyle w:val="TAL"/>
              <w:rPr>
                <w:i/>
              </w:rPr>
            </w:pPr>
            <w:r w:rsidRPr="000C1733">
              <w:rPr>
                <w:i/>
              </w:rPr>
              <w:t>0..1</w:t>
            </w:r>
          </w:p>
        </w:tc>
        <w:tc>
          <w:tcPr>
            <w:tcW w:w="1260" w:type="dxa"/>
            <w:tcBorders>
              <w:top w:val="single" w:sz="4" w:space="0" w:color="auto"/>
              <w:left w:val="single" w:sz="4" w:space="0" w:color="auto"/>
              <w:bottom w:val="single" w:sz="4" w:space="0" w:color="auto"/>
              <w:right w:val="single" w:sz="4" w:space="0" w:color="auto"/>
            </w:tcBorders>
          </w:tcPr>
          <w:p w14:paraId="75CE9933" w14:textId="77777777" w:rsidR="002E27E4" w:rsidRPr="00AB2B08"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1D8264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C402E4E" w14:textId="77777777" w:rsidR="002E27E4" w:rsidRDefault="002E27E4" w:rsidP="00A4556C">
            <w:pPr>
              <w:pStyle w:val="TAC"/>
              <w:rPr>
                <w:lang w:eastAsia="zh-CN"/>
              </w:rPr>
            </w:pPr>
            <w:r w:rsidRPr="000C1733">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53D43FF" w14:textId="77777777" w:rsidR="002E27E4" w:rsidRDefault="002E27E4" w:rsidP="00A4556C">
            <w:pPr>
              <w:pStyle w:val="TAC"/>
            </w:pPr>
            <w:r w:rsidRPr="00EA5FA7">
              <w:t>reject</w:t>
            </w:r>
          </w:p>
        </w:tc>
      </w:tr>
      <w:tr w:rsidR="002E27E4" w14:paraId="189A1EE6" w14:textId="77777777" w:rsidTr="00A4556C">
        <w:tc>
          <w:tcPr>
            <w:tcW w:w="2394" w:type="dxa"/>
            <w:tcBorders>
              <w:top w:val="single" w:sz="4" w:space="0" w:color="auto"/>
              <w:left w:val="single" w:sz="4" w:space="0" w:color="auto"/>
              <w:bottom w:val="single" w:sz="4" w:space="0" w:color="auto"/>
              <w:right w:val="single" w:sz="4" w:space="0" w:color="auto"/>
            </w:tcBorders>
          </w:tcPr>
          <w:p w14:paraId="15E741A2" w14:textId="77777777" w:rsidR="002E27E4" w:rsidRDefault="002E27E4" w:rsidP="00A4556C">
            <w:pPr>
              <w:pStyle w:val="TAL"/>
              <w:ind w:left="100"/>
            </w:pPr>
            <w:r w:rsidRPr="001F1370">
              <w:rPr>
                <w:rFonts w:eastAsia="Tahoma" w:cs="Arial"/>
                <w:b/>
                <w:szCs w:val="18"/>
                <w:lang w:eastAsia="zh-CN"/>
              </w:rPr>
              <w:t>&gt;</w:t>
            </w:r>
            <w:r>
              <w:rPr>
                <w:rFonts w:eastAsia="Tahoma" w:cs="Arial"/>
                <w:b/>
                <w:szCs w:val="18"/>
                <w:lang w:eastAsia="zh-CN"/>
              </w:rPr>
              <w:t xml:space="preserve">UE </w:t>
            </w:r>
            <w:r w:rsidRPr="000C1733">
              <w:rPr>
                <w:rFonts w:eastAsia="Tahoma" w:cs="Arial"/>
                <w:b/>
                <w:szCs w:val="18"/>
                <w:lang w:eastAsia="zh-CN"/>
              </w:rPr>
              <w:t>Multicast MRB to Be Released Item</w:t>
            </w:r>
            <w:r w:rsidRPr="001F1370">
              <w:rPr>
                <w:rFonts w:eastAsia="Tahoma" w:cs="Arial"/>
                <w:b/>
                <w:szCs w:val="18"/>
                <w:lang w:eastAsia="zh-CN"/>
              </w:rPr>
              <w:t xml:space="preserve"> IEs</w:t>
            </w:r>
          </w:p>
        </w:tc>
        <w:tc>
          <w:tcPr>
            <w:tcW w:w="1260" w:type="dxa"/>
            <w:tcBorders>
              <w:top w:val="single" w:sz="4" w:space="0" w:color="auto"/>
              <w:left w:val="single" w:sz="4" w:space="0" w:color="auto"/>
              <w:bottom w:val="single" w:sz="4" w:space="0" w:color="auto"/>
              <w:right w:val="single" w:sz="4" w:space="0" w:color="auto"/>
            </w:tcBorders>
          </w:tcPr>
          <w:p w14:paraId="63CD9ED1" w14:textId="77777777" w:rsidR="002E27E4" w:rsidRDefault="002E27E4" w:rsidP="00A4556C">
            <w:pPr>
              <w:pStyle w:val="TAL"/>
              <w:rPr>
                <w:rFonts w:eastAsia="SimSun"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6252B641" w14:textId="77777777" w:rsidR="002E27E4" w:rsidRDefault="002E27E4" w:rsidP="00A4556C">
            <w:pPr>
              <w:pStyle w:val="TAL"/>
              <w:rPr>
                <w:i/>
              </w:rPr>
            </w:pPr>
            <w:r w:rsidRPr="001F1370">
              <w:rPr>
                <w:i/>
              </w:rPr>
              <w:t>1 .. &lt;</w:t>
            </w:r>
            <w:proofErr w:type="spellStart"/>
            <w:r w:rsidRPr="001F1370">
              <w:rPr>
                <w:i/>
              </w:rPr>
              <w:t>maxnoofMRBs</w:t>
            </w:r>
            <w:r w:rsidRPr="000C1733">
              <w:rPr>
                <w:i/>
              </w:rPr>
              <w:t>forUE</w:t>
            </w:r>
            <w:proofErr w:type="spellEnd"/>
            <w:r w:rsidRPr="001F1370">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1A26BEE5" w14:textId="77777777" w:rsidR="002E27E4" w:rsidRPr="00AB2B08"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5B76248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5E63C72D" w14:textId="77777777" w:rsidR="002E27E4" w:rsidRDefault="002E27E4" w:rsidP="00A4556C">
            <w:pPr>
              <w:pStyle w:val="TAC"/>
              <w:rPr>
                <w:lang w:eastAsia="zh-CN"/>
              </w:rPr>
            </w:pPr>
            <w:r w:rsidRPr="000C1733">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34DCE06A" w14:textId="77777777" w:rsidR="002E27E4" w:rsidRDefault="002E27E4" w:rsidP="00A4556C">
            <w:pPr>
              <w:pStyle w:val="TAC"/>
            </w:pPr>
            <w:r w:rsidRPr="00EA5FA7">
              <w:t>reject</w:t>
            </w:r>
          </w:p>
        </w:tc>
      </w:tr>
      <w:tr w:rsidR="002E27E4" w14:paraId="1C304FCD" w14:textId="77777777" w:rsidTr="00A4556C">
        <w:tc>
          <w:tcPr>
            <w:tcW w:w="2394" w:type="dxa"/>
            <w:tcBorders>
              <w:top w:val="single" w:sz="4" w:space="0" w:color="auto"/>
              <w:left w:val="single" w:sz="4" w:space="0" w:color="auto"/>
              <w:bottom w:val="single" w:sz="4" w:space="0" w:color="auto"/>
              <w:right w:val="single" w:sz="4" w:space="0" w:color="auto"/>
            </w:tcBorders>
          </w:tcPr>
          <w:p w14:paraId="6BA00F9B" w14:textId="77777777" w:rsidR="002E27E4" w:rsidRDefault="002E27E4" w:rsidP="00A4556C">
            <w:pPr>
              <w:pStyle w:val="TAL"/>
              <w:ind w:left="200"/>
            </w:pPr>
            <w:r w:rsidRPr="00EA5FA7">
              <w:t>&gt;&gt;</w:t>
            </w:r>
            <w:r w:rsidRPr="001F1370">
              <w:rPr>
                <w:rFonts w:eastAsia="Tahoma" w:cs="Arial"/>
                <w:szCs w:val="18"/>
                <w:lang w:eastAsia="zh-CN"/>
              </w:rPr>
              <w:t>MRB</w:t>
            </w:r>
            <w:r w:rsidRPr="00EA5FA7">
              <w:t xml:space="preserve"> ID</w:t>
            </w:r>
          </w:p>
        </w:tc>
        <w:tc>
          <w:tcPr>
            <w:tcW w:w="1260" w:type="dxa"/>
            <w:tcBorders>
              <w:top w:val="single" w:sz="4" w:space="0" w:color="auto"/>
              <w:left w:val="single" w:sz="4" w:space="0" w:color="auto"/>
              <w:bottom w:val="single" w:sz="4" w:space="0" w:color="auto"/>
              <w:right w:val="single" w:sz="4" w:space="0" w:color="auto"/>
            </w:tcBorders>
          </w:tcPr>
          <w:p w14:paraId="76839408" w14:textId="77777777" w:rsidR="002E27E4" w:rsidRDefault="002E27E4" w:rsidP="00A4556C">
            <w:pPr>
              <w:pStyle w:val="TAL"/>
              <w:rPr>
                <w:rFonts w:eastAsia="SimSun" w:cs="Arial"/>
                <w:szCs w:val="18"/>
                <w:lang w:eastAsia="zh-CN"/>
              </w:rPr>
            </w:pPr>
            <w:r w:rsidRPr="00EA5FA7">
              <w:t>M</w:t>
            </w:r>
          </w:p>
        </w:tc>
        <w:tc>
          <w:tcPr>
            <w:tcW w:w="1247" w:type="dxa"/>
            <w:tcBorders>
              <w:top w:val="single" w:sz="4" w:space="0" w:color="auto"/>
              <w:left w:val="single" w:sz="4" w:space="0" w:color="auto"/>
              <w:bottom w:val="single" w:sz="4" w:space="0" w:color="auto"/>
              <w:right w:val="single" w:sz="4" w:space="0" w:color="auto"/>
            </w:tcBorders>
          </w:tcPr>
          <w:p w14:paraId="30D2F84F"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88CBCDA" w14:textId="77777777" w:rsidR="002E27E4" w:rsidRPr="00AB2B08" w:rsidRDefault="002E27E4" w:rsidP="00A4556C">
            <w:pPr>
              <w:pStyle w:val="TAL"/>
            </w:pPr>
            <w:r w:rsidRPr="00EA5FA7">
              <w:t>9.3.1.</w:t>
            </w:r>
            <w:r>
              <w:t>224</w:t>
            </w:r>
          </w:p>
        </w:tc>
        <w:tc>
          <w:tcPr>
            <w:tcW w:w="1762" w:type="dxa"/>
            <w:tcBorders>
              <w:top w:val="single" w:sz="4" w:space="0" w:color="auto"/>
              <w:left w:val="single" w:sz="4" w:space="0" w:color="auto"/>
              <w:bottom w:val="single" w:sz="4" w:space="0" w:color="auto"/>
              <w:right w:val="single" w:sz="4" w:space="0" w:color="auto"/>
            </w:tcBorders>
          </w:tcPr>
          <w:p w14:paraId="3A35BBFB" w14:textId="77777777" w:rsidR="002E27E4" w:rsidRDefault="002E27E4" w:rsidP="00A4556C">
            <w:pPr>
              <w:pStyle w:val="TAL"/>
            </w:pPr>
            <w:r>
              <w:t>MRB ID for the UE.</w:t>
            </w:r>
          </w:p>
        </w:tc>
        <w:tc>
          <w:tcPr>
            <w:tcW w:w="1288" w:type="dxa"/>
            <w:tcBorders>
              <w:top w:val="single" w:sz="4" w:space="0" w:color="auto"/>
              <w:left w:val="single" w:sz="4" w:space="0" w:color="auto"/>
              <w:bottom w:val="single" w:sz="4" w:space="0" w:color="auto"/>
              <w:right w:val="single" w:sz="4" w:space="0" w:color="auto"/>
            </w:tcBorders>
          </w:tcPr>
          <w:p w14:paraId="3A795C48" w14:textId="77777777" w:rsidR="002E27E4" w:rsidRDefault="002E27E4" w:rsidP="00A4556C">
            <w:pPr>
              <w:pStyle w:val="TAC"/>
              <w:rPr>
                <w:lang w:eastAsia="zh-CN"/>
              </w:rPr>
            </w:pPr>
            <w:r w:rsidRPr="000C1733">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5CD616AA" w14:textId="77777777" w:rsidR="002E27E4" w:rsidRDefault="002E27E4" w:rsidP="00A4556C">
            <w:pPr>
              <w:pStyle w:val="TAC"/>
            </w:pPr>
          </w:p>
        </w:tc>
      </w:tr>
      <w:tr w:rsidR="002E27E4" w14:paraId="09C58273" w14:textId="77777777" w:rsidTr="00A4556C">
        <w:tc>
          <w:tcPr>
            <w:tcW w:w="2394" w:type="dxa"/>
            <w:tcBorders>
              <w:top w:val="single" w:sz="4" w:space="0" w:color="auto"/>
              <w:left w:val="single" w:sz="4" w:space="0" w:color="auto"/>
              <w:bottom w:val="single" w:sz="4" w:space="0" w:color="auto"/>
              <w:right w:val="single" w:sz="4" w:space="0" w:color="auto"/>
            </w:tcBorders>
          </w:tcPr>
          <w:p w14:paraId="04722F5D" w14:textId="77777777" w:rsidR="002E27E4" w:rsidRPr="00EA5FA7" w:rsidRDefault="002E27E4" w:rsidP="00A4556C">
            <w:pPr>
              <w:pStyle w:val="TAL"/>
            </w:pPr>
            <w:r>
              <w:rPr>
                <w:rFonts w:hint="eastAsia"/>
                <w:b/>
                <w:bCs/>
                <w:lang w:eastAsia="zh-CN"/>
              </w:rPr>
              <w:t>SL DRX Cycle List</w:t>
            </w:r>
          </w:p>
        </w:tc>
        <w:tc>
          <w:tcPr>
            <w:tcW w:w="1260" w:type="dxa"/>
            <w:tcBorders>
              <w:top w:val="single" w:sz="4" w:space="0" w:color="auto"/>
              <w:left w:val="single" w:sz="4" w:space="0" w:color="auto"/>
              <w:bottom w:val="single" w:sz="4" w:space="0" w:color="auto"/>
              <w:right w:val="single" w:sz="4" w:space="0" w:color="auto"/>
            </w:tcBorders>
          </w:tcPr>
          <w:p w14:paraId="2B8FA5A1"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40D1D6B9" w14:textId="77777777" w:rsidR="002E27E4" w:rsidRDefault="002E27E4" w:rsidP="00A4556C">
            <w:pPr>
              <w:pStyle w:val="TAL"/>
              <w:rPr>
                <w:i/>
              </w:rPr>
            </w:pPr>
            <w:r>
              <w:rPr>
                <w:rFonts w:hint="eastAsia"/>
                <w:i/>
                <w:lang w:eastAsia="zh-CN"/>
              </w:rPr>
              <w:t>0..1</w:t>
            </w:r>
          </w:p>
        </w:tc>
        <w:tc>
          <w:tcPr>
            <w:tcW w:w="1260" w:type="dxa"/>
            <w:tcBorders>
              <w:top w:val="single" w:sz="4" w:space="0" w:color="auto"/>
              <w:left w:val="single" w:sz="4" w:space="0" w:color="auto"/>
              <w:bottom w:val="single" w:sz="4" w:space="0" w:color="auto"/>
              <w:right w:val="single" w:sz="4" w:space="0" w:color="auto"/>
            </w:tcBorders>
          </w:tcPr>
          <w:p w14:paraId="4D274AC0"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76B95E4"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75624C7A" w14:textId="77777777" w:rsidR="002E27E4" w:rsidRPr="000C1733" w:rsidRDefault="002E27E4" w:rsidP="00A4556C">
            <w:pPr>
              <w:pStyle w:val="TAC"/>
              <w:rPr>
                <w:lang w:eastAsia="zh-CN"/>
              </w:rPr>
            </w:pPr>
            <w:r>
              <w:rPr>
                <w:rFonts w:cs="Arial"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71CDFE0" w14:textId="77777777" w:rsidR="002E27E4" w:rsidRDefault="002E27E4" w:rsidP="00A4556C">
            <w:pPr>
              <w:pStyle w:val="TAC"/>
            </w:pPr>
            <w:r>
              <w:rPr>
                <w:rFonts w:cs="Arial" w:hint="eastAsia"/>
                <w:lang w:eastAsia="zh-CN"/>
              </w:rPr>
              <w:t>ignore</w:t>
            </w:r>
          </w:p>
        </w:tc>
      </w:tr>
      <w:tr w:rsidR="002E27E4" w14:paraId="1E7C15EB" w14:textId="77777777" w:rsidTr="00A4556C">
        <w:tc>
          <w:tcPr>
            <w:tcW w:w="2394" w:type="dxa"/>
            <w:tcBorders>
              <w:top w:val="single" w:sz="4" w:space="0" w:color="auto"/>
              <w:left w:val="single" w:sz="4" w:space="0" w:color="auto"/>
              <w:bottom w:val="single" w:sz="4" w:space="0" w:color="auto"/>
              <w:right w:val="single" w:sz="4" w:space="0" w:color="auto"/>
            </w:tcBorders>
          </w:tcPr>
          <w:p w14:paraId="792A22BB" w14:textId="77777777" w:rsidR="002E27E4" w:rsidRPr="00EA5FA7" w:rsidRDefault="002E27E4" w:rsidP="00A4556C">
            <w:pPr>
              <w:pStyle w:val="TAL"/>
              <w:ind w:left="100"/>
            </w:pPr>
            <w:r>
              <w:rPr>
                <w:rFonts w:hint="eastAsia"/>
                <w:b/>
                <w:bCs/>
                <w:lang w:eastAsia="zh-CN"/>
              </w:rPr>
              <w:t>&gt;SL DRX Cycle Item IEs</w:t>
            </w:r>
          </w:p>
        </w:tc>
        <w:tc>
          <w:tcPr>
            <w:tcW w:w="1260" w:type="dxa"/>
            <w:tcBorders>
              <w:top w:val="single" w:sz="4" w:space="0" w:color="auto"/>
              <w:left w:val="single" w:sz="4" w:space="0" w:color="auto"/>
              <w:bottom w:val="single" w:sz="4" w:space="0" w:color="auto"/>
              <w:right w:val="single" w:sz="4" w:space="0" w:color="auto"/>
            </w:tcBorders>
          </w:tcPr>
          <w:p w14:paraId="60835F89"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2AF4F17F" w14:textId="77777777" w:rsidR="002E27E4" w:rsidRDefault="002E27E4" w:rsidP="00A4556C">
            <w:pPr>
              <w:pStyle w:val="TAL"/>
              <w:rPr>
                <w:i/>
                <w:lang w:eastAsia="zh-CN"/>
              </w:rPr>
            </w:pPr>
            <w:r>
              <w:rPr>
                <w:rFonts w:hint="eastAsia"/>
                <w:i/>
                <w:lang w:eastAsia="zh-CN"/>
              </w:rPr>
              <w:t>1 ..</w:t>
            </w:r>
          </w:p>
          <w:p w14:paraId="11E1701A" w14:textId="77777777" w:rsidR="002E27E4" w:rsidRDefault="002E27E4" w:rsidP="00A4556C">
            <w:pPr>
              <w:pStyle w:val="TAL"/>
              <w:rPr>
                <w:i/>
              </w:rPr>
            </w:pPr>
            <w:r>
              <w:rPr>
                <w:rFonts w:hint="eastAsia"/>
                <w:i/>
                <w:lang w:eastAsia="zh-CN"/>
              </w:rPr>
              <w:t>&lt;</w:t>
            </w:r>
            <w:proofErr w:type="spellStart"/>
            <w:r>
              <w:rPr>
                <w:rFonts w:hint="eastAsia"/>
                <w:i/>
                <w:lang w:eastAsia="zh-CN"/>
              </w:rPr>
              <w:t>maxnoofSLdestinations</w:t>
            </w:r>
            <w:proofErr w:type="spellEnd"/>
            <w:r>
              <w:rPr>
                <w:rFonts w:hint="eastAsia"/>
                <w:i/>
                <w:lang w:eastAsia="zh-CN"/>
              </w:rPr>
              <w:t xml:space="preserve"> &gt;</w:t>
            </w:r>
          </w:p>
        </w:tc>
        <w:tc>
          <w:tcPr>
            <w:tcW w:w="1260" w:type="dxa"/>
            <w:tcBorders>
              <w:top w:val="single" w:sz="4" w:space="0" w:color="auto"/>
              <w:left w:val="single" w:sz="4" w:space="0" w:color="auto"/>
              <w:bottom w:val="single" w:sz="4" w:space="0" w:color="auto"/>
              <w:right w:val="single" w:sz="4" w:space="0" w:color="auto"/>
            </w:tcBorders>
          </w:tcPr>
          <w:p w14:paraId="10965C8E"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73697585"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FCE6987" w14:textId="77777777" w:rsidR="002E27E4" w:rsidRPr="000C1733" w:rsidRDefault="002E27E4" w:rsidP="00A4556C">
            <w:pPr>
              <w:pStyle w:val="TAC"/>
              <w:rPr>
                <w:lang w:eastAsia="zh-CN"/>
              </w:rPr>
            </w:pPr>
            <w:r>
              <w:rPr>
                <w:rFonts w:cs="Arial" w:hint="eastAsia"/>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1CB31D69" w14:textId="77777777" w:rsidR="002E27E4" w:rsidRDefault="002E27E4" w:rsidP="00A4556C">
            <w:pPr>
              <w:pStyle w:val="TAC"/>
            </w:pPr>
            <w:r>
              <w:rPr>
                <w:rFonts w:cs="Arial" w:hint="eastAsia"/>
                <w:lang w:eastAsia="zh-CN"/>
              </w:rPr>
              <w:t>ignore</w:t>
            </w:r>
          </w:p>
        </w:tc>
      </w:tr>
      <w:tr w:rsidR="002E27E4" w14:paraId="19F24360" w14:textId="77777777" w:rsidTr="00A4556C">
        <w:tc>
          <w:tcPr>
            <w:tcW w:w="2394" w:type="dxa"/>
            <w:tcBorders>
              <w:top w:val="single" w:sz="4" w:space="0" w:color="auto"/>
              <w:left w:val="single" w:sz="4" w:space="0" w:color="auto"/>
              <w:bottom w:val="single" w:sz="4" w:space="0" w:color="auto"/>
              <w:right w:val="single" w:sz="4" w:space="0" w:color="auto"/>
            </w:tcBorders>
          </w:tcPr>
          <w:p w14:paraId="1961AADF" w14:textId="77777777" w:rsidR="002E27E4" w:rsidRPr="00EA5FA7" w:rsidRDefault="002E27E4" w:rsidP="00A4556C">
            <w:pPr>
              <w:pStyle w:val="TAL"/>
              <w:ind w:left="200"/>
            </w:pPr>
            <w:r>
              <w:rPr>
                <w:rFonts w:hint="eastAsia"/>
                <w:lang w:eastAsia="zh-CN"/>
              </w:rPr>
              <w:t>&gt;&gt;RX UE ID</w:t>
            </w:r>
          </w:p>
        </w:tc>
        <w:tc>
          <w:tcPr>
            <w:tcW w:w="1260" w:type="dxa"/>
            <w:tcBorders>
              <w:top w:val="single" w:sz="4" w:space="0" w:color="auto"/>
              <w:left w:val="single" w:sz="4" w:space="0" w:color="auto"/>
              <w:bottom w:val="single" w:sz="4" w:space="0" w:color="auto"/>
              <w:right w:val="single" w:sz="4" w:space="0" w:color="auto"/>
            </w:tcBorders>
          </w:tcPr>
          <w:p w14:paraId="52E4DFF6" w14:textId="77777777" w:rsidR="002E27E4" w:rsidRPr="00EA5FA7" w:rsidRDefault="002E27E4" w:rsidP="00A4556C">
            <w:pPr>
              <w:pStyle w:val="TAL"/>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170CDFD"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F9B32C8" w14:textId="77777777" w:rsidR="002E27E4" w:rsidRPr="00EA5FA7" w:rsidRDefault="002E27E4" w:rsidP="00A4556C">
            <w:pPr>
              <w:pStyle w:val="TAL"/>
            </w:pPr>
            <w:r>
              <w:rPr>
                <w:rFonts w:eastAsia="SimSun"/>
                <w:snapToGrid w:val="0"/>
              </w:rPr>
              <w:t>BIT STRING (SIZE(</w:t>
            </w:r>
            <w:r>
              <w:rPr>
                <w:rFonts w:hint="eastAsia"/>
                <w:snapToGrid w:val="0"/>
                <w:lang w:eastAsia="zh-CN"/>
              </w:rPr>
              <w:t>24</w:t>
            </w:r>
            <w:r>
              <w:rPr>
                <w:rFonts w:eastAsia="SimSun"/>
                <w:snapToGrid w:val="0"/>
              </w:rPr>
              <w:t>))</w:t>
            </w:r>
          </w:p>
        </w:tc>
        <w:tc>
          <w:tcPr>
            <w:tcW w:w="1762" w:type="dxa"/>
            <w:tcBorders>
              <w:top w:val="single" w:sz="4" w:space="0" w:color="auto"/>
              <w:left w:val="single" w:sz="4" w:space="0" w:color="auto"/>
              <w:bottom w:val="single" w:sz="4" w:space="0" w:color="auto"/>
              <w:right w:val="single" w:sz="4" w:space="0" w:color="auto"/>
            </w:tcBorders>
          </w:tcPr>
          <w:p w14:paraId="0FF814A0" w14:textId="77777777" w:rsidR="002E27E4" w:rsidRDefault="002E27E4" w:rsidP="00A4556C">
            <w:pPr>
              <w:pStyle w:val="TAL"/>
            </w:pPr>
            <w:r>
              <w:rPr>
                <w:rFonts w:hint="eastAsia"/>
                <w:lang w:eastAsia="zh-CN"/>
              </w:rPr>
              <w:t>Indicates the destination L2 ID of RX UE associated to this UE.</w:t>
            </w:r>
          </w:p>
        </w:tc>
        <w:tc>
          <w:tcPr>
            <w:tcW w:w="1288" w:type="dxa"/>
            <w:tcBorders>
              <w:top w:val="single" w:sz="4" w:space="0" w:color="auto"/>
              <w:left w:val="single" w:sz="4" w:space="0" w:color="auto"/>
              <w:bottom w:val="single" w:sz="4" w:space="0" w:color="auto"/>
              <w:right w:val="single" w:sz="4" w:space="0" w:color="auto"/>
            </w:tcBorders>
          </w:tcPr>
          <w:p w14:paraId="3B3BFC2B" w14:textId="77777777" w:rsidR="002E27E4" w:rsidRPr="000C1733" w:rsidRDefault="002E27E4" w:rsidP="00A4556C">
            <w:pPr>
              <w:pStyle w:val="TAC"/>
              <w:rPr>
                <w:lang w:eastAsia="zh-CN"/>
              </w:rPr>
            </w:pPr>
            <w:r>
              <w:rPr>
                <w:rFonts w:eastAsia="MS Mincho"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0745C063" w14:textId="77777777" w:rsidR="002E27E4" w:rsidRDefault="002E27E4" w:rsidP="00A4556C">
            <w:pPr>
              <w:pStyle w:val="TAC"/>
            </w:pPr>
          </w:p>
        </w:tc>
      </w:tr>
      <w:tr w:rsidR="002E27E4" w14:paraId="2F4696DE" w14:textId="77777777" w:rsidTr="00A4556C">
        <w:tc>
          <w:tcPr>
            <w:tcW w:w="2394" w:type="dxa"/>
            <w:tcBorders>
              <w:top w:val="single" w:sz="4" w:space="0" w:color="auto"/>
              <w:left w:val="single" w:sz="4" w:space="0" w:color="auto"/>
              <w:bottom w:val="single" w:sz="4" w:space="0" w:color="auto"/>
              <w:right w:val="single" w:sz="4" w:space="0" w:color="auto"/>
            </w:tcBorders>
          </w:tcPr>
          <w:p w14:paraId="7E0F7032" w14:textId="77777777" w:rsidR="002E27E4" w:rsidRPr="00EA5FA7" w:rsidRDefault="002E27E4" w:rsidP="00A4556C">
            <w:pPr>
              <w:pStyle w:val="TAL"/>
              <w:ind w:left="200"/>
            </w:pPr>
            <w:r>
              <w:rPr>
                <w:rFonts w:eastAsia="Tahoma" w:cs="Arial" w:hint="eastAsia"/>
                <w:lang w:eastAsia="zh-CN"/>
              </w:rPr>
              <w:t>&gt;&gt;</w:t>
            </w:r>
            <w:r>
              <w:rPr>
                <w:rFonts w:eastAsia="Tahoma" w:cs="Arial"/>
                <w:lang w:eastAsia="zh-CN"/>
              </w:rPr>
              <w:t xml:space="preserve">CHOICE </w:t>
            </w:r>
            <w:r>
              <w:rPr>
                <w:rFonts w:eastAsia="Tahoma" w:cs="Arial" w:hint="eastAsia"/>
                <w:i/>
                <w:iCs/>
                <w:lang w:eastAsia="zh-CN"/>
              </w:rPr>
              <w:t>SL DRX Information</w:t>
            </w:r>
          </w:p>
        </w:tc>
        <w:tc>
          <w:tcPr>
            <w:tcW w:w="1260" w:type="dxa"/>
            <w:tcBorders>
              <w:top w:val="single" w:sz="4" w:space="0" w:color="auto"/>
              <w:left w:val="single" w:sz="4" w:space="0" w:color="auto"/>
              <w:bottom w:val="single" w:sz="4" w:space="0" w:color="auto"/>
              <w:right w:val="single" w:sz="4" w:space="0" w:color="auto"/>
            </w:tcBorders>
          </w:tcPr>
          <w:p w14:paraId="31502274" w14:textId="77777777" w:rsidR="002E27E4" w:rsidRPr="00EA5FA7" w:rsidRDefault="002E27E4" w:rsidP="00A4556C">
            <w:pPr>
              <w:pStyle w:val="TAL"/>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A469261"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6A9610"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40BC333"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524C37C5" w14:textId="77777777" w:rsidR="002E27E4" w:rsidRPr="000C1733" w:rsidRDefault="002E27E4" w:rsidP="00A4556C">
            <w:pPr>
              <w:pStyle w:val="TAC"/>
              <w:rPr>
                <w:lang w:eastAsia="zh-CN"/>
              </w:rPr>
            </w:pPr>
            <w:r>
              <w:rPr>
                <w:rFonts w:eastAsia="MS Mincho"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51045BE7" w14:textId="77777777" w:rsidR="002E27E4" w:rsidRDefault="002E27E4" w:rsidP="00A4556C">
            <w:pPr>
              <w:pStyle w:val="TAC"/>
            </w:pPr>
          </w:p>
        </w:tc>
      </w:tr>
      <w:tr w:rsidR="002E27E4" w14:paraId="7F310A55" w14:textId="77777777" w:rsidTr="00A4556C">
        <w:tc>
          <w:tcPr>
            <w:tcW w:w="2394" w:type="dxa"/>
            <w:tcBorders>
              <w:top w:val="single" w:sz="4" w:space="0" w:color="auto"/>
              <w:left w:val="single" w:sz="4" w:space="0" w:color="auto"/>
              <w:bottom w:val="single" w:sz="4" w:space="0" w:color="auto"/>
              <w:right w:val="single" w:sz="4" w:space="0" w:color="auto"/>
            </w:tcBorders>
          </w:tcPr>
          <w:p w14:paraId="42169658" w14:textId="77777777" w:rsidR="002E27E4" w:rsidRPr="00EA5FA7" w:rsidRDefault="002E27E4" w:rsidP="00A4556C">
            <w:pPr>
              <w:pStyle w:val="TAL"/>
              <w:ind w:left="300"/>
            </w:pPr>
            <w:r>
              <w:rPr>
                <w:rFonts w:hint="eastAsia"/>
                <w:lang w:eastAsia="zh-CN"/>
              </w:rPr>
              <w:t>&gt;&gt;&gt;</w:t>
            </w:r>
            <w:r>
              <w:rPr>
                <w:rFonts w:hint="eastAsia"/>
                <w:i/>
                <w:iCs/>
                <w:lang w:eastAsia="zh-CN"/>
              </w:rPr>
              <w:t>SL DRX Cycle</w:t>
            </w:r>
          </w:p>
        </w:tc>
        <w:tc>
          <w:tcPr>
            <w:tcW w:w="1260" w:type="dxa"/>
            <w:tcBorders>
              <w:top w:val="single" w:sz="4" w:space="0" w:color="auto"/>
              <w:left w:val="single" w:sz="4" w:space="0" w:color="auto"/>
              <w:bottom w:val="single" w:sz="4" w:space="0" w:color="auto"/>
              <w:right w:val="single" w:sz="4" w:space="0" w:color="auto"/>
            </w:tcBorders>
          </w:tcPr>
          <w:p w14:paraId="779283AF"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4AD2C8F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75417E"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145E3F5D"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7EB19C49" w14:textId="77777777" w:rsidR="002E27E4" w:rsidRPr="000C1733" w:rsidRDefault="002E27E4" w:rsidP="00A4556C">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7EC5A3FD" w14:textId="77777777" w:rsidR="002E27E4" w:rsidRDefault="002E27E4" w:rsidP="00A4556C">
            <w:pPr>
              <w:pStyle w:val="TAC"/>
            </w:pPr>
          </w:p>
        </w:tc>
      </w:tr>
      <w:tr w:rsidR="002E27E4" w14:paraId="3DC99A5A" w14:textId="77777777" w:rsidTr="00A4556C">
        <w:tc>
          <w:tcPr>
            <w:tcW w:w="2394" w:type="dxa"/>
            <w:tcBorders>
              <w:top w:val="single" w:sz="4" w:space="0" w:color="auto"/>
              <w:left w:val="single" w:sz="4" w:space="0" w:color="auto"/>
              <w:bottom w:val="single" w:sz="4" w:space="0" w:color="auto"/>
              <w:right w:val="single" w:sz="4" w:space="0" w:color="auto"/>
            </w:tcBorders>
          </w:tcPr>
          <w:p w14:paraId="17664E9A" w14:textId="77777777" w:rsidR="002E27E4" w:rsidRPr="00EA5FA7" w:rsidRDefault="002E27E4" w:rsidP="00A4556C">
            <w:pPr>
              <w:pStyle w:val="TAL"/>
              <w:ind w:left="400"/>
            </w:pPr>
            <w:r>
              <w:rPr>
                <w:rFonts w:hint="eastAsia"/>
                <w:lang w:eastAsia="zh-CN"/>
              </w:rPr>
              <w:lastRenderedPageBreak/>
              <w:t>&gt;&gt;&gt;&gt;SL DRX Cycle Length</w:t>
            </w:r>
          </w:p>
        </w:tc>
        <w:tc>
          <w:tcPr>
            <w:tcW w:w="1260" w:type="dxa"/>
            <w:tcBorders>
              <w:top w:val="single" w:sz="4" w:space="0" w:color="auto"/>
              <w:left w:val="single" w:sz="4" w:space="0" w:color="auto"/>
              <w:bottom w:val="single" w:sz="4" w:space="0" w:color="auto"/>
              <w:right w:val="single" w:sz="4" w:space="0" w:color="auto"/>
            </w:tcBorders>
          </w:tcPr>
          <w:p w14:paraId="4AE216D4" w14:textId="77777777" w:rsidR="002E27E4" w:rsidRPr="00EA5FA7" w:rsidRDefault="002E27E4" w:rsidP="00A4556C">
            <w:pPr>
              <w:pStyle w:val="TAL"/>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E929549"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75FC4B" w14:textId="77777777" w:rsidR="002E27E4" w:rsidRPr="00EA5FA7" w:rsidRDefault="002E27E4" w:rsidP="00A4556C">
            <w:pPr>
              <w:pStyle w:val="TAL"/>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62" w:type="dxa"/>
            <w:tcBorders>
              <w:top w:val="single" w:sz="4" w:space="0" w:color="auto"/>
              <w:left w:val="single" w:sz="4" w:space="0" w:color="auto"/>
              <w:bottom w:val="single" w:sz="4" w:space="0" w:color="auto"/>
              <w:right w:val="single" w:sz="4" w:space="0" w:color="auto"/>
            </w:tcBorders>
          </w:tcPr>
          <w:p w14:paraId="215C9CDE" w14:textId="77777777" w:rsidR="002E27E4" w:rsidRDefault="002E27E4" w:rsidP="00A4556C">
            <w:pPr>
              <w:pStyle w:val="TAL"/>
            </w:pPr>
            <w:r>
              <w:rPr>
                <w:rFonts w:hint="eastAsia"/>
                <w:lang w:eastAsia="zh-CN"/>
              </w:rPr>
              <w:t>Indicates the desired SL DRX cycle for RX UE associated to this UE.</w:t>
            </w:r>
          </w:p>
        </w:tc>
        <w:tc>
          <w:tcPr>
            <w:tcW w:w="1288" w:type="dxa"/>
            <w:tcBorders>
              <w:top w:val="single" w:sz="4" w:space="0" w:color="auto"/>
              <w:left w:val="single" w:sz="4" w:space="0" w:color="auto"/>
              <w:bottom w:val="single" w:sz="4" w:space="0" w:color="auto"/>
              <w:right w:val="single" w:sz="4" w:space="0" w:color="auto"/>
            </w:tcBorders>
          </w:tcPr>
          <w:p w14:paraId="78FABF65" w14:textId="77777777" w:rsidR="002E27E4" w:rsidRPr="000C1733" w:rsidRDefault="002E27E4" w:rsidP="00A4556C">
            <w:pPr>
              <w:pStyle w:val="TAC"/>
              <w:rPr>
                <w:lang w:eastAsia="zh-CN"/>
              </w:rPr>
            </w:pPr>
            <w:r>
              <w:rPr>
                <w:rFonts w:eastAsia="MS Mincho"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468D8239" w14:textId="77777777" w:rsidR="002E27E4" w:rsidRDefault="002E27E4" w:rsidP="00A4556C">
            <w:pPr>
              <w:pStyle w:val="TAC"/>
            </w:pPr>
          </w:p>
        </w:tc>
      </w:tr>
      <w:tr w:rsidR="002E27E4" w14:paraId="5CA40297" w14:textId="77777777" w:rsidTr="00A4556C">
        <w:tc>
          <w:tcPr>
            <w:tcW w:w="2394" w:type="dxa"/>
            <w:tcBorders>
              <w:top w:val="single" w:sz="4" w:space="0" w:color="auto"/>
              <w:left w:val="single" w:sz="4" w:space="0" w:color="auto"/>
              <w:bottom w:val="single" w:sz="4" w:space="0" w:color="auto"/>
              <w:right w:val="single" w:sz="4" w:space="0" w:color="auto"/>
            </w:tcBorders>
          </w:tcPr>
          <w:p w14:paraId="7A3339C5" w14:textId="77777777" w:rsidR="002E27E4" w:rsidRPr="00EA5FA7" w:rsidRDefault="002E27E4" w:rsidP="00A4556C">
            <w:pPr>
              <w:pStyle w:val="TAL"/>
              <w:ind w:left="300"/>
            </w:pPr>
            <w:r>
              <w:rPr>
                <w:rFonts w:hint="eastAsia"/>
                <w:i/>
                <w:iCs/>
                <w:lang w:eastAsia="zh-CN"/>
              </w:rPr>
              <w:t>&gt;&gt;&gt;No SL DRX</w:t>
            </w:r>
          </w:p>
        </w:tc>
        <w:tc>
          <w:tcPr>
            <w:tcW w:w="1260" w:type="dxa"/>
            <w:tcBorders>
              <w:top w:val="single" w:sz="4" w:space="0" w:color="auto"/>
              <w:left w:val="single" w:sz="4" w:space="0" w:color="auto"/>
              <w:bottom w:val="single" w:sz="4" w:space="0" w:color="auto"/>
              <w:right w:val="single" w:sz="4" w:space="0" w:color="auto"/>
            </w:tcBorders>
          </w:tcPr>
          <w:p w14:paraId="1A3C3AEC" w14:textId="77777777" w:rsidR="002E27E4" w:rsidRPr="00EA5FA7" w:rsidRDefault="002E27E4" w:rsidP="00A4556C">
            <w:pPr>
              <w:pStyle w:val="TAL"/>
            </w:pPr>
          </w:p>
        </w:tc>
        <w:tc>
          <w:tcPr>
            <w:tcW w:w="1247" w:type="dxa"/>
            <w:tcBorders>
              <w:top w:val="single" w:sz="4" w:space="0" w:color="auto"/>
              <w:left w:val="single" w:sz="4" w:space="0" w:color="auto"/>
              <w:bottom w:val="single" w:sz="4" w:space="0" w:color="auto"/>
              <w:right w:val="single" w:sz="4" w:space="0" w:color="auto"/>
            </w:tcBorders>
          </w:tcPr>
          <w:p w14:paraId="13AD290F"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50CD633" w14:textId="77777777" w:rsidR="002E27E4" w:rsidRPr="00EA5FA7" w:rsidRDefault="002E27E4" w:rsidP="00A4556C">
            <w:pPr>
              <w:pStyle w:val="TAL"/>
            </w:pPr>
          </w:p>
        </w:tc>
        <w:tc>
          <w:tcPr>
            <w:tcW w:w="1762" w:type="dxa"/>
            <w:tcBorders>
              <w:top w:val="single" w:sz="4" w:space="0" w:color="auto"/>
              <w:left w:val="single" w:sz="4" w:space="0" w:color="auto"/>
              <w:bottom w:val="single" w:sz="4" w:space="0" w:color="auto"/>
              <w:right w:val="single" w:sz="4" w:space="0" w:color="auto"/>
            </w:tcBorders>
          </w:tcPr>
          <w:p w14:paraId="088253BF"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0AD38B8D" w14:textId="77777777" w:rsidR="002E27E4" w:rsidRPr="000C1733" w:rsidRDefault="002E27E4" w:rsidP="00A4556C">
            <w:pPr>
              <w:pStyle w:val="TAC"/>
              <w:rPr>
                <w:lang w:eastAsia="zh-CN"/>
              </w:rPr>
            </w:pPr>
            <w:r>
              <w:rPr>
                <w:rFonts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709D466F" w14:textId="77777777" w:rsidR="002E27E4" w:rsidRDefault="002E27E4" w:rsidP="00A4556C">
            <w:pPr>
              <w:pStyle w:val="TAC"/>
            </w:pPr>
          </w:p>
        </w:tc>
      </w:tr>
      <w:tr w:rsidR="002E27E4" w14:paraId="3CF131BF" w14:textId="77777777" w:rsidTr="00A4556C">
        <w:tc>
          <w:tcPr>
            <w:tcW w:w="2394" w:type="dxa"/>
            <w:tcBorders>
              <w:top w:val="single" w:sz="4" w:space="0" w:color="auto"/>
              <w:left w:val="single" w:sz="4" w:space="0" w:color="auto"/>
              <w:bottom w:val="single" w:sz="4" w:space="0" w:color="auto"/>
              <w:right w:val="single" w:sz="4" w:space="0" w:color="auto"/>
            </w:tcBorders>
          </w:tcPr>
          <w:p w14:paraId="1B0434D9" w14:textId="77777777" w:rsidR="002E27E4" w:rsidRPr="00EA5FA7" w:rsidRDefault="002E27E4" w:rsidP="00A4556C">
            <w:pPr>
              <w:pStyle w:val="TAL"/>
              <w:ind w:left="400"/>
            </w:pPr>
            <w:r>
              <w:rPr>
                <w:rFonts w:hint="eastAsia"/>
                <w:lang w:eastAsia="zh-CN"/>
              </w:rPr>
              <w:t xml:space="preserve">&gt;&gt;&gt;&gt;SL </w:t>
            </w:r>
            <w:r>
              <w:t>DRX configuration indicator</w:t>
            </w:r>
          </w:p>
        </w:tc>
        <w:tc>
          <w:tcPr>
            <w:tcW w:w="1260" w:type="dxa"/>
            <w:tcBorders>
              <w:top w:val="single" w:sz="4" w:space="0" w:color="auto"/>
              <w:left w:val="single" w:sz="4" w:space="0" w:color="auto"/>
              <w:bottom w:val="single" w:sz="4" w:space="0" w:color="auto"/>
              <w:right w:val="single" w:sz="4" w:space="0" w:color="auto"/>
            </w:tcBorders>
          </w:tcPr>
          <w:p w14:paraId="0B6C2215" w14:textId="77777777" w:rsidR="002E27E4" w:rsidRPr="00EA5FA7" w:rsidRDefault="002E27E4" w:rsidP="00A4556C">
            <w:pPr>
              <w:pStyle w:val="TAL"/>
            </w:pPr>
            <w:r>
              <w:rPr>
                <w:rFonts w:hint="eastAsia"/>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E642A6A"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3BBF37B" w14:textId="77777777" w:rsidR="002E27E4" w:rsidRPr="00EA5FA7" w:rsidRDefault="002E27E4" w:rsidP="00A4556C">
            <w:pPr>
              <w:pStyle w:val="TAL"/>
            </w:pPr>
            <w:r>
              <w:t>ENUMERATED(release,...)</w:t>
            </w:r>
          </w:p>
        </w:tc>
        <w:tc>
          <w:tcPr>
            <w:tcW w:w="1762" w:type="dxa"/>
            <w:tcBorders>
              <w:top w:val="single" w:sz="4" w:space="0" w:color="auto"/>
              <w:left w:val="single" w:sz="4" w:space="0" w:color="auto"/>
              <w:bottom w:val="single" w:sz="4" w:space="0" w:color="auto"/>
              <w:right w:val="single" w:sz="4" w:space="0" w:color="auto"/>
            </w:tcBorders>
          </w:tcPr>
          <w:p w14:paraId="0C78A0C2"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0ABBFBAF" w14:textId="77777777" w:rsidR="002E27E4" w:rsidRPr="000C1733" w:rsidRDefault="002E27E4" w:rsidP="00A4556C">
            <w:pPr>
              <w:pStyle w:val="TAC"/>
              <w:rPr>
                <w:lang w:eastAsia="zh-CN"/>
              </w:rPr>
            </w:pPr>
            <w:r>
              <w:rPr>
                <w:rFonts w:cs="Arial" w:hint="eastAsia"/>
                <w:lang w:eastAsia="zh-CN"/>
              </w:rPr>
              <w:t>-</w:t>
            </w:r>
          </w:p>
        </w:tc>
        <w:tc>
          <w:tcPr>
            <w:tcW w:w="1274" w:type="dxa"/>
            <w:tcBorders>
              <w:top w:val="single" w:sz="4" w:space="0" w:color="auto"/>
              <w:left w:val="single" w:sz="4" w:space="0" w:color="auto"/>
              <w:bottom w:val="single" w:sz="4" w:space="0" w:color="auto"/>
              <w:right w:val="single" w:sz="4" w:space="0" w:color="auto"/>
            </w:tcBorders>
          </w:tcPr>
          <w:p w14:paraId="68B32DCE" w14:textId="77777777" w:rsidR="002E27E4" w:rsidRDefault="002E27E4" w:rsidP="00A4556C">
            <w:pPr>
              <w:pStyle w:val="TAC"/>
            </w:pPr>
          </w:p>
        </w:tc>
      </w:tr>
      <w:tr w:rsidR="002E27E4" w14:paraId="0EFB89A1" w14:textId="77777777" w:rsidTr="00A4556C">
        <w:tc>
          <w:tcPr>
            <w:tcW w:w="2394" w:type="dxa"/>
            <w:tcBorders>
              <w:top w:val="single" w:sz="4" w:space="0" w:color="auto"/>
              <w:left w:val="single" w:sz="4" w:space="0" w:color="auto"/>
              <w:bottom w:val="single" w:sz="4" w:space="0" w:color="auto"/>
              <w:right w:val="single" w:sz="4" w:space="0" w:color="auto"/>
            </w:tcBorders>
          </w:tcPr>
          <w:p w14:paraId="0C0E342C" w14:textId="77777777" w:rsidR="002E27E4" w:rsidRDefault="002E27E4" w:rsidP="00A4556C">
            <w:pPr>
              <w:pStyle w:val="TAL"/>
              <w:rPr>
                <w:lang w:eastAsia="zh-CN"/>
              </w:rPr>
            </w:pPr>
            <w:r>
              <w:t xml:space="preserve">Management Based MDT PLMN </w:t>
            </w:r>
            <w:r>
              <w:rPr>
                <w:rFonts w:eastAsia="SimSun" w:hint="eastAsia"/>
                <w:lang w:eastAsia="zh-CN"/>
              </w:rPr>
              <w:t xml:space="preserve">Modification </w:t>
            </w:r>
            <w:r>
              <w:t>List</w:t>
            </w:r>
          </w:p>
        </w:tc>
        <w:tc>
          <w:tcPr>
            <w:tcW w:w="1260" w:type="dxa"/>
            <w:tcBorders>
              <w:top w:val="single" w:sz="4" w:space="0" w:color="auto"/>
              <w:left w:val="single" w:sz="4" w:space="0" w:color="auto"/>
              <w:bottom w:val="single" w:sz="4" w:space="0" w:color="auto"/>
              <w:right w:val="single" w:sz="4" w:space="0" w:color="auto"/>
            </w:tcBorders>
          </w:tcPr>
          <w:p w14:paraId="17F42FEA" w14:textId="77777777" w:rsidR="002E27E4" w:rsidRDefault="002E27E4" w:rsidP="00A4556C">
            <w:pPr>
              <w:pStyle w:val="TAL"/>
              <w:rPr>
                <w:lang w:eastAsia="zh-CN"/>
              </w:rPr>
            </w:pPr>
            <w:r>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DED2C4"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84869DE" w14:textId="77777777" w:rsidR="002E27E4" w:rsidRDefault="002E27E4" w:rsidP="00A4556C">
            <w:pPr>
              <w:pStyle w:val="TAL"/>
            </w:pPr>
            <w:r>
              <w:t xml:space="preserve">MDT PLMN </w:t>
            </w:r>
            <w:r>
              <w:rPr>
                <w:rFonts w:eastAsia="SimSun" w:hint="eastAsia"/>
                <w:lang w:eastAsia="zh-CN"/>
              </w:rPr>
              <w:t>Modification  L</w:t>
            </w:r>
            <w:r>
              <w:t>ist</w:t>
            </w:r>
          </w:p>
          <w:p w14:paraId="4D123A1F" w14:textId="77777777" w:rsidR="002E27E4" w:rsidRDefault="002E27E4" w:rsidP="00A4556C">
            <w:pPr>
              <w:pStyle w:val="TAL"/>
            </w:pPr>
            <w:r>
              <w:t>9.3.1.</w:t>
            </w:r>
            <w:r>
              <w:rPr>
                <w:rFonts w:eastAsia="SimSun"/>
                <w:lang w:eastAsia="zh-CN"/>
              </w:rPr>
              <w:t>274</w:t>
            </w:r>
          </w:p>
        </w:tc>
        <w:tc>
          <w:tcPr>
            <w:tcW w:w="1762" w:type="dxa"/>
            <w:tcBorders>
              <w:top w:val="single" w:sz="4" w:space="0" w:color="auto"/>
              <w:left w:val="single" w:sz="4" w:space="0" w:color="auto"/>
              <w:bottom w:val="single" w:sz="4" w:space="0" w:color="auto"/>
              <w:right w:val="single" w:sz="4" w:space="0" w:color="auto"/>
            </w:tcBorders>
          </w:tcPr>
          <w:p w14:paraId="4F4C943F"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47E01EAF" w14:textId="77777777" w:rsidR="002E27E4" w:rsidRDefault="002E27E4" w:rsidP="00A4556C">
            <w:pPr>
              <w:pStyle w:val="TAC"/>
              <w:rPr>
                <w:rFonts w:cs="Arial"/>
                <w:lang w:eastAsia="zh-CN"/>
              </w:rPr>
            </w:pPr>
            <w:r>
              <w:t>YES</w:t>
            </w:r>
          </w:p>
        </w:tc>
        <w:tc>
          <w:tcPr>
            <w:tcW w:w="1274" w:type="dxa"/>
            <w:tcBorders>
              <w:top w:val="single" w:sz="4" w:space="0" w:color="auto"/>
              <w:left w:val="single" w:sz="4" w:space="0" w:color="auto"/>
              <w:bottom w:val="single" w:sz="4" w:space="0" w:color="auto"/>
              <w:right w:val="single" w:sz="4" w:space="0" w:color="auto"/>
            </w:tcBorders>
          </w:tcPr>
          <w:p w14:paraId="7C060BB1" w14:textId="77777777" w:rsidR="002E27E4" w:rsidRDefault="002E27E4" w:rsidP="00A4556C">
            <w:pPr>
              <w:pStyle w:val="TAC"/>
            </w:pPr>
            <w:r>
              <w:t>ignore</w:t>
            </w:r>
          </w:p>
        </w:tc>
      </w:tr>
      <w:tr w:rsidR="002E27E4" w14:paraId="6DCC4B47" w14:textId="77777777" w:rsidTr="00A4556C">
        <w:tc>
          <w:tcPr>
            <w:tcW w:w="2394" w:type="dxa"/>
            <w:tcBorders>
              <w:top w:val="single" w:sz="4" w:space="0" w:color="auto"/>
              <w:left w:val="single" w:sz="4" w:space="0" w:color="auto"/>
              <w:bottom w:val="single" w:sz="4" w:space="0" w:color="auto"/>
              <w:right w:val="single" w:sz="4" w:space="0" w:color="auto"/>
            </w:tcBorders>
          </w:tcPr>
          <w:p w14:paraId="62DB9092" w14:textId="77777777" w:rsidR="002E27E4" w:rsidRDefault="002E27E4" w:rsidP="00A4556C">
            <w:pPr>
              <w:pStyle w:val="TAL"/>
            </w:pPr>
            <w:r w:rsidRPr="00A31504">
              <w:t xml:space="preserve">SDT </w:t>
            </w:r>
            <w:r>
              <w:t xml:space="preserve">Bearer Configuration </w:t>
            </w:r>
            <w:r w:rsidRPr="00A31504">
              <w:t>Query Indication</w:t>
            </w:r>
          </w:p>
        </w:tc>
        <w:tc>
          <w:tcPr>
            <w:tcW w:w="1260" w:type="dxa"/>
            <w:tcBorders>
              <w:top w:val="single" w:sz="4" w:space="0" w:color="auto"/>
              <w:left w:val="single" w:sz="4" w:space="0" w:color="auto"/>
              <w:bottom w:val="single" w:sz="4" w:space="0" w:color="auto"/>
              <w:right w:val="single" w:sz="4" w:space="0" w:color="auto"/>
            </w:tcBorders>
          </w:tcPr>
          <w:p w14:paraId="1C461BE4" w14:textId="77777777" w:rsidR="002E27E4" w:rsidRDefault="002E27E4" w:rsidP="00A4556C">
            <w:pPr>
              <w:pStyle w:val="TAL"/>
              <w:rPr>
                <w:lang w:eastAsia="zh-CN"/>
              </w:rPr>
            </w:pPr>
            <w:r>
              <w:rPr>
                <w:rFonts w:cs="Arial" w:hint="eastAsia"/>
                <w:szCs w:val="18"/>
              </w:rPr>
              <w:t>O</w:t>
            </w:r>
          </w:p>
        </w:tc>
        <w:tc>
          <w:tcPr>
            <w:tcW w:w="1247" w:type="dxa"/>
            <w:tcBorders>
              <w:top w:val="single" w:sz="4" w:space="0" w:color="auto"/>
              <w:left w:val="single" w:sz="4" w:space="0" w:color="auto"/>
              <w:bottom w:val="single" w:sz="4" w:space="0" w:color="auto"/>
              <w:right w:val="single" w:sz="4" w:space="0" w:color="auto"/>
            </w:tcBorders>
          </w:tcPr>
          <w:p w14:paraId="48A8AE0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A2A19B8" w14:textId="77777777" w:rsidR="002E27E4" w:rsidRDefault="002E27E4" w:rsidP="00A4556C">
            <w:pPr>
              <w:pStyle w:val="TAL"/>
            </w:pPr>
            <w:r w:rsidRPr="000D3E1D">
              <w:rPr>
                <w:szCs w:val="18"/>
              </w:rPr>
              <w:t>ENUMERATED (true, ...)</w:t>
            </w:r>
          </w:p>
        </w:tc>
        <w:tc>
          <w:tcPr>
            <w:tcW w:w="1762" w:type="dxa"/>
            <w:tcBorders>
              <w:top w:val="single" w:sz="4" w:space="0" w:color="auto"/>
              <w:left w:val="single" w:sz="4" w:space="0" w:color="auto"/>
              <w:bottom w:val="single" w:sz="4" w:space="0" w:color="auto"/>
              <w:right w:val="single" w:sz="4" w:space="0" w:color="auto"/>
            </w:tcBorders>
          </w:tcPr>
          <w:p w14:paraId="0C295807"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2922B027" w14:textId="77777777" w:rsidR="002E27E4" w:rsidRDefault="002E27E4" w:rsidP="00A4556C">
            <w:pPr>
              <w:pStyle w:val="TAC"/>
            </w:pPr>
            <w:r w:rsidRPr="00A31504">
              <w:rPr>
                <w:rFonts w:hint="eastAsia"/>
              </w:rPr>
              <w:t>Y</w:t>
            </w:r>
            <w:r w:rsidRPr="00A31504">
              <w:t>ES</w:t>
            </w:r>
          </w:p>
        </w:tc>
        <w:tc>
          <w:tcPr>
            <w:tcW w:w="1274" w:type="dxa"/>
            <w:tcBorders>
              <w:top w:val="single" w:sz="4" w:space="0" w:color="auto"/>
              <w:left w:val="single" w:sz="4" w:space="0" w:color="auto"/>
              <w:bottom w:val="single" w:sz="4" w:space="0" w:color="auto"/>
              <w:right w:val="single" w:sz="4" w:space="0" w:color="auto"/>
            </w:tcBorders>
          </w:tcPr>
          <w:p w14:paraId="32CC9712" w14:textId="77777777" w:rsidR="002E27E4" w:rsidRDefault="002E27E4" w:rsidP="00A4556C">
            <w:pPr>
              <w:pStyle w:val="TAC"/>
            </w:pPr>
            <w:r w:rsidRPr="00A31504">
              <w:rPr>
                <w:rFonts w:hint="eastAsia"/>
              </w:rPr>
              <w:t>i</w:t>
            </w:r>
            <w:r w:rsidRPr="00A31504">
              <w:t>gnore</w:t>
            </w:r>
          </w:p>
        </w:tc>
      </w:tr>
      <w:tr w:rsidR="002E27E4" w14:paraId="575C24C9" w14:textId="77777777" w:rsidTr="00A4556C">
        <w:tc>
          <w:tcPr>
            <w:tcW w:w="2394" w:type="dxa"/>
            <w:tcBorders>
              <w:top w:val="single" w:sz="4" w:space="0" w:color="auto"/>
              <w:left w:val="single" w:sz="4" w:space="0" w:color="auto"/>
              <w:bottom w:val="single" w:sz="4" w:space="0" w:color="auto"/>
              <w:right w:val="single" w:sz="4" w:space="0" w:color="auto"/>
            </w:tcBorders>
          </w:tcPr>
          <w:p w14:paraId="5170D668" w14:textId="77777777" w:rsidR="002E27E4" w:rsidRPr="00A31504" w:rsidRDefault="002E27E4" w:rsidP="00A4556C">
            <w:pPr>
              <w:pStyle w:val="TAL"/>
            </w:pPr>
            <w:r>
              <w:t>DAPS HO status</w:t>
            </w:r>
          </w:p>
        </w:tc>
        <w:tc>
          <w:tcPr>
            <w:tcW w:w="1260" w:type="dxa"/>
            <w:tcBorders>
              <w:top w:val="single" w:sz="4" w:space="0" w:color="auto"/>
              <w:left w:val="single" w:sz="4" w:space="0" w:color="auto"/>
              <w:bottom w:val="single" w:sz="4" w:space="0" w:color="auto"/>
              <w:right w:val="single" w:sz="4" w:space="0" w:color="auto"/>
            </w:tcBorders>
          </w:tcPr>
          <w:p w14:paraId="70DE381C" w14:textId="77777777" w:rsidR="002E27E4" w:rsidRDefault="002E27E4" w:rsidP="00A4556C">
            <w:pPr>
              <w:pStyle w:val="TAL"/>
              <w:rPr>
                <w:rFonts w:cs="Arial"/>
                <w:szCs w:val="18"/>
              </w:rPr>
            </w:pPr>
            <w:r>
              <w:rPr>
                <w:rFonts w:eastAsia="SimSun"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81B6C55"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F17AA8E" w14:textId="77777777" w:rsidR="002E27E4" w:rsidRPr="000D3E1D" w:rsidRDefault="002E27E4" w:rsidP="00A4556C">
            <w:pPr>
              <w:pStyle w:val="TAL"/>
              <w:rPr>
                <w:szCs w:val="18"/>
              </w:rPr>
            </w:pPr>
            <w:r>
              <w:t>ENUMERATED(initiation, …)</w:t>
            </w:r>
          </w:p>
        </w:tc>
        <w:tc>
          <w:tcPr>
            <w:tcW w:w="1762" w:type="dxa"/>
            <w:tcBorders>
              <w:top w:val="single" w:sz="4" w:space="0" w:color="auto"/>
              <w:left w:val="single" w:sz="4" w:space="0" w:color="auto"/>
              <w:bottom w:val="single" w:sz="4" w:space="0" w:color="auto"/>
              <w:right w:val="single" w:sz="4" w:space="0" w:color="auto"/>
            </w:tcBorders>
          </w:tcPr>
          <w:p w14:paraId="79F6F3D5" w14:textId="77777777" w:rsidR="002E27E4" w:rsidRDefault="002E27E4" w:rsidP="00A4556C">
            <w:pPr>
              <w:pStyle w:val="TAL"/>
            </w:pPr>
            <w:r w:rsidRPr="00605F32">
              <w:t>This IE is used if DAPS HO is initiated.</w:t>
            </w:r>
          </w:p>
        </w:tc>
        <w:tc>
          <w:tcPr>
            <w:tcW w:w="1288" w:type="dxa"/>
            <w:tcBorders>
              <w:top w:val="single" w:sz="4" w:space="0" w:color="auto"/>
              <w:left w:val="single" w:sz="4" w:space="0" w:color="auto"/>
              <w:bottom w:val="single" w:sz="4" w:space="0" w:color="auto"/>
              <w:right w:val="single" w:sz="4" w:space="0" w:color="auto"/>
            </w:tcBorders>
          </w:tcPr>
          <w:p w14:paraId="11F5221A" w14:textId="77777777" w:rsidR="002E27E4" w:rsidRPr="00A31504" w:rsidRDefault="002E27E4" w:rsidP="00A4556C">
            <w:pPr>
              <w:pStyle w:val="TAC"/>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429EC55" w14:textId="77777777" w:rsidR="002E27E4" w:rsidRPr="00A31504" w:rsidRDefault="002E27E4" w:rsidP="00A4556C">
            <w:pPr>
              <w:pStyle w:val="TAC"/>
            </w:pPr>
            <w:r>
              <w:t>ignore</w:t>
            </w:r>
          </w:p>
        </w:tc>
      </w:tr>
      <w:tr w:rsidR="002E27E4" w14:paraId="786BC812" w14:textId="77777777" w:rsidTr="00A4556C">
        <w:tc>
          <w:tcPr>
            <w:tcW w:w="2394" w:type="dxa"/>
            <w:tcBorders>
              <w:top w:val="single" w:sz="4" w:space="0" w:color="auto"/>
              <w:left w:val="single" w:sz="4" w:space="0" w:color="auto"/>
              <w:bottom w:val="single" w:sz="4" w:space="0" w:color="auto"/>
              <w:right w:val="single" w:sz="4" w:space="0" w:color="auto"/>
            </w:tcBorders>
          </w:tcPr>
          <w:p w14:paraId="04FC1DCC" w14:textId="77777777" w:rsidR="002E27E4" w:rsidRPr="00A31504" w:rsidRDefault="002E27E4" w:rsidP="00A4556C">
            <w:pPr>
              <w:pStyle w:val="TAL"/>
            </w:pPr>
            <w:proofErr w:type="spellStart"/>
            <w:r w:rsidRPr="00893F8D">
              <w:rPr>
                <w:b/>
              </w:rPr>
              <w:t>ServingCellMO</w:t>
            </w:r>
            <w:proofErr w:type="spellEnd"/>
            <w:r w:rsidRPr="00893F8D">
              <w:rPr>
                <w:b/>
              </w:rPr>
              <w:t xml:space="preserve"> List</w:t>
            </w:r>
          </w:p>
        </w:tc>
        <w:tc>
          <w:tcPr>
            <w:tcW w:w="1260" w:type="dxa"/>
            <w:tcBorders>
              <w:top w:val="single" w:sz="4" w:space="0" w:color="auto"/>
              <w:left w:val="single" w:sz="4" w:space="0" w:color="auto"/>
              <w:bottom w:val="single" w:sz="4" w:space="0" w:color="auto"/>
              <w:right w:val="single" w:sz="4" w:space="0" w:color="auto"/>
            </w:tcBorders>
          </w:tcPr>
          <w:p w14:paraId="570FC85D" w14:textId="77777777" w:rsidR="002E27E4" w:rsidRDefault="002E27E4" w:rsidP="00A4556C">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13868CE7" w14:textId="77777777" w:rsidR="002E27E4" w:rsidRDefault="002E27E4" w:rsidP="00A4556C">
            <w:pPr>
              <w:pStyle w:val="TAL"/>
              <w:rPr>
                <w:i/>
              </w:rPr>
            </w:pPr>
            <w:r w:rsidRPr="00893F8D">
              <w:rPr>
                <w:i/>
              </w:rPr>
              <w:t>0..1</w:t>
            </w:r>
          </w:p>
        </w:tc>
        <w:tc>
          <w:tcPr>
            <w:tcW w:w="1260" w:type="dxa"/>
            <w:tcBorders>
              <w:top w:val="single" w:sz="4" w:space="0" w:color="auto"/>
              <w:left w:val="single" w:sz="4" w:space="0" w:color="auto"/>
              <w:bottom w:val="single" w:sz="4" w:space="0" w:color="auto"/>
              <w:right w:val="single" w:sz="4" w:space="0" w:color="auto"/>
            </w:tcBorders>
          </w:tcPr>
          <w:p w14:paraId="2BD829B9" w14:textId="77777777" w:rsidR="002E27E4" w:rsidRPr="000D3E1D" w:rsidRDefault="002E27E4" w:rsidP="00A4556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1EC573B4" w14:textId="77777777" w:rsidR="002E27E4" w:rsidRDefault="002E27E4" w:rsidP="00A4556C">
            <w:pPr>
              <w:pStyle w:val="TAL"/>
            </w:pPr>
            <w:r w:rsidRPr="00893F8D">
              <w:t>For NCD-SSBs</w:t>
            </w:r>
          </w:p>
        </w:tc>
        <w:tc>
          <w:tcPr>
            <w:tcW w:w="1288" w:type="dxa"/>
            <w:tcBorders>
              <w:top w:val="single" w:sz="4" w:space="0" w:color="auto"/>
              <w:left w:val="single" w:sz="4" w:space="0" w:color="auto"/>
              <w:bottom w:val="single" w:sz="4" w:space="0" w:color="auto"/>
              <w:right w:val="single" w:sz="4" w:space="0" w:color="auto"/>
            </w:tcBorders>
          </w:tcPr>
          <w:p w14:paraId="17F47D89" w14:textId="77777777" w:rsidR="002E27E4" w:rsidRPr="00A31504" w:rsidRDefault="002E27E4" w:rsidP="00A4556C">
            <w:pPr>
              <w:pStyle w:val="TAC"/>
            </w:pPr>
            <w:r w:rsidRPr="00893F8D">
              <w:rPr>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980ACA4" w14:textId="77777777" w:rsidR="002E27E4" w:rsidRPr="00A31504" w:rsidRDefault="002E27E4" w:rsidP="00A4556C">
            <w:pPr>
              <w:pStyle w:val="TAC"/>
            </w:pPr>
            <w:r w:rsidRPr="00893F8D">
              <w:t>ignore</w:t>
            </w:r>
          </w:p>
        </w:tc>
      </w:tr>
      <w:tr w:rsidR="002E27E4" w14:paraId="73A724D6" w14:textId="77777777" w:rsidTr="00A4556C">
        <w:tc>
          <w:tcPr>
            <w:tcW w:w="2394" w:type="dxa"/>
            <w:tcBorders>
              <w:top w:val="single" w:sz="4" w:space="0" w:color="auto"/>
              <w:left w:val="single" w:sz="4" w:space="0" w:color="auto"/>
              <w:bottom w:val="single" w:sz="4" w:space="0" w:color="auto"/>
              <w:right w:val="single" w:sz="4" w:space="0" w:color="auto"/>
            </w:tcBorders>
          </w:tcPr>
          <w:p w14:paraId="59E75917" w14:textId="77777777" w:rsidR="002E27E4" w:rsidRPr="00A31504" w:rsidRDefault="002E27E4" w:rsidP="00A4556C">
            <w:pPr>
              <w:pStyle w:val="TAL"/>
              <w:ind w:left="100"/>
            </w:pPr>
            <w:r w:rsidRPr="006C5EDD">
              <w:rPr>
                <w:rFonts w:eastAsia="Tahoma" w:cs="Arial"/>
                <w:b/>
                <w:bCs/>
                <w:szCs w:val="18"/>
                <w:lang w:eastAsia="zh-CN"/>
              </w:rPr>
              <w:t>&gt;</w:t>
            </w:r>
            <w:proofErr w:type="spellStart"/>
            <w:r w:rsidRPr="006C5EDD">
              <w:rPr>
                <w:rFonts w:eastAsia="Tahoma" w:cs="Arial"/>
                <w:b/>
                <w:bCs/>
                <w:szCs w:val="18"/>
                <w:lang w:eastAsia="zh-CN"/>
              </w:rPr>
              <w:t>ServingCellMO</w:t>
            </w:r>
            <w:proofErr w:type="spellEnd"/>
            <w:r w:rsidRPr="006C5EDD">
              <w:rPr>
                <w:rFonts w:eastAsia="Tahoma" w:cs="Arial"/>
                <w:b/>
                <w:bCs/>
                <w:szCs w:val="18"/>
                <w:lang w:eastAsia="zh-CN"/>
              </w:rPr>
              <w:t xml:space="preserve"> Item IEs</w:t>
            </w:r>
          </w:p>
        </w:tc>
        <w:tc>
          <w:tcPr>
            <w:tcW w:w="1260" w:type="dxa"/>
            <w:tcBorders>
              <w:top w:val="single" w:sz="4" w:space="0" w:color="auto"/>
              <w:left w:val="single" w:sz="4" w:space="0" w:color="auto"/>
              <w:bottom w:val="single" w:sz="4" w:space="0" w:color="auto"/>
              <w:right w:val="single" w:sz="4" w:space="0" w:color="auto"/>
            </w:tcBorders>
          </w:tcPr>
          <w:p w14:paraId="1B51BF9E" w14:textId="77777777" w:rsidR="002E27E4" w:rsidRDefault="002E27E4" w:rsidP="00A4556C">
            <w:pPr>
              <w:pStyle w:val="TAL"/>
              <w:rPr>
                <w:rFonts w:cs="Arial"/>
                <w:szCs w:val="18"/>
              </w:rPr>
            </w:pPr>
          </w:p>
        </w:tc>
        <w:tc>
          <w:tcPr>
            <w:tcW w:w="1247" w:type="dxa"/>
            <w:tcBorders>
              <w:top w:val="single" w:sz="4" w:space="0" w:color="auto"/>
              <w:left w:val="single" w:sz="4" w:space="0" w:color="auto"/>
              <w:bottom w:val="single" w:sz="4" w:space="0" w:color="auto"/>
              <w:right w:val="single" w:sz="4" w:space="0" w:color="auto"/>
            </w:tcBorders>
          </w:tcPr>
          <w:p w14:paraId="2A30D855" w14:textId="77777777" w:rsidR="002E27E4" w:rsidRDefault="002E27E4" w:rsidP="00A4556C">
            <w:pPr>
              <w:pStyle w:val="TAL"/>
              <w:rPr>
                <w:i/>
              </w:rPr>
            </w:pPr>
            <w:r w:rsidRPr="00893F8D">
              <w:rPr>
                <w:i/>
              </w:rPr>
              <w:t>1 .. &lt;</w:t>
            </w:r>
            <w:proofErr w:type="spellStart"/>
            <w:r w:rsidRPr="00893F8D">
              <w:rPr>
                <w:i/>
              </w:rPr>
              <w:t>maxnoofServingCellMOs</w:t>
            </w:r>
            <w:proofErr w:type="spellEnd"/>
            <w:r w:rsidRPr="00893F8D">
              <w:rPr>
                <w:i/>
              </w:rPr>
              <w:t xml:space="preserve">&gt; </w:t>
            </w:r>
          </w:p>
        </w:tc>
        <w:tc>
          <w:tcPr>
            <w:tcW w:w="1260" w:type="dxa"/>
            <w:tcBorders>
              <w:top w:val="single" w:sz="4" w:space="0" w:color="auto"/>
              <w:left w:val="single" w:sz="4" w:space="0" w:color="auto"/>
              <w:bottom w:val="single" w:sz="4" w:space="0" w:color="auto"/>
              <w:right w:val="single" w:sz="4" w:space="0" w:color="auto"/>
            </w:tcBorders>
          </w:tcPr>
          <w:p w14:paraId="2EE7F6BE" w14:textId="77777777" w:rsidR="002E27E4" w:rsidRPr="000D3E1D" w:rsidRDefault="002E27E4" w:rsidP="00A4556C">
            <w:pPr>
              <w:pStyle w:val="TAL"/>
              <w:rPr>
                <w:szCs w:val="18"/>
              </w:rPr>
            </w:pPr>
          </w:p>
        </w:tc>
        <w:tc>
          <w:tcPr>
            <w:tcW w:w="1762" w:type="dxa"/>
            <w:tcBorders>
              <w:top w:val="single" w:sz="4" w:space="0" w:color="auto"/>
              <w:left w:val="single" w:sz="4" w:space="0" w:color="auto"/>
              <w:bottom w:val="single" w:sz="4" w:space="0" w:color="auto"/>
              <w:right w:val="single" w:sz="4" w:space="0" w:color="auto"/>
            </w:tcBorders>
          </w:tcPr>
          <w:p w14:paraId="13F1A3E7"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8299655" w14:textId="77777777" w:rsidR="002E27E4" w:rsidRPr="00A31504" w:rsidRDefault="002E27E4" w:rsidP="00A4556C">
            <w:pPr>
              <w:pStyle w:val="TAC"/>
            </w:pPr>
            <w:r w:rsidRPr="00893F8D">
              <w:rPr>
                <w:lang w:eastAsia="zh-CN"/>
              </w:rPr>
              <w:t>EACH</w:t>
            </w:r>
          </w:p>
        </w:tc>
        <w:tc>
          <w:tcPr>
            <w:tcW w:w="1274" w:type="dxa"/>
            <w:tcBorders>
              <w:top w:val="single" w:sz="4" w:space="0" w:color="auto"/>
              <w:left w:val="single" w:sz="4" w:space="0" w:color="auto"/>
              <w:bottom w:val="single" w:sz="4" w:space="0" w:color="auto"/>
              <w:right w:val="single" w:sz="4" w:space="0" w:color="auto"/>
            </w:tcBorders>
          </w:tcPr>
          <w:p w14:paraId="2E79044F" w14:textId="77777777" w:rsidR="002E27E4" w:rsidRPr="00A31504" w:rsidRDefault="002E27E4" w:rsidP="00A4556C">
            <w:pPr>
              <w:pStyle w:val="TAC"/>
            </w:pPr>
            <w:r w:rsidRPr="00893F8D">
              <w:t>ignore</w:t>
            </w:r>
          </w:p>
        </w:tc>
      </w:tr>
      <w:tr w:rsidR="002E27E4" w14:paraId="3AFA899F" w14:textId="77777777" w:rsidTr="00A4556C">
        <w:tc>
          <w:tcPr>
            <w:tcW w:w="2394" w:type="dxa"/>
            <w:tcBorders>
              <w:top w:val="single" w:sz="4" w:space="0" w:color="auto"/>
              <w:left w:val="single" w:sz="4" w:space="0" w:color="auto"/>
              <w:bottom w:val="single" w:sz="4" w:space="0" w:color="auto"/>
              <w:right w:val="single" w:sz="4" w:space="0" w:color="auto"/>
            </w:tcBorders>
          </w:tcPr>
          <w:p w14:paraId="6E3D1349" w14:textId="77777777" w:rsidR="002E27E4" w:rsidRPr="00A31504" w:rsidRDefault="002E27E4" w:rsidP="00A4556C">
            <w:pPr>
              <w:pStyle w:val="TAL"/>
              <w:ind w:left="200"/>
            </w:pPr>
            <w:r w:rsidRPr="00893F8D">
              <w:t>&gt;&gt;</w:t>
            </w:r>
            <w:proofErr w:type="spellStart"/>
            <w:r w:rsidRPr="00893F8D">
              <w:t>servingCellMO</w:t>
            </w:r>
            <w:proofErr w:type="spellEnd"/>
          </w:p>
        </w:tc>
        <w:tc>
          <w:tcPr>
            <w:tcW w:w="1260" w:type="dxa"/>
            <w:tcBorders>
              <w:top w:val="single" w:sz="4" w:space="0" w:color="auto"/>
              <w:left w:val="single" w:sz="4" w:space="0" w:color="auto"/>
              <w:bottom w:val="single" w:sz="4" w:space="0" w:color="auto"/>
              <w:right w:val="single" w:sz="4" w:space="0" w:color="auto"/>
            </w:tcBorders>
          </w:tcPr>
          <w:p w14:paraId="3819C6F0" w14:textId="77777777" w:rsidR="002E27E4" w:rsidRDefault="002E27E4" w:rsidP="00A4556C">
            <w:pPr>
              <w:pStyle w:val="TAL"/>
              <w:rPr>
                <w:rFonts w:cs="Arial"/>
                <w:szCs w:val="18"/>
              </w:rPr>
            </w:pPr>
            <w:r w:rsidRPr="00893F8D">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FF1C2EC"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8CFBA7E" w14:textId="77777777" w:rsidR="002E27E4" w:rsidRPr="000D3E1D" w:rsidRDefault="002E27E4" w:rsidP="00A4556C">
            <w:pPr>
              <w:pStyle w:val="TAL"/>
              <w:rPr>
                <w:szCs w:val="18"/>
              </w:rPr>
            </w:pPr>
            <w:r w:rsidRPr="00893F8D">
              <w:rPr>
                <w:rFonts w:cs="Arial"/>
                <w:szCs w:val="18"/>
              </w:rPr>
              <w:t>INTEGER (1..64)</w:t>
            </w:r>
          </w:p>
        </w:tc>
        <w:tc>
          <w:tcPr>
            <w:tcW w:w="1762" w:type="dxa"/>
            <w:tcBorders>
              <w:top w:val="single" w:sz="4" w:space="0" w:color="auto"/>
              <w:left w:val="single" w:sz="4" w:space="0" w:color="auto"/>
              <w:bottom w:val="single" w:sz="4" w:space="0" w:color="auto"/>
              <w:right w:val="single" w:sz="4" w:space="0" w:color="auto"/>
            </w:tcBorders>
          </w:tcPr>
          <w:p w14:paraId="243236B0" w14:textId="77777777" w:rsidR="002E27E4"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568B948" w14:textId="77777777" w:rsidR="002E27E4" w:rsidRPr="00A31504" w:rsidRDefault="002E27E4" w:rsidP="00A4556C">
            <w:pPr>
              <w:pStyle w:val="TAC"/>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0D98D39B" w14:textId="77777777" w:rsidR="002E27E4" w:rsidRPr="00A31504" w:rsidRDefault="002E27E4" w:rsidP="00A4556C">
            <w:pPr>
              <w:pStyle w:val="TAC"/>
            </w:pPr>
          </w:p>
        </w:tc>
      </w:tr>
      <w:tr w:rsidR="002E27E4" w14:paraId="55FB45F6" w14:textId="77777777" w:rsidTr="00A4556C">
        <w:tc>
          <w:tcPr>
            <w:tcW w:w="2394" w:type="dxa"/>
            <w:tcBorders>
              <w:top w:val="single" w:sz="4" w:space="0" w:color="auto"/>
              <w:left w:val="single" w:sz="4" w:space="0" w:color="auto"/>
              <w:bottom w:val="single" w:sz="4" w:space="0" w:color="auto"/>
              <w:right w:val="single" w:sz="4" w:space="0" w:color="auto"/>
            </w:tcBorders>
          </w:tcPr>
          <w:p w14:paraId="387E67F6" w14:textId="77777777" w:rsidR="002E27E4" w:rsidRPr="00A31504" w:rsidRDefault="002E27E4" w:rsidP="00A4556C">
            <w:pPr>
              <w:pStyle w:val="TAL"/>
              <w:ind w:left="200"/>
            </w:pPr>
            <w:r w:rsidRPr="00893F8D">
              <w:t>&gt;&gt;SSB frequency</w:t>
            </w:r>
          </w:p>
        </w:tc>
        <w:tc>
          <w:tcPr>
            <w:tcW w:w="1260" w:type="dxa"/>
            <w:tcBorders>
              <w:top w:val="single" w:sz="4" w:space="0" w:color="auto"/>
              <w:left w:val="single" w:sz="4" w:space="0" w:color="auto"/>
              <w:bottom w:val="single" w:sz="4" w:space="0" w:color="auto"/>
              <w:right w:val="single" w:sz="4" w:space="0" w:color="auto"/>
            </w:tcBorders>
          </w:tcPr>
          <w:p w14:paraId="646721FB" w14:textId="77777777" w:rsidR="002E27E4" w:rsidRDefault="002E27E4" w:rsidP="00A4556C">
            <w:pPr>
              <w:pStyle w:val="TAL"/>
              <w:rPr>
                <w:rFonts w:cs="Arial"/>
                <w:szCs w:val="18"/>
              </w:rPr>
            </w:pPr>
            <w:r w:rsidRPr="00893F8D">
              <w:t>M</w:t>
            </w:r>
          </w:p>
        </w:tc>
        <w:tc>
          <w:tcPr>
            <w:tcW w:w="1247" w:type="dxa"/>
            <w:tcBorders>
              <w:top w:val="single" w:sz="4" w:space="0" w:color="auto"/>
              <w:left w:val="single" w:sz="4" w:space="0" w:color="auto"/>
              <w:bottom w:val="single" w:sz="4" w:space="0" w:color="auto"/>
              <w:right w:val="single" w:sz="4" w:space="0" w:color="auto"/>
            </w:tcBorders>
          </w:tcPr>
          <w:p w14:paraId="638F7D50"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C74BD1" w14:textId="77777777" w:rsidR="002E27E4" w:rsidRPr="000D3E1D" w:rsidRDefault="002E27E4" w:rsidP="00A4556C">
            <w:pPr>
              <w:pStyle w:val="TAL"/>
              <w:rPr>
                <w:szCs w:val="18"/>
              </w:rPr>
            </w:pPr>
            <w:r w:rsidRPr="00893F8D">
              <w:t>INTEGER (0..3279165)</w:t>
            </w:r>
          </w:p>
        </w:tc>
        <w:tc>
          <w:tcPr>
            <w:tcW w:w="1762" w:type="dxa"/>
            <w:tcBorders>
              <w:top w:val="single" w:sz="4" w:space="0" w:color="auto"/>
              <w:left w:val="single" w:sz="4" w:space="0" w:color="auto"/>
              <w:bottom w:val="single" w:sz="4" w:space="0" w:color="auto"/>
              <w:right w:val="single" w:sz="4" w:space="0" w:color="auto"/>
            </w:tcBorders>
          </w:tcPr>
          <w:p w14:paraId="02B45E08" w14:textId="77777777" w:rsidR="002E27E4" w:rsidRDefault="002E27E4" w:rsidP="00A4556C">
            <w:pPr>
              <w:pStyle w:val="TAL"/>
            </w:pPr>
            <w:r w:rsidRPr="00893F8D">
              <w:t>ARFCN</w:t>
            </w:r>
          </w:p>
        </w:tc>
        <w:tc>
          <w:tcPr>
            <w:tcW w:w="1288" w:type="dxa"/>
            <w:tcBorders>
              <w:top w:val="single" w:sz="4" w:space="0" w:color="auto"/>
              <w:left w:val="single" w:sz="4" w:space="0" w:color="auto"/>
              <w:bottom w:val="single" w:sz="4" w:space="0" w:color="auto"/>
              <w:right w:val="single" w:sz="4" w:space="0" w:color="auto"/>
            </w:tcBorders>
          </w:tcPr>
          <w:p w14:paraId="5C8808DC" w14:textId="77777777" w:rsidR="002E27E4" w:rsidRPr="00A31504" w:rsidRDefault="002E27E4" w:rsidP="00A4556C">
            <w:pPr>
              <w:pStyle w:val="TAC"/>
            </w:pPr>
            <w:r w:rsidRPr="00893F8D">
              <w:rPr>
                <w:lang w:eastAsia="zh-CN"/>
              </w:rPr>
              <w:t>-</w:t>
            </w:r>
          </w:p>
        </w:tc>
        <w:tc>
          <w:tcPr>
            <w:tcW w:w="1274" w:type="dxa"/>
            <w:tcBorders>
              <w:top w:val="single" w:sz="4" w:space="0" w:color="auto"/>
              <w:left w:val="single" w:sz="4" w:space="0" w:color="auto"/>
              <w:bottom w:val="single" w:sz="4" w:space="0" w:color="auto"/>
              <w:right w:val="single" w:sz="4" w:space="0" w:color="auto"/>
            </w:tcBorders>
          </w:tcPr>
          <w:p w14:paraId="69C8C35A" w14:textId="77777777" w:rsidR="002E27E4" w:rsidRPr="00A31504" w:rsidRDefault="002E27E4" w:rsidP="00A4556C">
            <w:pPr>
              <w:pStyle w:val="TAC"/>
            </w:pPr>
          </w:p>
        </w:tc>
      </w:tr>
      <w:tr w:rsidR="002E27E4" w14:paraId="615BA1AD" w14:textId="77777777" w:rsidTr="00A4556C">
        <w:tc>
          <w:tcPr>
            <w:tcW w:w="2394" w:type="dxa"/>
            <w:tcBorders>
              <w:top w:val="single" w:sz="4" w:space="0" w:color="auto"/>
              <w:left w:val="single" w:sz="4" w:space="0" w:color="auto"/>
              <w:bottom w:val="single" w:sz="4" w:space="0" w:color="auto"/>
              <w:right w:val="single" w:sz="4" w:space="0" w:color="auto"/>
            </w:tcBorders>
          </w:tcPr>
          <w:p w14:paraId="23B7C848" w14:textId="77777777" w:rsidR="002E27E4" w:rsidRDefault="002E27E4" w:rsidP="00A4556C">
            <w:pPr>
              <w:pStyle w:val="TAL"/>
            </w:pPr>
            <w:r>
              <w:rPr>
                <w:lang w:eastAsia="zh-CN"/>
              </w:rPr>
              <w:t xml:space="preserve">Uplink </w:t>
            </w:r>
            <w:proofErr w:type="spellStart"/>
            <w:r>
              <w:rPr>
                <w:lang w:eastAsia="zh-CN"/>
              </w:rPr>
              <w:t>TxDirectCurrentMoreCarrierList</w:t>
            </w:r>
            <w:proofErr w:type="spellEnd"/>
            <w:r>
              <w:rPr>
                <w:lang w:eastAsia="zh-CN"/>
              </w:rPr>
              <w:t xml:space="preserve"> Information</w:t>
            </w:r>
            <w:r>
              <w:t xml:space="preserve"> </w:t>
            </w:r>
          </w:p>
        </w:tc>
        <w:tc>
          <w:tcPr>
            <w:tcW w:w="1260" w:type="dxa"/>
            <w:tcBorders>
              <w:top w:val="single" w:sz="4" w:space="0" w:color="auto"/>
              <w:left w:val="single" w:sz="4" w:space="0" w:color="auto"/>
              <w:bottom w:val="single" w:sz="4" w:space="0" w:color="auto"/>
              <w:right w:val="single" w:sz="4" w:space="0" w:color="auto"/>
            </w:tcBorders>
          </w:tcPr>
          <w:p w14:paraId="5C8B4ACC" w14:textId="77777777" w:rsidR="002E27E4" w:rsidRDefault="002E27E4" w:rsidP="00A4556C">
            <w:pPr>
              <w:pStyle w:val="TAL"/>
              <w:rPr>
                <w:rFonts w:eastAsia="SimSun" w:cs="Arial"/>
                <w:szCs w:val="18"/>
                <w:lang w:eastAsia="zh-CN"/>
              </w:rPr>
            </w:pPr>
            <w:r>
              <w:rPr>
                <w:rFonts w:eastAsia="SimSun" w:cs="Arial" w:hint="eastAsia"/>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6C14960"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028DCD7" w14:textId="77777777" w:rsidR="002E27E4" w:rsidRDefault="002E27E4" w:rsidP="00A4556C">
            <w:pPr>
              <w:pStyle w:val="TAL"/>
            </w:pPr>
            <w:r>
              <w:rPr>
                <w:rFonts w:hint="eastAsia"/>
                <w:lang w:eastAsia="zh-CN"/>
              </w:rPr>
              <w:t>9.3.1.284</w:t>
            </w:r>
          </w:p>
        </w:tc>
        <w:tc>
          <w:tcPr>
            <w:tcW w:w="1762" w:type="dxa"/>
            <w:tcBorders>
              <w:top w:val="single" w:sz="4" w:space="0" w:color="auto"/>
              <w:left w:val="single" w:sz="4" w:space="0" w:color="auto"/>
              <w:bottom w:val="single" w:sz="4" w:space="0" w:color="auto"/>
              <w:right w:val="single" w:sz="4" w:space="0" w:color="auto"/>
            </w:tcBorders>
          </w:tcPr>
          <w:p w14:paraId="5AACEC56" w14:textId="77777777" w:rsidR="002E27E4" w:rsidRPr="00605F32"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36F37CFA" w14:textId="77777777" w:rsidR="002E27E4" w:rsidRDefault="002E27E4" w:rsidP="00A4556C">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60E6594" w14:textId="77777777" w:rsidR="002E27E4" w:rsidRDefault="002E27E4" w:rsidP="00A4556C">
            <w:pPr>
              <w:pStyle w:val="TAC"/>
            </w:pPr>
            <w:r>
              <w:t>ignore</w:t>
            </w:r>
          </w:p>
        </w:tc>
      </w:tr>
      <w:tr w:rsidR="002E27E4" w14:paraId="6FBE8DAD" w14:textId="77777777" w:rsidTr="00A4556C">
        <w:tc>
          <w:tcPr>
            <w:tcW w:w="2394" w:type="dxa"/>
            <w:tcBorders>
              <w:top w:val="single" w:sz="4" w:space="0" w:color="auto"/>
              <w:left w:val="single" w:sz="4" w:space="0" w:color="auto"/>
              <w:bottom w:val="single" w:sz="4" w:space="0" w:color="auto"/>
              <w:right w:val="single" w:sz="4" w:space="0" w:color="auto"/>
            </w:tcBorders>
          </w:tcPr>
          <w:p w14:paraId="13564B8F" w14:textId="77777777" w:rsidR="002E27E4" w:rsidRDefault="002E27E4" w:rsidP="00A4556C">
            <w:pPr>
              <w:pStyle w:val="TAL"/>
              <w:rPr>
                <w:lang w:eastAsia="zh-CN"/>
              </w:rPr>
            </w:pPr>
            <w:r w:rsidRPr="009E5572">
              <w:rPr>
                <w:b/>
                <w:bCs/>
                <w:lang w:eastAsia="zh-CN"/>
              </w:rPr>
              <w:t>CPAC MCG Information</w:t>
            </w:r>
          </w:p>
        </w:tc>
        <w:tc>
          <w:tcPr>
            <w:tcW w:w="1260" w:type="dxa"/>
            <w:tcBorders>
              <w:top w:val="single" w:sz="4" w:space="0" w:color="auto"/>
              <w:left w:val="single" w:sz="4" w:space="0" w:color="auto"/>
              <w:bottom w:val="single" w:sz="4" w:space="0" w:color="auto"/>
              <w:right w:val="single" w:sz="4" w:space="0" w:color="auto"/>
            </w:tcBorders>
          </w:tcPr>
          <w:p w14:paraId="709D5B07" w14:textId="77777777" w:rsidR="002E27E4" w:rsidRDefault="002E27E4" w:rsidP="00A4556C">
            <w:pPr>
              <w:pStyle w:val="TAL"/>
              <w:rPr>
                <w:rFonts w:eastAsia="SimSun"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5FBA1094" w14:textId="77777777" w:rsidR="002E27E4" w:rsidRDefault="002E27E4" w:rsidP="00A4556C">
            <w:pPr>
              <w:pStyle w:val="TAL"/>
              <w:rPr>
                <w:i/>
              </w:rPr>
            </w:pPr>
            <w:r>
              <w:rPr>
                <w:i/>
              </w:rPr>
              <w:t>0..1</w:t>
            </w:r>
          </w:p>
        </w:tc>
        <w:tc>
          <w:tcPr>
            <w:tcW w:w="1260" w:type="dxa"/>
            <w:tcBorders>
              <w:top w:val="single" w:sz="4" w:space="0" w:color="auto"/>
              <w:left w:val="single" w:sz="4" w:space="0" w:color="auto"/>
              <w:bottom w:val="single" w:sz="4" w:space="0" w:color="auto"/>
              <w:right w:val="single" w:sz="4" w:space="0" w:color="auto"/>
            </w:tcBorders>
          </w:tcPr>
          <w:p w14:paraId="001AF37B" w14:textId="77777777" w:rsidR="002E27E4" w:rsidRDefault="002E27E4" w:rsidP="00A4556C">
            <w:pPr>
              <w:pStyle w:val="TAL"/>
              <w:rPr>
                <w:lang w:eastAsia="zh-CN"/>
              </w:rPr>
            </w:pPr>
          </w:p>
        </w:tc>
        <w:tc>
          <w:tcPr>
            <w:tcW w:w="1762" w:type="dxa"/>
            <w:tcBorders>
              <w:top w:val="single" w:sz="4" w:space="0" w:color="auto"/>
              <w:left w:val="single" w:sz="4" w:space="0" w:color="auto"/>
              <w:bottom w:val="single" w:sz="4" w:space="0" w:color="auto"/>
              <w:right w:val="single" w:sz="4" w:space="0" w:color="auto"/>
            </w:tcBorders>
          </w:tcPr>
          <w:p w14:paraId="24FB76E0" w14:textId="77777777" w:rsidR="002E27E4" w:rsidRPr="00605F32" w:rsidRDefault="002E27E4" w:rsidP="00A4556C">
            <w:pPr>
              <w:pStyle w:val="TAL"/>
            </w:pPr>
            <w:r w:rsidRPr="00012463">
              <w:t>This IE is used at</w:t>
            </w:r>
            <w:r>
              <w:t xml:space="preserve"> the MN </w:t>
            </w:r>
            <w:r w:rsidRPr="00E61920">
              <w:t>for MCG configuration as specified in TS 37.340 [7]</w:t>
            </w:r>
            <w:r>
              <w:t xml:space="preserve"> for CPAC. </w:t>
            </w:r>
          </w:p>
        </w:tc>
        <w:tc>
          <w:tcPr>
            <w:tcW w:w="1288" w:type="dxa"/>
            <w:tcBorders>
              <w:top w:val="single" w:sz="4" w:space="0" w:color="auto"/>
              <w:left w:val="single" w:sz="4" w:space="0" w:color="auto"/>
              <w:bottom w:val="single" w:sz="4" w:space="0" w:color="auto"/>
              <w:right w:val="single" w:sz="4" w:space="0" w:color="auto"/>
            </w:tcBorders>
          </w:tcPr>
          <w:p w14:paraId="5E0C23E6" w14:textId="77777777" w:rsidR="002E27E4" w:rsidRDefault="002E27E4" w:rsidP="00A4556C">
            <w:pPr>
              <w:pStyle w:val="TAC"/>
              <w:rPr>
                <w:lang w:eastAsia="zh-CN"/>
              </w:rPr>
            </w:pPr>
            <w:r w:rsidRPr="00E35E20">
              <w:t>YES</w:t>
            </w:r>
          </w:p>
        </w:tc>
        <w:tc>
          <w:tcPr>
            <w:tcW w:w="1274" w:type="dxa"/>
            <w:tcBorders>
              <w:top w:val="single" w:sz="4" w:space="0" w:color="auto"/>
              <w:left w:val="single" w:sz="4" w:space="0" w:color="auto"/>
              <w:bottom w:val="single" w:sz="4" w:space="0" w:color="auto"/>
              <w:right w:val="single" w:sz="4" w:space="0" w:color="auto"/>
            </w:tcBorders>
          </w:tcPr>
          <w:p w14:paraId="12CA2372" w14:textId="77777777" w:rsidR="002E27E4" w:rsidRDefault="002E27E4" w:rsidP="00A4556C">
            <w:pPr>
              <w:pStyle w:val="TAC"/>
            </w:pPr>
            <w:r>
              <w:rPr>
                <w:rFonts w:cs="Arial"/>
                <w:lang w:eastAsia="zh-CN"/>
              </w:rPr>
              <w:t>ignore</w:t>
            </w:r>
          </w:p>
        </w:tc>
      </w:tr>
      <w:tr w:rsidR="002E27E4" w14:paraId="32A0EAB9" w14:textId="77777777" w:rsidTr="00A4556C">
        <w:tc>
          <w:tcPr>
            <w:tcW w:w="2394" w:type="dxa"/>
            <w:tcBorders>
              <w:top w:val="single" w:sz="4" w:space="0" w:color="auto"/>
              <w:left w:val="single" w:sz="4" w:space="0" w:color="auto"/>
              <w:bottom w:val="single" w:sz="4" w:space="0" w:color="auto"/>
              <w:right w:val="single" w:sz="4" w:space="0" w:color="auto"/>
            </w:tcBorders>
          </w:tcPr>
          <w:p w14:paraId="7C4E07B3" w14:textId="77777777" w:rsidR="002E27E4" w:rsidRDefault="002E27E4" w:rsidP="00A4556C">
            <w:pPr>
              <w:pStyle w:val="TAL"/>
              <w:ind w:left="100"/>
              <w:rPr>
                <w:lang w:eastAsia="zh-CN"/>
              </w:rPr>
            </w:pPr>
            <w:r w:rsidRPr="00E35E20">
              <w:t>&gt;C</w:t>
            </w:r>
            <w:r>
              <w:t>PAC</w:t>
            </w:r>
            <w:r w:rsidRPr="00E35E20">
              <w:t xml:space="preserve"> Trigger</w:t>
            </w:r>
          </w:p>
        </w:tc>
        <w:tc>
          <w:tcPr>
            <w:tcW w:w="1260" w:type="dxa"/>
            <w:tcBorders>
              <w:top w:val="single" w:sz="4" w:space="0" w:color="auto"/>
              <w:left w:val="single" w:sz="4" w:space="0" w:color="auto"/>
              <w:bottom w:val="single" w:sz="4" w:space="0" w:color="auto"/>
              <w:right w:val="single" w:sz="4" w:space="0" w:color="auto"/>
            </w:tcBorders>
          </w:tcPr>
          <w:p w14:paraId="588A66EC" w14:textId="77777777" w:rsidR="002E27E4" w:rsidRDefault="002E27E4" w:rsidP="00A4556C">
            <w:pPr>
              <w:pStyle w:val="TAL"/>
              <w:rPr>
                <w:rFonts w:eastAsia="SimSun" w:cs="Arial"/>
                <w:szCs w:val="18"/>
                <w:lang w:eastAsia="zh-CN"/>
              </w:rPr>
            </w:pPr>
            <w:r w:rsidRPr="00E35E20">
              <w:t>M</w:t>
            </w:r>
          </w:p>
        </w:tc>
        <w:tc>
          <w:tcPr>
            <w:tcW w:w="1247" w:type="dxa"/>
            <w:tcBorders>
              <w:top w:val="single" w:sz="4" w:space="0" w:color="auto"/>
              <w:left w:val="single" w:sz="4" w:space="0" w:color="auto"/>
              <w:bottom w:val="single" w:sz="4" w:space="0" w:color="auto"/>
              <w:right w:val="single" w:sz="4" w:space="0" w:color="auto"/>
            </w:tcBorders>
          </w:tcPr>
          <w:p w14:paraId="509B402E"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F9F362" w14:textId="77777777" w:rsidR="002E27E4" w:rsidRDefault="002E27E4" w:rsidP="00A4556C">
            <w:pPr>
              <w:pStyle w:val="TAL"/>
              <w:rPr>
                <w:lang w:eastAsia="zh-CN"/>
              </w:rPr>
            </w:pPr>
            <w:r w:rsidRPr="00E35E20">
              <w:rPr>
                <w:rFonts w:cs="Arial"/>
              </w:rPr>
              <w:t>ENUMERATED (C</w:t>
            </w:r>
            <w:r>
              <w:rPr>
                <w:rFonts w:cs="Arial"/>
              </w:rPr>
              <w:t>PAC-preparation</w:t>
            </w:r>
            <w:r w:rsidRPr="00E35E20">
              <w:rPr>
                <w:rFonts w:cs="Arial"/>
              </w:rPr>
              <w:t>, C</w:t>
            </w:r>
            <w:r>
              <w:rPr>
                <w:rFonts w:cs="Arial"/>
              </w:rPr>
              <w:t>PAC</w:t>
            </w:r>
            <w:r w:rsidRPr="00E35E20">
              <w:rPr>
                <w:rFonts w:cs="Arial"/>
              </w:rPr>
              <w:t>-</w:t>
            </w:r>
            <w:r>
              <w:rPr>
                <w:rFonts w:cs="Arial"/>
              </w:rPr>
              <w:t>executed</w:t>
            </w:r>
            <w:r w:rsidRPr="00E35E20">
              <w:rPr>
                <w:rFonts w:cs="Arial"/>
              </w:rPr>
              <w:t>, …)</w:t>
            </w:r>
          </w:p>
        </w:tc>
        <w:tc>
          <w:tcPr>
            <w:tcW w:w="1762" w:type="dxa"/>
            <w:tcBorders>
              <w:top w:val="single" w:sz="4" w:space="0" w:color="auto"/>
              <w:left w:val="single" w:sz="4" w:space="0" w:color="auto"/>
              <w:bottom w:val="single" w:sz="4" w:space="0" w:color="auto"/>
              <w:right w:val="single" w:sz="4" w:space="0" w:color="auto"/>
            </w:tcBorders>
          </w:tcPr>
          <w:p w14:paraId="05FAEC2B" w14:textId="77777777" w:rsidR="002E27E4" w:rsidRPr="00605F32" w:rsidRDefault="002E27E4" w:rsidP="00A4556C">
            <w:pPr>
              <w:pStyle w:val="TAL"/>
            </w:pPr>
          </w:p>
        </w:tc>
        <w:tc>
          <w:tcPr>
            <w:tcW w:w="1288" w:type="dxa"/>
            <w:tcBorders>
              <w:top w:val="single" w:sz="4" w:space="0" w:color="auto"/>
              <w:left w:val="single" w:sz="4" w:space="0" w:color="auto"/>
              <w:bottom w:val="single" w:sz="4" w:space="0" w:color="auto"/>
              <w:right w:val="single" w:sz="4" w:space="0" w:color="auto"/>
            </w:tcBorders>
          </w:tcPr>
          <w:p w14:paraId="0642E0F3" w14:textId="77777777" w:rsidR="002E27E4" w:rsidRDefault="002E27E4" w:rsidP="00A4556C">
            <w:pPr>
              <w:pStyle w:val="TAC"/>
              <w:rPr>
                <w:lang w:eastAsia="zh-CN"/>
              </w:rPr>
            </w:pPr>
            <w:r w:rsidRPr="00E35E20">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4EBC8E03" w14:textId="77777777" w:rsidR="002E27E4" w:rsidRDefault="002E27E4" w:rsidP="00A4556C">
            <w:pPr>
              <w:pStyle w:val="TAC"/>
            </w:pPr>
            <w:r w:rsidRPr="00E35E20">
              <w:rPr>
                <w:rFonts w:cs="Arial"/>
                <w:szCs w:val="18"/>
              </w:rPr>
              <w:t>-</w:t>
            </w:r>
          </w:p>
        </w:tc>
      </w:tr>
      <w:tr w:rsidR="002E27E4" w14:paraId="213086F3" w14:textId="77777777" w:rsidTr="00A4556C">
        <w:tc>
          <w:tcPr>
            <w:tcW w:w="2394" w:type="dxa"/>
            <w:tcBorders>
              <w:top w:val="single" w:sz="4" w:space="0" w:color="auto"/>
              <w:left w:val="single" w:sz="4" w:space="0" w:color="auto"/>
              <w:bottom w:val="single" w:sz="4" w:space="0" w:color="auto"/>
              <w:right w:val="single" w:sz="4" w:space="0" w:color="auto"/>
            </w:tcBorders>
          </w:tcPr>
          <w:p w14:paraId="625988AE" w14:textId="77777777" w:rsidR="002E27E4" w:rsidRPr="00B166B5" w:rsidRDefault="002E27E4" w:rsidP="00A4556C">
            <w:pPr>
              <w:pStyle w:val="TAL"/>
              <w:ind w:left="100"/>
              <w:rPr>
                <w:rFonts w:eastAsia="DengXian"/>
              </w:rPr>
            </w:pPr>
            <w:r>
              <w:t>&gt;</w:t>
            </w:r>
            <w:proofErr w:type="spellStart"/>
            <w:r>
              <w:t>PSCell</w:t>
            </w:r>
            <w:proofErr w:type="spellEnd"/>
            <w:r>
              <w:t xml:space="preserve"> ID</w:t>
            </w:r>
          </w:p>
        </w:tc>
        <w:tc>
          <w:tcPr>
            <w:tcW w:w="1260" w:type="dxa"/>
            <w:tcBorders>
              <w:top w:val="single" w:sz="4" w:space="0" w:color="auto"/>
              <w:left w:val="single" w:sz="4" w:space="0" w:color="auto"/>
              <w:bottom w:val="single" w:sz="4" w:space="0" w:color="auto"/>
              <w:right w:val="single" w:sz="4" w:space="0" w:color="auto"/>
            </w:tcBorders>
          </w:tcPr>
          <w:p w14:paraId="1FDD745F" w14:textId="77777777" w:rsidR="002E27E4" w:rsidRDefault="002E27E4" w:rsidP="00A4556C">
            <w:pPr>
              <w:pStyle w:val="TAL"/>
              <w:rPr>
                <w:rFonts w:eastAsia="SimSun" w:cs="Arial"/>
                <w:szCs w:val="18"/>
                <w:lang w:eastAsia="zh-CN"/>
              </w:rPr>
            </w:pPr>
            <w:r>
              <w:t>M</w:t>
            </w:r>
          </w:p>
        </w:tc>
        <w:tc>
          <w:tcPr>
            <w:tcW w:w="1247" w:type="dxa"/>
            <w:tcBorders>
              <w:top w:val="single" w:sz="4" w:space="0" w:color="auto"/>
              <w:left w:val="single" w:sz="4" w:space="0" w:color="auto"/>
              <w:bottom w:val="single" w:sz="4" w:space="0" w:color="auto"/>
              <w:right w:val="single" w:sz="4" w:space="0" w:color="auto"/>
            </w:tcBorders>
          </w:tcPr>
          <w:p w14:paraId="0DC62F57" w14:textId="77777777" w:rsidR="002E27E4" w:rsidRDefault="002E27E4" w:rsidP="00A4556C">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712D362" w14:textId="77777777" w:rsidR="002E27E4" w:rsidRPr="003D26D2" w:rsidRDefault="002E27E4" w:rsidP="00A4556C">
            <w:pPr>
              <w:pStyle w:val="TAL"/>
              <w:rPr>
                <w:lang w:eastAsia="zh-CN"/>
              </w:rPr>
            </w:pPr>
            <w:r w:rsidRPr="00B009F0">
              <w:t>NR CGI</w:t>
            </w:r>
            <w:r>
              <w:t xml:space="preserve"> </w:t>
            </w:r>
            <w:r w:rsidRPr="00B009F0">
              <w:t>9.3.1.12</w:t>
            </w:r>
          </w:p>
        </w:tc>
        <w:tc>
          <w:tcPr>
            <w:tcW w:w="1762" w:type="dxa"/>
            <w:tcBorders>
              <w:top w:val="single" w:sz="4" w:space="0" w:color="auto"/>
              <w:left w:val="single" w:sz="4" w:space="0" w:color="auto"/>
              <w:bottom w:val="single" w:sz="4" w:space="0" w:color="auto"/>
              <w:right w:val="single" w:sz="4" w:space="0" w:color="auto"/>
            </w:tcBorders>
          </w:tcPr>
          <w:p w14:paraId="7844019B" w14:textId="77777777" w:rsidR="002E27E4" w:rsidRPr="00605F32" w:rsidRDefault="002E27E4" w:rsidP="00A4556C">
            <w:pPr>
              <w:pStyle w:val="TAL"/>
            </w:pPr>
            <w:r>
              <w:t xml:space="preserve">The </w:t>
            </w:r>
            <w:proofErr w:type="spellStart"/>
            <w:r>
              <w:t>PSCell</w:t>
            </w:r>
            <w:proofErr w:type="spellEnd"/>
            <w:r>
              <w:t xml:space="preserve"> corresponding to the included CG-Config IE at CPAC-preparation or the selected </w:t>
            </w:r>
            <w:proofErr w:type="spellStart"/>
            <w:r>
              <w:t>PSCell</w:t>
            </w:r>
            <w:proofErr w:type="spellEnd"/>
            <w:r>
              <w:t xml:space="preserve"> by the UE at CPAC-executed.</w:t>
            </w:r>
          </w:p>
        </w:tc>
        <w:tc>
          <w:tcPr>
            <w:tcW w:w="1288" w:type="dxa"/>
            <w:tcBorders>
              <w:top w:val="single" w:sz="4" w:space="0" w:color="auto"/>
              <w:left w:val="single" w:sz="4" w:space="0" w:color="auto"/>
              <w:bottom w:val="single" w:sz="4" w:space="0" w:color="auto"/>
              <w:right w:val="single" w:sz="4" w:space="0" w:color="auto"/>
            </w:tcBorders>
          </w:tcPr>
          <w:p w14:paraId="63FEA18D" w14:textId="77777777" w:rsidR="002E27E4" w:rsidRDefault="002E27E4" w:rsidP="00A4556C">
            <w:pPr>
              <w:pStyle w:val="TAC"/>
              <w:rPr>
                <w:lang w:eastAsia="zh-CN"/>
              </w:rPr>
            </w:pPr>
            <w:r>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3A887D02" w14:textId="77777777" w:rsidR="002E27E4" w:rsidRDefault="002E27E4" w:rsidP="00A4556C">
            <w:pPr>
              <w:pStyle w:val="TAC"/>
            </w:pPr>
            <w:r>
              <w:rPr>
                <w:rFonts w:cs="Arial"/>
                <w:szCs w:val="18"/>
              </w:rPr>
              <w:t>-</w:t>
            </w:r>
          </w:p>
        </w:tc>
      </w:tr>
      <w:tr w:rsidR="00482B60" w14:paraId="19757055" w14:textId="77777777" w:rsidTr="003C08FC">
        <w:trPr>
          <w:ins w:id="273" w:author="Author"/>
        </w:trPr>
        <w:tc>
          <w:tcPr>
            <w:tcW w:w="2394" w:type="dxa"/>
            <w:tcBorders>
              <w:top w:val="single" w:sz="4" w:space="0" w:color="auto"/>
              <w:left w:val="single" w:sz="4" w:space="0" w:color="auto"/>
              <w:bottom w:val="single" w:sz="4" w:space="0" w:color="auto"/>
              <w:right w:val="single" w:sz="4" w:space="0" w:color="auto"/>
            </w:tcBorders>
          </w:tcPr>
          <w:p w14:paraId="7074EF09" w14:textId="77777777" w:rsidR="00482B60" w:rsidRPr="00C70E70" w:rsidRDefault="00482B60" w:rsidP="003C08FC">
            <w:pPr>
              <w:pStyle w:val="TAL"/>
              <w:ind w:left="100"/>
              <w:rPr>
                <w:ins w:id="274" w:author="Author"/>
              </w:rPr>
            </w:pPr>
            <w:ins w:id="275" w:author="Author">
              <w:r w:rsidRPr="00C70E70">
                <w:t>Path Addition Information</w:t>
              </w:r>
            </w:ins>
          </w:p>
        </w:tc>
        <w:tc>
          <w:tcPr>
            <w:tcW w:w="1260" w:type="dxa"/>
            <w:tcBorders>
              <w:top w:val="single" w:sz="4" w:space="0" w:color="auto"/>
              <w:left w:val="single" w:sz="4" w:space="0" w:color="auto"/>
              <w:bottom w:val="single" w:sz="4" w:space="0" w:color="auto"/>
              <w:right w:val="single" w:sz="4" w:space="0" w:color="auto"/>
            </w:tcBorders>
          </w:tcPr>
          <w:p w14:paraId="51032CEC" w14:textId="77777777" w:rsidR="00482B60" w:rsidRPr="00C70E70" w:rsidRDefault="00482B60" w:rsidP="003C08FC">
            <w:pPr>
              <w:pStyle w:val="TAL"/>
              <w:rPr>
                <w:ins w:id="276" w:author="Author"/>
                <w:lang w:eastAsia="ja-JP"/>
              </w:rPr>
            </w:pPr>
            <w:ins w:id="277" w:author="Author">
              <w:r w:rsidRPr="00C70E70">
                <w:rPr>
                  <w:rFonts w:hint="eastAsia"/>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01DF2EEF" w14:textId="77777777" w:rsidR="00482B60" w:rsidRDefault="00482B60" w:rsidP="003C08FC">
            <w:pPr>
              <w:pStyle w:val="TAL"/>
              <w:rPr>
                <w:ins w:id="278" w:author="Author"/>
                <w:i/>
              </w:rPr>
            </w:pPr>
          </w:p>
        </w:tc>
        <w:tc>
          <w:tcPr>
            <w:tcW w:w="1260" w:type="dxa"/>
            <w:tcBorders>
              <w:top w:val="single" w:sz="4" w:space="0" w:color="auto"/>
              <w:left w:val="single" w:sz="4" w:space="0" w:color="auto"/>
              <w:bottom w:val="single" w:sz="4" w:space="0" w:color="auto"/>
              <w:right w:val="single" w:sz="4" w:space="0" w:color="auto"/>
            </w:tcBorders>
          </w:tcPr>
          <w:p w14:paraId="6A182817" w14:textId="77777777" w:rsidR="00482B60" w:rsidRPr="00C70E70" w:rsidRDefault="00482B60" w:rsidP="003C08FC">
            <w:pPr>
              <w:pStyle w:val="TAL"/>
              <w:rPr>
                <w:ins w:id="279" w:author="Author"/>
                <w:lang w:eastAsia="ja-JP"/>
              </w:rPr>
            </w:pPr>
            <w:ins w:id="280" w:author="Author">
              <w:r w:rsidRPr="00C70E70">
                <w:rPr>
                  <w:rFonts w:hint="eastAsia"/>
                  <w:lang w:eastAsia="ja-JP"/>
                </w:rPr>
                <w:t>9</w:t>
              </w:r>
              <w:r w:rsidRPr="00C70E70">
                <w:rPr>
                  <w:lang w:eastAsia="ja-JP"/>
                </w:rPr>
                <w:t>.3.1.x</w:t>
              </w:r>
              <w:r>
                <w:rPr>
                  <w:lang w:eastAsia="ja-JP"/>
                </w:rPr>
                <w:t>1</w:t>
              </w:r>
            </w:ins>
          </w:p>
        </w:tc>
        <w:tc>
          <w:tcPr>
            <w:tcW w:w="1762" w:type="dxa"/>
            <w:tcBorders>
              <w:top w:val="single" w:sz="4" w:space="0" w:color="auto"/>
              <w:left w:val="single" w:sz="4" w:space="0" w:color="auto"/>
              <w:bottom w:val="single" w:sz="4" w:space="0" w:color="auto"/>
              <w:right w:val="single" w:sz="4" w:space="0" w:color="auto"/>
            </w:tcBorders>
          </w:tcPr>
          <w:p w14:paraId="3BC6ED13" w14:textId="77777777" w:rsidR="00482B60" w:rsidRDefault="00482B60" w:rsidP="003C08FC">
            <w:pPr>
              <w:pStyle w:val="TAL"/>
              <w:rPr>
                <w:ins w:id="281" w:author="Author"/>
              </w:rPr>
            </w:pPr>
          </w:p>
        </w:tc>
        <w:tc>
          <w:tcPr>
            <w:tcW w:w="1288" w:type="dxa"/>
            <w:tcBorders>
              <w:top w:val="single" w:sz="4" w:space="0" w:color="auto"/>
              <w:left w:val="single" w:sz="4" w:space="0" w:color="auto"/>
              <w:bottom w:val="single" w:sz="4" w:space="0" w:color="auto"/>
              <w:right w:val="single" w:sz="4" w:space="0" w:color="auto"/>
            </w:tcBorders>
          </w:tcPr>
          <w:p w14:paraId="5981BFE7" w14:textId="77777777" w:rsidR="00482B60" w:rsidRDefault="00482B60" w:rsidP="003C08FC">
            <w:pPr>
              <w:pStyle w:val="TAC"/>
              <w:rPr>
                <w:ins w:id="282" w:author="Author"/>
                <w:rFonts w:cs="Arial"/>
                <w:szCs w:val="18"/>
                <w:lang w:eastAsia="ja-JP"/>
              </w:rPr>
            </w:pPr>
            <w:ins w:id="283" w:author="Author">
              <w:r>
                <w:rPr>
                  <w:rFonts w:cs="Arial" w:hint="eastAsia"/>
                  <w:szCs w:val="18"/>
                  <w:lang w:eastAsia="ja-JP"/>
                </w:rPr>
                <w:t>Y</w:t>
              </w:r>
              <w:r>
                <w:rPr>
                  <w:rFonts w:cs="Arial"/>
                  <w:szCs w:val="18"/>
                  <w:lang w:eastAsia="ja-JP"/>
                </w:rPr>
                <w:t>ES</w:t>
              </w:r>
            </w:ins>
          </w:p>
        </w:tc>
        <w:tc>
          <w:tcPr>
            <w:tcW w:w="1274" w:type="dxa"/>
            <w:tcBorders>
              <w:top w:val="single" w:sz="4" w:space="0" w:color="auto"/>
              <w:left w:val="single" w:sz="4" w:space="0" w:color="auto"/>
              <w:bottom w:val="single" w:sz="4" w:space="0" w:color="auto"/>
              <w:right w:val="single" w:sz="4" w:space="0" w:color="auto"/>
            </w:tcBorders>
          </w:tcPr>
          <w:p w14:paraId="61ABDE21" w14:textId="77777777" w:rsidR="00482B60" w:rsidRDefault="00482B60" w:rsidP="003C08FC">
            <w:pPr>
              <w:pStyle w:val="TAC"/>
              <w:rPr>
                <w:ins w:id="284" w:author="Author"/>
                <w:rFonts w:cs="Arial"/>
                <w:szCs w:val="18"/>
                <w:lang w:eastAsia="ja-JP"/>
              </w:rPr>
            </w:pPr>
            <w:ins w:id="285" w:author="Author">
              <w:r>
                <w:rPr>
                  <w:rFonts w:cs="Arial" w:hint="eastAsia"/>
                  <w:szCs w:val="18"/>
                  <w:lang w:eastAsia="ja-JP"/>
                </w:rPr>
                <w:t>i</w:t>
              </w:r>
              <w:r>
                <w:rPr>
                  <w:rFonts w:cs="Arial"/>
                  <w:szCs w:val="18"/>
                  <w:lang w:eastAsia="ja-JP"/>
                </w:rPr>
                <w:t>gnore</w:t>
              </w:r>
            </w:ins>
          </w:p>
        </w:tc>
      </w:tr>
    </w:tbl>
    <w:p w14:paraId="3D50ABCE" w14:textId="77777777" w:rsidR="002E27E4" w:rsidRPr="00EA5FA7" w:rsidRDefault="002E27E4" w:rsidP="002E27E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27E4" w:rsidRPr="00EA5FA7" w14:paraId="1C77A731" w14:textId="77777777" w:rsidTr="00A4556C">
        <w:trPr>
          <w:jc w:val="center"/>
        </w:trPr>
        <w:tc>
          <w:tcPr>
            <w:tcW w:w="3686" w:type="dxa"/>
          </w:tcPr>
          <w:p w14:paraId="5ADBD49A" w14:textId="77777777" w:rsidR="002E27E4" w:rsidRPr="00EA5FA7" w:rsidRDefault="002E27E4" w:rsidP="00A4556C">
            <w:pPr>
              <w:pStyle w:val="TAH"/>
              <w:rPr>
                <w:lang w:eastAsia="zh-CN"/>
              </w:rPr>
            </w:pPr>
            <w:r w:rsidRPr="00EA5FA7">
              <w:rPr>
                <w:lang w:eastAsia="zh-CN"/>
              </w:rPr>
              <w:lastRenderedPageBreak/>
              <w:t>Range bound</w:t>
            </w:r>
          </w:p>
        </w:tc>
        <w:tc>
          <w:tcPr>
            <w:tcW w:w="5670" w:type="dxa"/>
          </w:tcPr>
          <w:p w14:paraId="3E77FED3" w14:textId="77777777" w:rsidR="002E27E4" w:rsidRPr="00EA5FA7" w:rsidRDefault="002E27E4" w:rsidP="00A4556C">
            <w:pPr>
              <w:pStyle w:val="TAH"/>
              <w:rPr>
                <w:lang w:eastAsia="zh-CN"/>
              </w:rPr>
            </w:pPr>
            <w:r w:rsidRPr="00EA5FA7">
              <w:rPr>
                <w:lang w:eastAsia="zh-CN"/>
              </w:rPr>
              <w:t>Explanation</w:t>
            </w:r>
          </w:p>
        </w:tc>
      </w:tr>
      <w:tr w:rsidR="002E27E4" w:rsidRPr="00EA5FA7" w14:paraId="597AF500" w14:textId="77777777" w:rsidTr="00A4556C">
        <w:trPr>
          <w:jc w:val="center"/>
        </w:trPr>
        <w:tc>
          <w:tcPr>
            <w:tcW w:w="3686" w:type="dxa"/>
          </w:tcPr>
          <w:p w14:paraId="3555C1AB" w14:textId="77777777" w:rsidR="002E27E4" w:rsidRPr="00EA5FA7" w:rsidRDefault="002E27E4" w:rsidP="00A4556C">
            <w:pPr>
              <w:pStyle w:val="TAL"/>
              <w:rPr>
                <w:lang w:eastAsia="zh-CN"/>
              </w:rPr>
            </w:pPr>
            <w:proofErr w:type="spellStart"/>
            <w:r w:rsidRPr="00EA5FA7">
              <w:rPr>
                <w:lang w:eastAsia="zh-CN"/>
              </w:rPr>
              <w:t>maxnoofSCells</w:t>
            </w:r>
            <w:proofErr w:type="spellEnd"/>
          </w:p>
        </w:tc>
        <w:tc>
          <w:tcPr>
            <w:tcW w:w="5670" w:type="dxa"/>
          </w:tcPr>
          <w:p w14:paraId="35F37FCF" w14:textId="77777777" w:rsidR="002E27E4" w:rsidRPr="00EA5FA7" w:rsidRDefault="002E27E4" w:rsidP="00A4556C">
            <w:pPr>
              <w:pStyle w:val="TAL"/>
              <w:rPr>
                <w:lang w:eastAsia="zh-CN"/>
              </w:rPr>
            </w:pPr>
            <w:r w:rsidRPr="00EA5FA7">
              <w:rPr>
                <w:lang w:eastAsia="zh-CN"/>
              </w:rPr>
              <w:t xml:space="preserve">Maximum no. of </w:t>
            </w:r>
            <w:proofErr w:type="spellStart"/>
            <w:r w:rsidRPr="00EA5FA7">
              <w:rPr>
                <w:lang w:eastAsia="zh-CN"/>
              </w:rPr>
              <w:t>SCells</w:t>
            </w:r>
            <w:proofErr w:type="spellEnd"/>
            <w:r w:rsidRPr="00EA5FA7">
              <w:rPr>
                <w:lang w:eastAsia="zh-CN"/>
              </w:rPr>
              <w:t xml:space="preserve"> allowed towards one UE, the maximum value is 32.</w:t>
            </w:r>
          </w:p>
        </w:tc>
      </w:tr>
      <w:tr w:rsidR="002E27E4" w:rsidRPr="00EA5FA7" w14:paraId="178B9284" w14:textId="77777777" w:rsidTr="00A4556C">
        <w:trPr>
          <w:jc w:val="center"/>
        </w:trPr>
        <w:tc>
          <w:tcPr>
            <w:tcW w:w="3686" w:type="dxa"/>
          </w:tcPr>
          <w:p w14:paraId="5D15E1CE" w14:textId="77777777" w:rsidR="002E27E4" w:rsidRPr="00EA5FA7" w:rsidRDefault="002E27E4" w:rsidP="00A4556C">
            <w:pPr>
              <w:pStyle w:val="TAL"/>
              <w:rPr>
                <w:lang w:eastAsia="zh-CN"/>
              </w:rPr>
            </w:pPr>
            <w:proofErr w:type="spellStart"/>
            <w:r w:rsidRPr="00E1218B">
              <w:t>maxnoofServingCellMOs</w:t>
            </w:r>
            <w:proofErr w:type="spellEnd"/>
          </w:p>
        </w:tc>
        <w:tc>
          <w:tcPr>
            <w:tcW w:w="5670" w:type="dxa"/>
          </w:tcPr>
          <w:p w14:paraId="2B848FC0" w14:textId="77777777" w:rsidR="002E27E4" w:rsidRPr="00EA5FA7" w:rsidRDefault="002E27E4" w:rsidP="00A4556C">
            <w:pPr>
              <w:pStyle w:val="TAL"/>
              <w:rPr>
                <w:lang w:eastAsia="zh-CN"/>
              </w:rPr>
            </w:pPr>
            <w:r w:rsidRPr="00E1218B">
              <w:t xml:space="preserve">Maximum number of </w:t>
            </w:r>
            <w:proofErr w:type="spellStart"/>
            <w:r w:rsidRPr="00E1218B">
              <w:t>ServingCellMOs</w:t>
            </w:r>
            <w:proofErr w:type="spellEnd"/>
            <w:r w:rsidRPr="00E1218B">
              <w:t xml:space="preserve"> for NCD-SSB per cell. Maximum value is 16</w:t>
            </w:r>
          </w:p>
        </w:tc>
      </w:tr>
      <w:tr w:rsidR="002E27E4" w:rsidRPr="00EA5FA7" w14:paraId="3995C059" w14:textId="77777777" w:rsidTr="00A4556C">
        <w:trPr>
          <w:jc w:val="center"/>
        </w:trPr>
        <w:tc>
          <w:tcPr>
            <w:tcW w:w="3686" w:type="dxa"/>
          </w:tcPr>
          <w:p w14:paraId="60809CA8" w14:textId="77777777" w:rsidR="002E27E4" w:rsidRPr="00EA5FA7" w:rsidRDefault="002E27E4" w:rsidP="00A4556C">
            <w:pPr>
              <w:pStyle w:val="TAL"/>
              <w:rPr>
                <w:lang w:eastAsia="zh-CN"/>
              </w:rPr>
            </w:pPr>
            <w:proofErr w:type="spellStart"/>
            <w:r w:rsidRPr="00EA5FA7">
              <w:rPr>
                <w:lang w:eastAsia="zh-CN"/>
              </w:rPr>
              <w:t>maxnoofSRBs</w:t>
            </w:r>
            <w:proofErr w:type="spellEnd"/>
          </w:p>
        </w:tc>
        <w:tc>
          <w:tcPr>
            <w:tcW w:w="5670" w:type="dxa"/>
          </w:tcPr>
          <w:p w14:paraId="4106B68B" w14:textId="77777777" w:rsidR="002E27E4" w:rsidRPr="00EA5FA7" w:rsidRDefault="002E27E4" w:rsidP="00A4556C">
            <w:pPr>
              <w:pStyle w:val="TAL"/>
              <w:rPr>
                <w:lang w:eastAsia="zh-CN"/>
              </w:rPr>
            </w:pPr>
            <w:r w:rsidRPr="00EA5FA7">
              <w:rPr>
                <w:lang w:eastAsia="zh-CN"/>
              </w:rPr>
              <w:t xml:space="preserve">Maximum no. of SRB allowed towards one UE, the maximum value is 8. </w:t>
            </w:r>
          </w:p>
        </w:tc>
      </w:tr>
      <w:tr w:rsidR="002E27E4" w:rsidRPr="00EA5FA7" w14:paraId="60ED48D6" w14:textId="77777777" w:rsidTr="00A4556C">
        <w:trPr>
          <w:jc w:val="center"/>
        </w:trPr>
        <w:tc>
          <w:tcPr>
            <w:tcW w:w="3686" w:type="dxa"/>
          </w:tcPr>
          <w:p w14:paraId="4100E59B" w14:textId="77777777" w:rsidR="002E27E4" w:rsidRPr="00EA5FA7" w:rsidRDefault="002E27E4" w:rsidP="00A4556C">
            <w:pPr>
              <w:pStyle w:val="TAL"/>
              <w:rPr>
                <w:lang w:eastAsia="zh-CN"/>
              </w:rPr>
            </w:pPr>
            <w:proofErr w:type="spellStart"/>
            <w:r w:rsidRPr="00EA5FA7">
              <w:rPr>
                <w:lang w:eastAsia="zh-CN"/>
              </w:rPr>
              <w:t>maxnoofDRBs</w:t>
            </w:r>
            <w:proofErr w:type="spellEnd"/>
          </w:p>
        </w:tc>
        <w:tc>
          <w:tcPr>
            <w:tcW w:w="5670" w:type="dxa"/>
          </w:tcPr>
          <w:p w14:paraId="5A754BE4" w14:textId="77777777" w:rsidR="002E27E4" w:rsidRPr="00EA5FA7" w:rsidRDefault="002E27E4" w:rsidP="00A4556C">
            <w:pPr>
              <w:pStyle w:val="TAL"/>
              <w:rPr>
                <w:lang w:eastAsia="zh-CN"/>
              </w:rPr>
            </w:pPr>
            <w:r w:rsidRPr="00EA5FA7">
              <w:rPr>
                <w:lang w:eastAsia="zh-CN"/>
              </w:rPr>
              <w:t xml:space="preserve">Maximum no. of DRB allowed towards one UE, the maximum value is 64. </w:t>
            </w:r>
          </w:p>
        </w:tc>
      </w:tr>
      <w:tr w:rsidR="002E27E4" w:rsidRPr="00EA5FA7" w14:paraId="452FC3EE" w14:textId="77777777" w:rsidTr="00A4556C">
        <w:trPr>
          <w:jc w:val="center"/>
        </w:trPr>
        <w:tc>
          <w:tcPr>
            <w:tcW w:w="3686" w:type="dxa"/>
          </w:tcPr>
          <w:p w14:paraId="0A101FE0" w14:textId="77777777" w:rsidR="002E27E4" w:rsidRPr="00EA5FA7" w:rsidRDefault="002E27E4" w:rsidP="00A4556C">
            <w:pPr>
              <w:pStyle w:val="TAL"/>
              <w:rPr>
                <w:lang w:eastAsia="zh-CN"/>
              </w:rPr>
            </w:pPr>
            <w:proofErr w:type="spellStart"/>
            <w:r w:rsidRPr="00EA5FA7">
              <w:rPr>
                <w:lang w:eastAsia="zh-CN"/>
              </w:rPr>
              <w:t>maxnoofULUPTNLInformation</w:t>
            </w:r>
            <w:proofErr w:type="spellEnd"/>
          </w:p>
        </w:tc>
        <w:tc>
          <w:tcPr>
            <w:tcW w:w="5670" w:type="dxa"/>
          </w:tcPr>
          <w:p w14:paraId="27A37798" w14:textId="77777777" w:rsidR="002E27E4" w:rsidRPr="00EA5FA7" w:rsidRDefault="002E27E4" w:rsidP="00A4556C">
            <w:pPr>
              <w:pStyle w:val="TAL"/>
              <w:rPr>
                <w:lang w:eastAsia="zh-CN"/>
              </w:rPr>
            </w:pPr>
            <w:r w:rsidRPr="00EA5FA7">
              <w:rPr>
                <w:lang w:eastAsia="zh-CN"/>
              </w:rPr>
              <w:t>Maximum no. of UL UP TNL Information allowed towards one DRB, the maximum value is 2.</w:t>
            </w:r>
          </w:p>
        </w:tc>
      </w:tr>
      <w:tr w:rsidR="002E27E4" w:rsidRPr="00EA5FA7" w14:paraId="02685E9B" w14:textId="77777777" w:rsidTr="00A4556C">
        <w:trPr>
          <w:jc w:val="center"/>
        </w:trPr>
        <w:tc>
          <w:tcPr>
            <w:tcW w:w="3686" w:type="dxa"/>
            <w:tcBorders>
              <w:top w:val="single" w:sz="4" w:space="0" w:color="auto"/>
              <w:left w:val="single" w:sz="4" w:space="0" w:color="auto"/>
              <w:bottom w:val="single" w:sz="4" w:space="0" w:color="auto"/>
              <w:right w:val="single" w:sz="4" w:space="0" w:color="auto"/>
            </w:tcBorders>
          </w:tcPr>
          <w:p w14:paraId="547C66C3" w14:textId="77777777" w:rsidR="002E27E4" w:rsidRPr="00EA5FA7" w:rsidRDefault="002E27E4" w:rsidP="00A4556C">
            <w:pPr>
              <w:pStyle w:val="TAL"/>
              <w:rPr>
                <w:lang w:eastAsia="zh-CN"/>
              </w:rPr>
            </w:pPr>
            <w:proofErr w:type="spellStart"/>
            <w:r w:rsidRPr="00EA5FA7">
              <w:rPr>
                <w:lang w:eastAsia="zh-CN"/>
              </w:rPr>
              <w:t>maxnoofQoSFlows</w:t>
            </w:r>
            <w:proofErr w:type="spellEnd"/>
          </w:p>
        </w:tc>
        <w:tc>
          <w:tcPr>
            <w:tcW w:w="5670" w:type="dxa"/>
            <w:tcBorders>
              <w:top w:val="single" w:sz="4" w:space="0" w:color="auto"/>
              <w:left w:val="single" w:sz="4" w:space="0" w:color="auto"/>
              <w:bottom w:val="single" w:sz="4" w:space="0" w:color="auto"/>
              <w:right w:val="single" w:sz="4" w:space="0" w:color="auto"/>
            </w:tcBorders>
          </w:tcPr>
          <w:p w14:paraId="437F36DC" w14:textId="77777777" w:rsidR="002E27E4" w:rsidRPr="00EA5FA7" w:rsidRDefault="002E27E4" w:rsidP="00A4556C">
            <w:pPr>
              <w:pStyle w:val="TAL"/>
              <w:rPr>
                <w:lang w:eastAsia="zh-CN"/>
              </w:rPr>
            </w:pPr>
            <w:r w:rsidRPr="00EA5FA7">
              <w:rPr>
                <w:lang w:eastAsia="zh-CN"/>
              </w:rPr>
              <w:t>Maximum no. of flows allowed to be mapped to one DRB, the maximum value is 64.</w:t>
            </w:r>
          </w:p>
        </w:tc>
      </w:tr>
      <w:tr w:rsidR="002E27E4" w:rsidRPr="00EA5FA7" w14:paraId="47FD1B0E" w14:textId="77777777" w:rsidTr="00A4556C">
        <w:trPr>
          <w:jc w:val="center"/>
        </w:trPr>
        <w:tc>
          <w:tcPr>
            <w:tcW w:w="3686" w:type="dxa"/>
            <w:tcBorders>
              <w:top w:val="single" w:sz="4" w:space="0" w:color="auto"/>
              <w:left w:val="single" w:sz="4" w:space="0" w:color="auto"/>
              <w:bottom w:val="single" w:sz="4" w:space="0" w:color="auto"/>
              <w:right w:val="single" w:sz="4" w:space="0" w:color="auto"/>
            </w:tcBorders>
          </w:tcPr>
          <w:p w14:paraId="79021B20" w14:textId="77777777" w:rsidR="002E27E4" w:rsidRPr="00EA5FA7" w:rsidRDefault="002E27E4" w:rsidP="00A4556C">
            <w:pPr>
              <w:pStyle w:val="TAL"/>
              <w:rPr>
                <w:lang w:eastAsia="zh-CN"/>
              </w:rPr>
            </w:pPr>
            <w:proofErr w:type="spellStart"/>
            <w:r w:rsidRPr="00A973D8">
              <w:t>maxnoofBHRLCChannels</w:t>
            </w:r>
            <w:proofErr w:type="spellEnd"/>
          </w:p>
        </w:tc>
        <w:tc>
          <w:tcPr>
            <w:tcW w:w="5670" w:type="dxa"/>
            <w:tcBorders>
              <w:top w:val="single" w:sz="4" w:space="0" w:color="auto"/>
              <w:left w:val="single" w:sz="4" w:space="0" w:color="auto"/>
              <w:bottom w:val="single" w:sz="4" w:space="0" w:color="auto"/>
              <w:right w:val="single" w:sz="4" w:space="0" w:color="auto"/>
            </w:tcBorders>
          </w:tcPr>
          <w:p w14:paraId="60D78B05" w14:textId="77777777" w:rsidR="002E27E4" w:rsidRPr="00EA5FA7" w:rsidRDefault="002E27E4" w:rsidP="00A4556C">
            <w:pPr>
              <w:pStyle w:val="TAL"/>
              <w:rPr>
                <w:lang w:eastAsia="zh-CN"/>
              </w:rPr>
            </w:pPr>
            <w:r w:rsidRPr="00A973D8">
              <w:t>Maximum no. of BH RLC channels allowed towards one IAB-node, the maximum value is 65536.</w:t>
            </w:r>
          </w:p>
        </w:tc>
      </w:tr>
      <w:tr w:rsidR="002E27E4" w14:paraId="1563FD5F" w14:textId="77777777" w:rsidTr="00A4556C">
        <w:trPr>
          <w:jc w:val="center"/>
        </w:trPr>
        <w:tc>
          <w:tcPr>
            <w:tcW w:w="3686" w:type="dxa"/>
          </w:tcPr>
          <w:p w14:paraId="5403B290" w14:textId="77777777" w:rsidR="002E27E4" w:rsidRPr="00BF0E2C" w:rsidRDefault="002E27E4" w:rsidP="00A4556C">
            <w:pPr>
              <w:pStyle w:val="TAL"/>
            </w:pPr>
            <w:proofErr w:type="spellStart"/>
            <w:r w:rsidRPr="00BF0E2C">
              <w:t>maxnoof</w:t>
            </w:r>
            <w:r w:rsidRPr="00BF0E2C">
              <w:rPr>
                <w:rFonts w:hint="eastAsia"/>
                <w:lang w:eastAsia="zh-CN"/>
              </w:rPr>
              <w:t>SL</w:t>
            </w:r>
            <w:r w:rsidRPr="00BF0E2C">
              <w:t>DRBs</w:t>
            </w:r>
            <w:proofErr w:type="spellEnd"/>
          </w:p>
        </w:tc>
        <w:tc>
          <w:tcPr>
            <w:tcW w:w="5670" w:type="dxa"/>
          </w:tcPr>
          <w:p w14:paraId="2CE62D48" w14:textId="77777777" w:rsidR="002E27E4" w:rsidRDefault="002E27E4" w:rsidP="00A4556C">
            <w:pPr>
              <w:pStyle w:val="TAL"/>
            </w:pPr>
            <w:r>
              <w:t xml:space="preserve">Maximum no. of </w:t>
            </w:r>
            <w:r>
              <w:rPr>
                <w:rFonts w:hint="eastAsia"/>
                <w:lang w:eastAsia="zh-CN"/>
              </w:rPr>
              <w:t xml:space="preserve">SL </w:t>
            </w:r>
            <w:r>
              <w:t xml:space="preserve">DRB allowed </w:t>
            </w:r>
            <w:r>
              <w:rPr>
                <w:rFonts w:hint="eastAsia"/>
                <w:lang w:eastAsia="zh-CN"/>
              </w:rPr>
              <w:t xml:space="preserve">for NR </w:t>
            </w:r>
            <w:proofErr w:type="spellStart"/>
            <w:r>
              <w:rPr>
                <w:rFonts w:hint="eastAsia"/>
                <w:lang w:eastAsia="zh-CN"/>
              </w:rPr>
              <w:t>sidelink</w:t>
            </w:r>
            <w:proofErr w:type="spellEnd"/>
            <w:r>
              <w:rPr>
                <w:rFonts w:hint="eastAsia"/>
                <w:lang w:eastAsia="zh-CN"/>
              </w:rPr>
              <w:t xml:space="preserve"> communication per</w:t>
            </w:r>
            <w:r>
              <w:t xml:space="preserve"> UE, the maximum value is </w:t>
            </w:r>
            <w:r>
              <w:rPr>
                <w:rFonts w:hint="eastAsia"/>
                <w:lang w:eastAsia="zh-CN"/>
              </w:rPr>
              <w:t>512</w:t>
            </w:r>
            <w:r>
              <w:t>.</w:t>
            </w:r>
          </w:p>
        </w:tc>
      </w:tr>
      <w:tr w:rsidR="002E27E4" w14:paraId="6972F598" w14:textId="77777777" w:rsidTr="00A4556C">
        <w:trPr>
          <w:jc w:val="center"/>
        </w:trPr>
        <w:tc>
          <w:tcPr>
            <w:tcW w:w="3686" w:type="dxa"/>
          </w:tcPr>
          <w:p w14:paraId="37FBF3AA" w14:textId="77777777" w:rsidR="002E27E4" w:rsidRPr="00BF0E2C" w:rsidRDefault="002E27E4" w:rsidP="00A4556C">
            <w:pPr>
              <w:pStyle w:val="TAL"/>
            </w:pPr>
            <w:r w:rsidRPr="00BF0E2C">
              <w:t>maxnoof</w:t>
            </w:r>
            <w:r w:rsidRPr="00BF0E2C">
              <w:rPr>
                <w:rFonts w:hint="eastAsia"/>
                <w:lang w:eastAsia="zh-CN"/>
              </w:rPr>
              <w:t>PC5</w:t>
            </w:r>
            <w:r w:rsidRPr="00BF0E2C">
              <w:t>QoSFlows</w:t>
            </w:r>
          </w:p>
        </w:tc>
        <w:tc>
          <w:tcPr>
            <w:tcW w:w="5670" w:type="dxa"/>
          </w:tcPr>
          <w:p w14:paraId="57BF858A" w14:textId="77777777" w:rsidR="002E27E4" w:rsidRDefault="002E27E4" w:rsidP="00A4556C">
            <w:pPr>
              <w:pStyle w:val="TAL"/>
            </w:pPr>
            <w:r>
              <w:t xml:space="preserve">Maximum no. of </w:t>
            </w:r>
            <w:r>
              <w:rPr>
                <w:rFonts w:hint="eastAsia"/>
                <w:lang w:eastAsia="zh-CN"/>
              </w:rPr>
              <w:t xml:space="preserve">PC5 QoS flow </w:t>
            </w:r>
            <w:r>
              <w:t xml:space="preserve">allowed towards one UE </w:t>
            </w:r>
            <w:r>
              <w:rPr>
                <w:rFonts w:hint="eastAsia"/>
                <w:lang w:eastAsia="zh-CN"/>
              </w:rPr>
              <w:t xml:space="preserve">for NR </w:t>
            </w:r>
            <w:proofErr w:type="spellStart"/>
            <w:r>
              <w:rPr>
                <w:rFonts w:hint="eastAsia"/>
                <w:lang w:eastAsia="zh-CN"/>
              </w:rPr>
              <w:t>sidelink</w:t>
            </w:r>
            <w:proofErr w:type="spellEnd"/>
            <w:r>
              <w:rPr>
                <w:rFonts w:hint="eastAsia"/>
                <w:lang w:eastAsia="zh-CN"/>
              </w:rPr>
              <w:t xml:space="preserve"> communication</w:t>
            </w:r>
            <w:r>
              <w:t xml:space="preserve">, the maximum value is </w:t>
            </w:r>
            <w:r>
              <w:rPr>
                <w:rFonts w:hint="eastAsia"/>
                <w:lang w:eastAsia="zh-CN"/>
              </w:rPr>
              <w:t>2048</w:t>
            </w:r>
            <w:r>
              <w:t>.</w:t>
            </w:r>
          </w:p>
        </w:tc>
      </w:tr>
      <w:tr w:rsidR="002E27E4" w14:paraId="0C08AE00" w14:textId="77777777" w:rsidTr="00A4556C">
        <w:trPr>
          <w:jc w:val="center"/>
        </w:trPr>
        <w:tc>
          <w:tcPr>
            <w:tcW w:w="3686" w:type="dxa"/>
          </w:tcPr>
          <w:p w14:paraId="7A44A8B9" w14:textId="77777777" w:rsidR="002E27E4" w:rsidRPr="00BF0E2C" w:rsidRDefault="002E27E4" w:rsidP="00A4556C">
            <w:pPr>
              <w:pStyle w:val="TAL"/>
            </w:pPr>
            <w:proofErr w:type="spellStart"/>
            <w:r w:rsidRPr="008F02E1">
              <w:t>maxnoofAdditionalPDCPDuplicationTNL</w:t>
            </w:r>
            <w:proofErr w:type="spellEnd"/>
          </w:p>
        </w:tc>
        <w:tc>
          <w:tcPr>
            <w:tcW w:w="5670" w:type="dxa"/>
          </w:tcPr>
          <w:p w14:paraId="3709BF9D" w14:textId="77777777" w:rsidR="002E27E4" w:rsidRDefault="002E27E4" w:rsidP="00A4556C">
            <w:pPr>
              <w:pStyle w:val="TAL"/>
            </w:pPr>
            <w:r w:rsidRPr="008F02E1">
              <w:t xml:space="preserve">Maximum no. of additional UP TNL Information allowed towards one DRB, the maximum value is 2. </w:t>
            </w:r>
          </w:p>
        </w:tc>
      </w:tr>
      <w:tr w:rsidR="002E27E4" w14:paraId="19F493C5" w14:textId="77777777" w:rsidTr="00A4556C">
        <w:trPr>
          <w:jc w:val="center"/>
        </w:trPr>
        <w:tc>
          <w:tcPr>
            <w:tcW w:w="3686" w:type="dxa"/>
          </w:tcPr>
          <w:p w14:paraId="4407DFCF" w14:textId="77777777" w:rsidR="002E27E4" w:rsidRPr="008F02E1" w:rsidRDefault="002E27E4" w:rsidP="00A4556C">
            <w:pPr>
              <w:pStyle w:val="TAL"/>
            </w:pPr>
            <w:proofErr w:type="spellStart"/>
            <w:r w:rsidRPr="005F04CC">
              <w:rPr>
                <w:rFonts w:cs="Arial"/>
                <w:bCs/>
                <w:szCs w:val="18"/>
              </w:rPr>
              <w:t>maxnoofCellsinCHO</w:t>
            </w:r>
            <w:proofErr w:type="spellEnd"/>
          </w:p>
        </w:tc>
        <w:tc>
          <w:tcPr>
            <w:tcW w:w="5670" w:type="dxa"/>
          </w:tcPr>
          <w:p w14:paraId="7D21EFAC" w14:textId="77777777" w:rsidR="002E27E4" w:rsidRPr="008F02E1" w:rsidRDefault="002E27E4" w:rsidP="00A4556C">
            <w:pPr>
              <w:pStyle w:val="TAL"/>
            </w:pPr>
            <w:r w:rsidRPr="005F04CC">
              <w:rPr>
                <w:rFonts w:cs="Arial"/>
                <w:szCs w:val="18"/>
              </w:rPr>
              <w:t xml:space="preserve">Maximum no. cells that can be prepared for a conditional </w:t>
            </w:r>
            <w:r>
              <w:rPr>
                <w:rFonts w:cs="Arial"/>
                <w:szCs w:val="18"/>
              </w:rPr>
              <w:t>mobility</w:t>
            </w:r>
            <w:r w:rsidRPr="005F04CC">
              <w:rPr>
                <w:rFonts w:cs="Arial"/>
                <w:szCs w:val="18"/>
              </w:rPr>
              <w:t xml:space="preserve">. Value is </w:t>
            </w:r>
            <w:r>
              <w:rPr>
                <w:rFonts w:cs="Arial"/>
                <w:szCs w:val="18"/>
              </w:rPr>
              <w:t>8</w:t>
            </w:r>
            <w:r w:rsidRPr="005F04CC">
              <w:rPr>
                <w:rFonts w:cs="Arial"/>
                <w:szCs w:val="18"/>
              </w:rPr>
              <w:t>.</w:t>
            </w:r>
          </w:p>
        </w:tc>
      </w:tr>
      <w:tr w:rsidR="002E27E4" w14:paraId="5788FC05" w14:textId="77777777" w:rsidTr="00A4556C">
        <w:trPr>
          <w:jc w:val="center"/>
        </w:trPr>
        <w:tc>
          <w:tcPr>
            <w:tcW w:w="3686" w:type="dxa"/>
          </w:tcPr>
          <w:p w14:paraId="56D5B0D3" w14:textId="77777777" w:rsidR="002E27E4" w:rsidRPr="005F04CC" w:rsidRDefault="002E27E4" w:rsidP="00A4556C">
            <w:pPr>
              <w:pStyle w:val="TAL"/>
              <w:rPr>
                <w:rFonts w:cs="Arial"/>
                <w:bCs/>
                <w:szCs w:val="18"/>
              </w:rPr>
            </w:pPr>
            <w:proofErr w:type="spellStart"/>
            <w:r>
              <w:rPr>
                <w:rFonts w:cs="Arial"/>
                <w:bCs/>
                <w:szCs w:val="18"/>
              </w:rPr>
              <w:t>maxnoofUuRLCChannels</w:t>
            </w:r>
            <w:proofErr w:type="spellEnd"/>
          </w:p>
        </w:tc>
        <w:tc>
          <w:tcPr>
            <w:tcW w:w="5670" w:type="dxa"/>
          </w:tcPr>
          <w:p w14:paraId="5EED7AB3" w14:textId="77777777" w:rsidR="002E27E4" w:rsidRPr="005F04CC" w:rsidRDefault="002E27E4" w:rsidP="00A4556C">
            <w:pPr>
              <w:pStyle w:val="TAL"/>
              <w:rPr>
                <w:rFonts w:cs="Arial"/>
                <w:szCs w:val="18"/>
              </w:rPr>
            </w:pPr>
            <w:r>
              <w:rPr>
                <w:rFonts w:cs="Arial"/>
                <w:szCs w:val="18"/>
              </w:rPr>
              <w:t xml:space="preserve">Maximum no. of </w:t>
            </w:r>
            <w:proofErr w:type="spellStart"/>
            <w:r>
              <w:rPr>
                <w:rFonts w:cs="Arial"/>
                <w:szCs w:val="18"/>
              </w:rPr>
              <w:t>Uu</w:t>
            </w:r>
            <w:proofErr w:type="spellEnd"/>
            <w:r>
              <w:rPr>
                <w:rFonts w:cs="Arial"/>
                <w:szCs w:val="18"/>
              </w:rPr>
              <w:t xml:space="preserve"> Relay RLC channels for L2 U2N relaying per Relay UE, the maximum value is 32.</w:t>
            </w:r>
          </w:p>
        </w:tc>
      </w:tr>
      <w:tr w:rsidR="002E27E4" w14:paraId="0E9DBE3C" w14:textId="77777777" w:rsidTr="00A4556C">
        <w:trPr>
          <w:jc w:val="center"/>
        </w:trPr>
        <w:tc>
          <w:tcPr>
            <w:tcW w:w="3686" w:type="dxa"/>
          </w:tcPr>
          <w:p w14:paraId="3D39213C" w14:textId="77777777" w:rsidR="002E27E4" w:rsidRPr="005F04CC" w:rsidRDefault="002E27E4" w:rsidP="00A4556C">
            <w:pPr>
              <w:pStyle w:val="TAL"/>
              <w:rPr>
                <w:rFonts w:cs="Arial"/>
                <w:bCs/>
                <w:szCs w:val="18"/>
              </w:rPr>
            </w:pPr>
            <w:r>
              <w:rPr>
                <w:rFonts w:cs="Arial"/>
                <w:bCs/>
                <w:szCs w:val="18"/>
              </w:rPr>
              <w:t>maxnoofPC5RLCChannels</w:t>
            </w:r>
          </w:p>
        </w:tc>
        <w:tc>
          <w:tcPr>
            <w:tcW w:w="5670" w:type="dxa"/>
          </w:tcPr>
          <w:p w14:paraId="53BCD755" w14:textId="77777777" w:rsidR="002E27E4" w:rsidRPr="005F04CC" w:rsidRDefault="002E27E4" w:rsidP="00A4556C">
            <w:pPr>
              <w:pStyle w:val="TAL"/>
              <w:rPr>
                <w:rFonts w:cs="Arial"/>
                <w:szCs w:val="18"/>
              </w:rPr>
            </w:pPr>
            <w:r>
              <w:rPr>
                <w:rFonts w:cs="Arial"/>
                <w:szCs w:val="18"/>
              </w:rPr>
              <w:t xml:space="preserve">Maximum no. of </w:t>
            </w:r>
            <w:r>
              <w:rPr>
                <w:rFonts w:eastAsia="SimSun" w:cs="Arial" w:hint="eastAsia"/>
                <w:szCs w:val="18"/>
                <w:lang w:eastAsia="zh-CN"/>
              </w:rPr>
              <w:t>PC5 Relay</w:t>
            </w:r>
            <w:r>
              <w:rPr>
                <w:rFonts w:cs="Arial"/>
                <w:szCs w:val="18"/>
              </w:rPr>
              <w:t xml:space="preserve"> RLC </w:t>
            </w:r>
            <w:r>
              <w:rPr>
                <w:rFonts w:eastAsia="SimSun" w:cs="Arial" w:hint="eastAsia"/>
                <w:szCs w:val="18"/>
                <w:lang w:eastAsia="zh-CN"/>
              </w:rPr>
              <w:t>channel</w:t>
            </w:r>
            <w:r>
              <w:rPr>
                <w:rFonts w:cs="Arial"/>
                <w:szCs w:val="18"/>
              </w:rPr>
              <w:t xml:space="preserve"> allowed for L2 U2N relaying per Remote </w:t>
            </w:r>
            <w:r>
              <w:rPr>
                <w:rFonts w:cs="Arial"/>
              </w:rPr>
              <w:t>UE or</w:t>
            </w:r>
            <w:r>
              <w:rPr>
                <w:rFonts w:cs="Arial"/>
                <w:szCs w:val="18"/>
              </w:rPr>
              <w:t xml:space="preserve"> Relay UE, the maximum value is 512.</w:t>
            </w:r>
          </w:p>
        </w:tc>
      </w:tr>
      <w:tr w:rsidR="002E27E4" w14:paraId="1389C60F" w14:textId="77777777" w:rsidTr="00A4556C">
        <w:trPr>
          <w:jc w:val="center"/>
        </w:trPr>
        <w:tc>
          <w:tcPr>
            <w:tcW w:w="3686" w:type="dxa"/>
          </w:tcPr>
          <w:p w14:paraId="5497BBEB" w14:textId="77777777" w:rsidR="002E27E4" w:rsidRDefault="002E27E4" w:rsidP="00A4556C">
            <w:pPr>
              <w:pStyle w:val="TAL"/>
              <w:rPr>
                <w:rFonts w:cs="Arial"/>
                <w:bCs/>
                <w:szCs w:val="18"/>
              </w:rPr>
            </w:pPr>
            <w:proofErr w:type="spellStart"/>
            <w:r w:rsidRPr="000C1733">
              <w:rPr>
                <w:rFonts w:cs="Arial"/>
                <w:bCs/>
                <w:szCs w:val="18"/>
              </w:rPr>
              <w:t>maxnoofMRBsforUE</w:t>
            </w:r>
            <w:proofErr w:type="spellEnd"/>
          </w:p>
        </w:tc>
        <w:tc>
          <w:tcPr>
            <w:tcW w:w="5670" w:type="dxa"/>
          </w:tcPr>
          <w:p w14:paraId="5C110215" w14:textId="77777777" w:rsidR="002E27E4" w:rsidRDefault="002E27E4" w:rsidP="00A4556C">
            <w:pPr>
              <w:pStyle w:val="TAL"/>
              <w:rPr>
                <w:rFonts w:cs="Arial"/>
                <w:szCs w:val="18"/>
              </w:rPr>
            </w:pPr>
            <w:r w:rsidRPr="000C1733">
              <w:rPr>
                <w:rFonts w:cs="Arial"/>
                <w:szCs w:val="18"/>
              </w:rPr>
              <w:t xml:space="preserve">Maximum no. of multicast MRB allowed towards one UE, the maximum value is </w:t>
            </w:r>
            <w:r>
              <w:rPr>
                <w:rFonts w:cs="Arial"/>
                <w:szCs w:val="18"/>
              </w:rPr>
              <w:t>64</w:t>
            </w:r>
            <w:r w:rsidRPr="000C1733">
              <w:rPr>
                <w:rFonts w:cs="Arial"/>
                <w:szCs w:val="18"/>
              </w:rPr>
              <w:t>.</w:t>
            </w:r>
          </w:p>
        </w:tc>
      </w:tr>
      <w:tr w:rsidR="002E27E4" w14:paraId="78C03D01" w14:textId="77777777" w:rsidTr="00A4556C">
        <w:trPr>
          <w:jc w:val="center"/>
        </w:trPr>
        <w:tc>
          <w:tcPr>
            <w:tcW w:w="3686" w:type="dxa"/>
          </w:tcPr>
          <w:p w14:paraId="277FEC8A" w14:textId="77777777" w:rsidR="002E27E4" w:rsidRPr="000C1733" w:rsidRDefault="002E27E4" w:rsidP="00A4556C">
            <w:pPr>
              <w:pStyle w:val="TAL"/>
              <w:rPr>
                <w:rFonts w:cs="Arial"/>
                <w:bCs/>
                <w:szCs w:val="18"/>
              </w:rPr>
            </w:pPr>
            <w:proofErr w:type="spellStart"/>
            <w:r>
              <w:rPr>
                <w:rFonts w:cs="Arial" w:hint="eastAsia"/>
                <w:bCs/>
                <w:szCs w:val="18"/>
              </w:rPr>
              <w:t>maxnoof</w:t>
            </w:r>
            <w:r>
              <w:rPr>
                <w:rFonts w:cs="Arial" w:hint="eastAsia"/>
                <w:bCs/>
                <w:szCs w:val="18"/>
                <w:lang w:eastAsia="zh-CN"/>
              </w:rPr>
              <w:t>SL</w:t>
            </w:r>
            <w:r>
              <w:rPr>
                <w:rFonts w:cs="Arial" w:hint="eastAsia"/>
                <w:bCs/>
                <w:szCs w:val="18"/>
              </w:rPr>
              <w:t>destinations</w:t>
            </w:r>
            <w:proofErr w:type="spellEnd"/>
          </w:p>
        </w:tc>
        <w:tc>
          <w:tcPr>
            <w:tcW w:w="5670" w:type="dxa"/>
          </w:tcPr>
          <w:p w14:paraId="71A241B9" w14:textId="77777777" w:rsidR="002E27E4" w:rsidRPr="000C1733" w:rsidRDefault="002E27E4" w:rsidP="00A4556C">
            <w:pPr>
              <w:pStyle w:val="TAL"/>
              <w:rPr>
                <w:rFonts w:cs="Arial"/>
                <w:szCs w:val="18"/>
              </w:rPr>
            </w:pPr>
            <w:r>
              <w:rPr>
                <w:rFonts w:cs="Arial" w:hint="eastAsia"/>
                <w:szCs w:val="18"/>
              </w:rPr>
              <w:t xml:space="preserve">Maximum number of destination for NR </w:t>
            </w:r>
            <w:proofErr w:type="spellStart"/>
            <w:r>
              <w:rPr>
                <w:rFonts w:cs="Arial" w:hint="eastAsia"/>
                <w:szCs w:val="18"/>
              </w:rPr>
              <w:t>sidelink</w:t>
            </w:r>
            <w:proofErr w:type="spellEnd"/>
            <w:r>
              <w:rPr>
                <w:rFonts w:cs="Arial" w:hint="eastAsia"/>
                <w:szCs w:val="18"/>
              </w:rPr>
              <w:t xml:space="preserve"> communication</w:t>
            </w:r>
            <w:r>
              <w:rPr>
                <w:rFonts w:cs="Arial" w:hint="eastAsia"/>
                <w:szCs w:val="18"/>
                <w:lang w:eastAsia="zh-CN"/>
              </w:rPr>
              <w:t>, the maximum value is 32</w:t>
            </w:r>
          </w:p>
        </w:tc>
      </w:tr>
    </w:tbl>
    <w:p w14:paraId="01F157A9" w14:textId="77777777" w:rsidR="002E27E4" w:rsidRPr="00EA5FA7" w:rsidRDefault="002E27E4" w:rsidP="002E27E4"/>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E27E4" w:rsidRPr="00EA5FA7" w14:paraId="1908683A" w14:textId="77777777" w:rsidTr="00A4556C">
        <w:tc>
          <w:tcPr>
            <w:tcW w:w="3686" w:type="dxa"/>
          </w:tcPr>
          <w:p w14:paraId="22BCB175" w14:textId="77777777" w:rsidR="002E27E4" w:rsidRPr="00EA5FA7" w:rsidRDefault="002E27E4" w:rsidP="00A4556C">
            <w:pPr>
              <w:pStyle w:val="TAH"/>
            </w:pPr>
            <w:r w:rsidRPr="00EA5FA7">
              <w:t>Condition</w:t>
            </w:r>
          </w:p>
        </w:tc>
        <w:tc>
          <w:tcPr>
            <w:tcW w:w="5670" w:type="dxa"/>
          </w:tcPr>
          <w:p w14:paraId="3BF09EC9" w14:textId="77777777" w:rsidR="002E27E4" w:rsidRPr="00EA5FA7" w:rsidRDefault="002E27E4" w:rsidP="00A4556C">
            <w:pPr>
              <w:pStyle w:val="TAH"/>
            </w:pPr>
            <w:r w:rsidRPr="00EA5FA7">
              <w:t>Explanation</w:t>
            </w:r>
          </w:p>
        </w:tc>
      </w:tr>
      <w:tr w:rsidR="002E27E4" w:rsidRPr="00EA5FA7" w14:paraId="790A1F64" w14:textId="77777777" w:rsidTr="00A4556C">
        <w:tc>
          <w:tcPr>
            <w:tcW w:w="3686" w:type="dxa"/>
          </w:tcPr>
          <w:p w14:paraId="72933F6D" w14:textId="77777777" w:rsidR="002E27E4" w:rsidRPr="00EA5FA7" w:rsidRDefault="002E27E4" w:rsidP="00A4556C">
            <w:pPr>
              <w:pStyle w:val="TAL"/>
            </w:pPr>
            <w:proofErr w:type="spellStart"/>
            <w:r w:rsidRPr="007867C8">
              <w:rPr>
                <w:lang w:eastAsia="zh-CN"/>
              </w:rPr>
              <w:t>ifCHOcancel</w:t>
            </w:r>
            <w:proofErr w:type="spellEnd"/>
          </w:p>
        </w:tc>
        <w:tc>
          <w:tcPr>
            <w:tcW w:w="5670" w:type="dxa"/>
          </w:tcPr>
          <w:p w14:paraId="15F527F2" w14:textId="77777777" w:rsidR="002E27E4" w:rsidRPr="00EA5FA7" w:rsidRDefault="002E27E4" w:rsidP="00A4556C">
            <w:pPr>
              <w:pStyle w:val="TAL"/>
            </w:pPr>
            <w:r w:rsidRPr="007867C8">
              <w:rPr>
                <w:snapToGrid w:val="0"/>
              </w:rPr>
              <w:t>This IE may be present if the CHO Trigger IE is present and set to "CHO-cancel".</w:t>
            </w:r>
          </w:p>
        </w:tc>
      </w:tr>
    </w:tbl>
    <w:p w14:paraId="14632D2D" w14:textId="12B44A52" w:rsidR="002E27E4" w:rsidRDefault="002E27E4" w:rsidP="002E27E4"/>
    <w:p w14:paraId="57798EA8" w14:textId="77777777" w:rsidR="00412DB7" w:rsidRDefault="00412DB7" w:rsidP="00412DB7">
      <w:pPr>
        <w:pStyle w:val="EditorsNote"/>
      </w:pPr>
      <w:r>
        <w:t>&lt;&lt;Next Change&gt;&gt;</w:t>
      </w:r>
    </w:p>
    <w:p w14:paraId="513E3A56" w14:textId="77777777" w:rsidR="00412DB7" w:rsidRPr="00412DB7" w:rsidRDefault="00412DB7" w:rsidP="00412DB7">
      <w:pPr>
        <w:widowControl w:val="0"/>
        <w:overflowPunct w:val="0"/>
        <w:autoSpaceDE w:val="0"/>
        <w:autoSpaceDN w:val="0"/>
        <w:adjustRightInd w:val="0"/>
        <w:spacing w:before="120" w:after="180"/>
        <w:ind w:left="1418" w:hanging="1418"/>
        <w:outlineLvl w:val="3"/>
        <w:rPr>
          <w:rFonts w:ascii="Arial" w:eastAsia="Times New Roman" w:hAnsi="Arial"/>
          <w:sz w:val="24"/>
          <w:lang w:eastAsia="en-GB"/>
        </w:rPr>
      </w:pPr>
      <w:bookmarkStart w:id="286" w:name="_Toc138796064"/>
      <w:bookmarkStart w:id="287" w:name="_Toc120124698"/>
      <w:bookmarkStart w:id="288" w:name="_Toc113835850"/>
      <w:bookmarkStart w:id="289" w:name="_Toc106110413"/>
      <w:bookmarkStart w:id="290" w:name="_Toc105927873"/>
      <w:bookmarkStart w:id="291" w:name="_Toc105511341"/>
      <w:bookmarkStart w:id="292" w:name="_Toc99731210"/>
      <w:bookmarkStart w:id="293" w:name="_Toc99038947"/>
      <w:bookmarkStart w:id="294" w:name="_GoBack"/>
      <w:bookmarkEnd w:id="294"/>
      <w:r w:rsidRPr="00412DB7">
        <w:rPr>
          <w:rFonts w:ascii="Arial" w:eastAsia="Times New Roman" w:hAnsi="Arial"/>
          <w:sz w:val="24"/>
          <w:lang w:eastAsia="en-GB"/>
        </w:rPr>
        <w:t>9.3.1.268</w:t>
      </w:r>
      <w:r w:rsidRPr="00412DB7">
        <w:rPr>
          <w:rFonts w:ascii="Arial" w:eastAsia="Times New Roman" w:hAnsi="Arial"/>
          <w:sz w:val="24"/>
          <w:lang w:eastAsia="en-GB"/>
        </w:rPr>
        <w:tab/>
      </w:r>
      <w:r w:rsidRPr="00412DB7">
        <w:rPr>
          <w:rFonts w:ascii="Arial" w:eastAsia="FangSong" w:hAnsi="Arial"/>
          <w:sz w:val="24"/>
          <w:lang w:eastAsia="en-GB"/>
        </w:rPr>
        <w:t xml:space="preserve">5G </w:t>
      </w:r>
      <w:proofErr w:type="spellStart"/>
      <w:r w:rsidRPr="00412DB7">
        <w:rPr>
          <w:rFonts w:ascii="Arial" w:eastAsia="FangSong" w:hAnsi="Arial"/>
          <w:sz w:val="24"/>
          <w:lang w:eastAsia="en-GB"/>
        </w:rPr>
        <w:t>ProSe</w:t>
      </w:r>
      <w:proofErr w:type="spellEnd"/>
      <w:r w:rsidRPr="00412DB7">
        <w:rPr>
          <w:rFonts w:ascii="Arial" w:eastAsia="FangSong" w:hAnsi="Arial"/>
          <w:sz w:val="24"/>
          <w:lang w:eastAsia="en-GB"/>
        </w:rPr>
        <w:t xml:space="preserve"> Authorized</w:t>
      </w:r>
      <w:bookmarkEnd w:id="286"/>
      <w:bookmarkEnd w:id="287"/>
      <w:bookmarkEnd w:id="288"/>
      <w:bookmarkEnd w:id="289"/>
      <w:bookmarkEnd w:id="290"/>
      <w:bookmarkEnd w:id="291"/>
      <w:bookmarkEnd w:id="292"/>
      <w:bookmarkEnd w:id="293"/>
    </w:p>
    <w:p w14:paraId="6C9572E6" w14:textId="69A33CAC" w:rsidR="00850908" w:rsidRDefault="00412DB7" w:rsidP="00FF68B0">
      <w:pPr>
        <w:rPr>
          <w:lang w:eastAsia="zh-CN"/>
        </w:rPr>
      </w:pPr>
      <w:r w:rsidRPr="00412DB7">
        <w:rPr>
          <w:lang w:eastAsia="zh-CN"/>
        </w:rPr>
        <w:t xml:space="preserve">This IE provides information on the authorization status of the UE for NR </w:t>
      </w:r>
      <w:proofErr w:type="spellStart"/>
      <w:r w:rsidRPr="00412DB7">
        <w:rPr>
          <w:lang w:eastAsia="zh-CN"/>
        </w:rPr>
        <w:t>ProSe</w:t>
      </w:r>
      <w:proofErr w:type="spellEnd"/>
      <w:r w:rsidRPr="00412DB7">
        <w:rPr>
          <w:lang w:eastAsia="zh-CN"/>
        </w:rPr>
        <w:t xml:space="preserve"> services.</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tbl>
      <w:tblPr>
        <w:tblW w:w="1068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879"/>
        <w:gridCol w:w="1559"/>
        <w:gridCol w:w="2410"/>
        <w:gridCol w:w="1134"/>
        <w:gridCol w:w="1134"/>
        <w:tblGridChange w:id="295">
          <w:tblGrid>
            <w:gridCol w:w="2551"/>
            <w:gridCol w:w="1020"/>
            <w:gridCol w:w="879"/>
            <w:gridCol w:w="1559"/>
            <w:gridCol w:w="2410"/>
            <w:gridCol w:w="1134"/>
            <w:gridCol w:w="1134"/>
          </w:tblGrid>
        </w:tblGridChange>
      </w:tblGrid>
      <w:tr w:rsidR="00850908" w14:paraId="3E97B429" w14:textId="77777777" w:rsidTr="00780ABB">
        <w:tc>
          <w:tcPr>
            <w:tcW w:w="2551" w:type="dxa"/>
          </w:tcPr>
          <w:p w14:paraId="3C65C8BB" w14:textId="77777777" w:rsidR="00850908" w:rsidRDefault="00850908" w:rsidP="00850908">
            <w:pPr>
              <w:pStyle w:val="TAH"/>
              <w:rPr>
                <w:rFonts w:eastAsia="Tahoma"/>
              </w:rPr>
            </w:pPr>
            <w:r>
              <w:rPr>
                <w:rFonts w:eastAsia="Tahoma"/>
              </w:rPr>
              <w:lastRenderedPageBreak/>
              <w:t>IE/Group Name</w:t>
            </w:r>
          </w:p>
        </w:tc>
        <w:tc>
          <w:tcPr>
            <w:tcW w:w="1020" w:type="dxa"/>
          </w:tcPr>
          <w:p w14:paraId="27D28C6C" w14:textId="77777777" w:rsidR="00850908" w:rsidRDefault="00850908" w:rsidP="00850908">
            <w:pPr>
              <w:pStyle w:val="TAH"/>
              <w:rPr>
                <w:rFonts w:eastAsia="Tahoma"/>
              </w:rPr>
            </w:pPr>
            <w:r>
              <w:rPr>
                <w:rFonts w:eastAsia="Tahoma"/>
              </w:rPr>
              <w:t>Presence</w:t>
            </w:r>
          </w:p>
        </w:tc>
        <w:tc>
          <w:tcPr>
            <w:tcW w:w="879" w:type="dxa"/>
          </w:tcPr>
          <w:p w14:paraId="5361C095" w14:textId="77777777" w:rsidR="00850908" w:rsidRDefault="00850908" w:rsidP="00850908">
            <w:pPr>
              <w:pStyle w:val="TAH"/>
              <w:rPr>
                <w:rFonts w:eastAsia="Tahoma"/>
              </w:rPr>
            </w:pPr>
            <w:r>
              <w:rPr>
                <w:rFonts w:eastAsia="Tahoma"/>
              </w:rPr>
              <w:t>Range</w:t>
            </w:r>
          </w:p>
        </w:tc>
        <w:tc>
          <w:tcPr>
            <w:tcW w:w="1559" w:type="dxa"/>
          </w:tcPr>
          <w:p w14:paraId="6825FA8E" w14:textId="77777777" w:rsidR="00850908" w:rsidRDefault="00850908" w:rsidP="00850908">
            <w:pPr>
              <w:pStyle w:val="TAH"/>
              <w:rPr>
                <w:rFonts w:eastAsia="Tahoma"/>
              </w:rPr>
            </w:pPr>
            <w:r>
              <w:rPr>
                <w:rFonts w:eastAsia="Tahoma"/>
              </w:rPr>
              <w:t>IE type and reference</w:t>
            </w:r>
          </w:p>
        </w:tc>
        <w:tc>
          <w:tcPr>
            <w:tcW w:w="2410" w:type="dxa"/>
          </w:tcPr>
          <w:p w14:paraId="1409FF0B" w14:textId="77777777" w:rsidR="00850908" w:rsidRDefault="00850908" w:rsidP="00850908">
            <w:pPr>
              <w:pStyle w:val="TAH"/>
              <w:rPr>
                <w:rFonts w:eastAsia="Tahoma"/>
              </w:rPr>
            </w:pPr>
            <w:r>
              <w:rPr>
                <w:rFonts w:eastAsia="Tahoma"/>
              </w:rPr>
              <w:t>Semantics description</w:t>
            </w:r>
          </w:p>
        </w:tc>
        <w:tc>
          <w:tcPr>
            <w:tcW w:w="1134" w:type="dxa"/>
          </w:tcPr>
          <w:p w14:paraId="5E89FA39" w14:textId="77777777" w:rsidR="00850908" w:rsidRDefault="00850908" w:rsidP="00850908">
            <w:pPr>
              <w:pStyle w:val="TAH"/>
              <w:rPr>
                <w:rFonts w:eastAsia="Tahoma"/>
              </w:rPr>
            </w:pPr>
            <w:ins w:id="296" w:author="Author">
              <w:r>
                <w:rPr>
                  <w:rFonts w:eastAsia="Tahoma"/>
                </w:rPr>
                <w:t>Criticality</w:t>
              </w:r>
            </w:ins>
          </w:p>
        </w:tc>
        <w:tc>
          <w:tcPr>
            <w:tcW w:w="1134" w:type="dxa"/>
          </w:tcPr>
          <w:p w14:paraId="6E514382" w14:textId="77777777" w:rsidR="00850908" w:rsidRDefault="00850908" w:rsidP="00850908">
            <w:pPr>
              <w:pStyle w:val="TAH"/>
              <w:rPr>
                <w:rFonts w:eastAsia="Tahoma"/>
              </w:rPr>
            </w:pPr>
            <w:ins w:id="297" w:author="Author">
              <w:r>
                <w:rPr>
                  <w:rFonts w:eastAsia="Tahoma"/>
                </w:rPr>
                <w:t>Assigned Criticality</w:t>
              </w:r>
            </w:ins>
          </w:p>
        </w:tc>
      </w:tr>
      <w:tr w:rsidR="00850908" w14:paraId="37C5F235" w14:textId="77777777" w:rsidTr="00780ABB">
        <w:tc>
          <w:tcPr>
            <w:tcW w:w="2551" w:type="dxa"/>
          </w:tcPr>
          <w:p w14:paraId="5CE74BF4" w14:textId="77777777" w:rsidR="00850908" w:rsidRDefault="00850908" w:rsidP="00850908">
            <w:pPr>
              <w:pStyle w:val="TAL"/>
              <w:rPr>
                <w:rFonts w:eastAsia="Tahoma"/>
              </w:rPr>
            </w:pPr>
            <w:r>
              <w:rPr>
                <w:rFonts w:eastAsia="Tahoma"/>
                <w:lang w:eastAsia="ja-JP"/>
              </w:rPr>
              <w:t xml:space="preserve">5G </w:t>
            </w:r>
            <w:proofErr w:type="spellStart"/>
            <w:r>
              <w:rPr>
                <w:rFonts w:eastAsia="Tahoma"/>
                <w:lang w:eastAsia="ja-JP"/>
              </w:rPr>
              <w:t>ProSe</w:t>
            </w:r>
            <w:proofErr w:type="spellEnd"/>
            <w:r>
              <w:rPr>
                <w:rFonts w:eastAsia="Tahoma"/>
                <w:lang w:eastAsia="ja-JP"/>
              </w:rPr>
              <w:t xml:space="preserve"> Direct Discovery</w:t>
            </w:r>
          </w:p>
        </w:tc>
        <w:tc>
          <w:tcPr>
            <w:tcW w:w="1020" w:type="dxa"/>
          </w:tcPr>
          <w:p w14:paraId="3059BF49" w14:textId="77777777" w:rsidR="00850908" w:rsidRDefault="00850908" w:rsidP="00850908">
            <w:pPr>
              <w:pStyle w:val="TAL"/>
              <w:rPr>
                <w:rFonts w:eastAsia="Tahoma"/>
              </w:rPr>
            </w:pPr>
            <w:r>
              <w:rPr>
                <w:rFonts w:eastAsia="Tahoma"/>
              </w:rPr>
              <w:t>O</w:t>
            </w:r>
          </w:p>
        </w:tc>
        <w:tc>
          <w:tcPr>
            <w:tcW w:w="879" w:type="dxa"/>
          </w:tcPr>
          <w:p w14:paraId="7E0C1FB8" w14:textId="77777777" w:rsidR="00850908" w:rsidRDefault="00850908" w:rsidP="00850908">
            <w:pPr>
              <w:pStyle w:val="TAL"/>
              <w:rPr>
                <w:rFonts w:eastAsia="Tahoma"/>
              </w:rPr>
            </w:pPr>
          </w:p>
        </w:tc>
        <w:tc>
          <w:tcPr>
            <w:tcW w:w="1559" w:type="dxa"/>
          </w:tcPr>
          <w:p w14:paraId="3229CBA2" w14:textId="77777777" w:rsidR="00850908" w:rsidRDefault="00850908" w:rsidP="00850908">
            <w:pPr>
              <w:pStyle w:val="TAL"/>
              <w:rPr>
                <w:rFonts w:eastAsia="Tahoma"/>
              </w:rPr>
            </w:pPr>
            <w:r>
              <w:rPr>
                <w:rFonts w:eastAsia="Tahoma"/>
                <w:snapToGrid w:val="0"/>
              </w:rPr>
              <w:t>ENUMERATED (authorized, not authorized, ...)</w:t>
            </w:r>
          </w:p>
        </w:tc>
        <w:tc>
          <w:tcPr>
            <w:tcW w:w="2410" w:type="dxa"/>
          </w:tcPr>
          <w:p w14:paraId="0875CE03" w14:textId="77777777" w:rsidR="00850908" w:rsidRDefault="00850908" w:rsidP="00850908">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Direct Discovery</w:t>
            </w:r>
          </w:p>
        </w:tc>
        <w:tc>
          <w:tcPr>
            <w:tcW w:w="1134" w:type="dxa"/>
          </w:tcPr>
          <w:p w14:paraId="2A6CF97F" w14:textId="77777777" w:rsidR="00850908" w:rsidRDefault="00850908" w:rsidP="00850908">
            <w:pPr>
              <w:pStyle w:val="TAC"/>
              <w:rPr>
                <w:rFonts w:eastAsia="Tahoma"/>
                <w:snapToGrid w:val="0"/>
              </w:rPr>
            </w:pPr>
            <w:ins w:id="298" w:author="Author">
              <w:r>
                <w:rPr>
                  <w:rFonts w:eastAsia="Tahoma"/>
                  <w:snapToGrid w:val="0"/>
                </w:rPr>
                <w:t>-</w:t>
              </w:r>
            </w:ins>
          </w:p>
        </w:tc>
        <w:tc>
          <w:tcPr>
            <w:tcW w:w="1134" w:type="dxa"/>
          </w:tcPr>
          <w:p w14:paraId="31AC3DA7" w14:textId="77777777" w:rsidR="00850908" w:rsidRDefault="00850908" w:rsidP="00850908">
            <w:pPr>
              <w:pStyle w:val="TAC"/>
              <w:rPr>
                <w:rFonts w:eastAsia="Tahoma"/>
                <w:snapToGrid w:val="0"/>
              </w:rPr>
            </w:pPr>
          </w:p>
        </w:tc>
      </w:tr>
      <w:tr w:rsidR="00850908" w14:paraId="1396FB60" w14:textId="77777777" w:rsidTr="00780ABB">
        <w:tc>
          <w:tcPr>
            <w:tcW w:w="2551" w:type="dxa"/>
          </w:tcPr>
          <w:p w14:paraId="3FE99A1E" w14:textId="77777777" w:rsidR="00850908" w:rsidRDefault="00850908" w:rsidP="00850908">
            <w:pPr>
              <w:pStyle w:val="TAL"/>
              <w:rPr>
                <w:rFonts w:eastAsia="Tahoma"/>
                <w:lang w:eastAsia="ja-JP"/>
              </w:rPr>
            </w:pPr>
            <w:r>
              <w:rPr>
                <w:rFonts w:eastAsia="Tahoma"/>
              </w:rPr>
              <w:t xml:space="preserve">5G </w:t>
            </w:r>
            <w:proofErr w:type="spellStart"/>
            <w:r>
              <w:rPr>
                <w:rFonts w:eastAsia="Tahoma"/>
              </w:rPr>
              <w:t>ProSe</w:t>
            </w:r>
            <w:proofErr w:type="spellEnd"/>
            <w:r>
              <w:rPr>
                <w:rFonts w:eastAsia="Tahoma"/>
              </w:rPr>
              <w:t xml:space="preserve"> Direct Communication</w:t>
            </w:r>
          </w:p>
        </w:tc>
        <w:tc>
          <w:tcPr>
            <w:tcW w:w="1020" w:type="dxa"/>
          </w:tcPr>
          <w:p w14:paraId="7FCA59F2" w14:textId="77777777" w:rsidR="00850908" w:rsidRDefault="00850908" w:rsidP="00850908">
            <w:pPr>
              <w:pStyle w:val="TAL"/>
              <w:rPr>
                <w:rFonts w:eastAsia="Tahoma"/>
              </w:rPr>
            </w:pPr>
            <w:r>
              <w:rPr>
                <w:rFonts w:eastAsia="Tahoma"/>
              </w:rPr>
              <w:t>O</w:t>
            </w:r>
          </w:p>
        </w:tc>
        <w:tc>
          <w:tcPr>
            <w:tcW w:w="879" w:type="dxa"/>
          </w:tcPr>
          <w:p w14:paraId="10E98C15" w14:textId="77777777" w:rsidR="00850908" w:rsidRDefault="00850908" w:rsidP="00850908">
            <w:pPr>
              <w:pStyle w:val="TAL"/>
              <w:rPr>
                <w:rFonts w:eastAsia="Tahoma"/>
              </w:rPr>
            </w:pPr>
          </w:p>
        </w:tc>
        <w:tc>
          <w:tcPr>
            <w:tcW w:w="1559" w:type="dxa"/>
          </w:tcPr>
          <w:p w14:paraId="6AAFBC25" w14:textId="77777777" w:rsidR="00850908" w:rsidRDefault="00850908" w:rsidP="00850908">
            <w:pPr>
              <w:pStyle w:val="TAL"/>
              <w:rPr>
                <w:rFonts w:eastAsia="Tahoma"/>
                <w:snapToGrid w:val="0"/>
              </w:rPr>
            </w:pPr>
            <w:r>
              <w:rPr>
                <w:rFonts w:eastAsia="Tahoma"/>
                <w:snapToGrid w:val="0"/>
              </w:rPr>
              <w:t>ENUMERATED (authorized, not authorized, ...)</w:t>
            </w:r>
          </w:p>
        </w:tc>
        <w:tc>
          <w:tcPr>
            <w:tcW w:w="2410" w:type="dxa"/>
          </w:tcPr>
          <w:p w14:paraId="72D1D252" w14:textId="77777777" w:rsidR="00850908" w:rsidRDefault="00850908" w:rsidP="00850908">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Direct Communication</w:t>
            </w:r>
          </w:p>
        </w:tc>
        <w:tc>
          <w:tcPr>
            <w:tcW w:w="1134" w:type="dxa"/>
          </w:tcPr>
          <w:p w14:paraId="767E8FCB" w14:textId="77777777" w:rsidR="00850908" w:rsidRDefault="00850908" w:rsidP="00850908">
            <w:pPr>
              <w:pStyle w:val="TAC"/>
              <w:rPr>
                <w:rFonts w:eastAsia="Tahoma"/>
                <w:snapToGrid w:val="0"/>
              </w:rPr>
            </w:pPr>
            <w:ins w:id="299" w:author="Author">
              <w:r>
                <w:rPr>
                  <w:rFonts w:eastAsia="Tahoma"/>
                  <w:snapToGrid w:val="0"/>
                </w:rPr>
                <w:t>-</w:t>
              </w:r>
            </w:ins>
          </w:p>
        </w:tc>
        <w:tc>
          <w:tcPr>
            <w:tcW w:w="1134" w:type="dxa"/>
          </w:tcPr>
          <w:p w14:paraId="705F5043" w14:textId="77777777" w:rsidR="00850908" w:rsidRDefault="00850908" w:rsidP="00850908">
            <w:pPr>
              <w:pStyle w:val="TAC"/>
              <w:rPr>
                <w:rFonts w:eastAsia="Tahoma"/>
                <w:snapToGrid w:val="0"/>
              </w:rPr>
            </w:pPr>
          </w:p>
        </w:tc>
      </w:tr>
      <w:tr w:rsidR="00850908" w14:paraId="01E4FEDF" w14:textId="77777777" w:rsidTr="00780ABB">
        <w:tc>
          <w:tcPr>
            <w:tcW w:w="2551" w:type="dxa"/>
          </w:tcPr>
          <w:p w14:paraId="22364E0B" w14:textId="77777777" w:rsidR="00850908" w:rsidRDefault="00850908" w:rsidP="00850908">
            <w:pPr>
              <w:pStyle w:val="TAL"/>
              <w:rPr>
                <w:rFonts w:eastAsia="Tahoma"/>
                <w:lang w:eastAsia="zh-CN"/>
              </w:rPr>
            </w:pPr>
            <w:r>
              <w:rPr>
                <w:rFonts w:eastAsia="Tahoma"/>
                <w:lang w:eastAsia="zh-CN"/>
              </w:rPr>
              <w:t xml:space="preserve">5G </w:t>
            </w:r>
            <w:proofErr w:type="spellStart"/>
            <w:r>
              <w:rPr>
                <w:rFonts w:eastAsia="Tahoma"/>
                <w:lang w:eastAsia="zh-CN"/>
              </w:rPr>
              <w:t>ProSe</w:t>
            </w:r>
            <w:proofErr w:type="spellEnd"/>
            <w:r>
              <w:rPr>
                <w:rFonts w:eastAsia="Tahoma"/>
                <w:lang w:eastAsia="zh-CN"/>
              </w:rPr>
              <w:t xml:space="preserve"> </w:t>
            </w:r>
            <w:r>
              <w:rPr>
                <w:rFonts w:eastAsia="Tahoma"/>
                <w:snapToGrid w:val="0"/>
              </w:rPr>
              <w:t xml:space="preserve">Layer-2 </w:t>
            </w:r>
            <w:r>
              <w:rPr>
                <w:rFonts w:eastAsia="Tahoma"/>
                <w:lang w:eastAsia="zh-CN"/>
              </w:rPr>
              <w:t>UE-to-Network Relay</w:t>
            </w:r>
          </w:p>
        </w:tc>
        <w:tc>
          <w:tcPr>
            <w:tcW w:w="1020" w:type="dxa"/>
          </w:tcPr>
          <w:p w14:paraId="185CD05E" w14:textId="77777777" w:rsidR="00850908" w:rsidRDefault="00850908" w:rsidP="00850908">
            <w:pPr>
              <w:pStyle w:val="TAL"/>
              <w:rPr>
                <w:rFonts w:eastAsia="Tahoma"/>
              </w:rPr>
            </w:pPr>
            <w:r>
              <w:rPr>
                <w:rFonts w:eastAsia="Tahoma"/>
              </w:rPr>
              <w:t>O</w:t>
            </w:r>
          </w:p>
        </w:tc>
        <w:tc>
          <w:tcPr>
            <w:tcW w:w="879" w:type="dxa"/>
          </w:tcPr>
          <w:p w14:paraId="3BB26DDB" w14:textId="77777777" w:rsidR="00850908" w:rsidRDefault="00850908" w:rsidP="00850908">
            <w:pPr>
              <w:pStyle w:val="TAL"/>
              <w:rPr>
                <w:rFonts w:eastAsia="Tahoma"/>
              </w:rPr>
            </w:pPr>
          </w:p>
        </w:tc>
        <w:tc>
          <w:tcPr>
            <w:tcW w:w="1559" w:type="dxa"/>
          </w:tcPr>
          <w:p w14:paraId="472D3DE1" w14:textId="77777777" w:rsidR="00850908" w:rsidRDefault="00850908" w:rsidP="00850908">
            <w:pPr>
              <w:pStyle w:val="TAL"/>
              <w:rPr>
                <w:rFonts w:eastAsia="Tahoma"/>
                <w:snapToGrid w:val="0"/>
              </w:rPr>
            </w:pPr>
            <w:r>
              <w:rPr>
                <w:rFonts w:eastAsia="Tahoma"/>
                <w:snapToGrid w:val="0"/>
              </w:rPr>
              <w:t>ENUMERATED (authorized, not authorized, ...)</w:t>
            </w:r>
          </w:p>
        </w:tc>
        <w:tc>
          <w:tcPr>
            <w:tcW w:w="2410" w:type="dxa"/>
          </w:tcPr>
          <w:p w14:paraId="2DABB9FB" w14:textId="77777777" w:rsidR="00850908" w:rsidRDefault="00850908" w:rsidP="00850908">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Layer-2 UE-to-Network Relay</w:t>
            </w:r>
          </w:p>
        </w:tc>
        <w:tc>
          <w:tcPr>
            <w:tcW w:w="1134" w:type="dxa"/>
          </w:tcPr>
          <w:p w14:paraId="300A9279" w14:textId="77777777" w:rsidR="00850908" w:rsidRDefault="00850908" w:rsidP="00850908">
            <w:pPr>
              <w:pStyle w:val="TAC"/>
              <w:rPr>
                <w:rFonts w:eastAsia="Tahoma"/>
                <w:snapToGrid w:val="0"/>
              </w:rPr>
            </w:pPr>
            <w:ins w:id="300" w:author="Author">
              <w:r>
                <w:rPr>
                  <w:rFonts w:eastAsia="Tahoma"/>
                  <w:snapToGrid w:val="0"/>
                </w:rPr>
                <w:t>-</w:t>
              </w:r>
            </w:ins>
          </w:p>
        </w:tc>
        <w:tc>
          <w:tcPr>
            <w:tcW w:w="1134" w:type="dxa"/>
          </w:tcPr>
          <w:p w14:paraId="20A1FFF4" w14:textId="77777777" w:rsidR="00850908" w:rsidRDefault="00850908" w:rsidP="00850908">
            <w:pPr>
              <w:pStyle w:val="TAC"/>
              <w:rPr>
                <w:rFonts w:eastAsia="Tahoma"/>
                <w:snapToGrid w:val="0"/>
              </w:rPr>
            </w:pPr>
          </w:p>
        </w:tc>
      </w:tr>
      <w:tr w:rsidR="00850908" w14:paraId="3B1A387B" w14:textId="77777777" w:rsidTr="00780ABB">
        <w:tc>
          <w:tcPr>
            <w:tcW w:w="2551" w:type="dxa"/>
          </w:tcPr>
          <w:p w14:paraId="49127293" w14:textId="77777777" w:rsidR="00850908" w:rsidRDefault="00850908" w:rsidP="00850908">
            <w:pPr>
              <w:pStyle w:val="TAL"/>
              <w:rPr>
                <w:rFonts w:eastAsia="Tahoma"/>
                <w:lang w:eastAsia="zh-CN"/>
              </w:rPr>
            </w:pPr>
            <w:r>
              <w:rPr>
                <w:rFonts w:eastAsia="Tahoma"/>
                <w:lang w:eastAsia="zh-CN"/>
              </w:rPr>
              <w:t xml:space="preserve">5G </w:t>
            </w:r>
            <w:proofErr w:type="spellStart"/>
            <w:r>
              <w:rPr>
                <w:rFonts w:eastAsia="Tahoma"/>
                <w:lang w:eastAsia="zh-CN"/>
              </w:rPr>
              <w:t>ProSe</w:t>
            </w:r>
            <w:proofErr w:type="spellEnd"/>
            <w:r>
              <w:rPr>
                <w:rFonts w:eastAsia="Tahoma"/>
                <w:lang w:eastAsia="zh-CN"/>
              </w:rPr>
              <w:t xml:space="preserve"> </w:t>
            </w:r>
            <w:r>
              <w:rPr>
                <w:rFonts w:eastAsia="Tahoma"/>
                <w:snapToGrid w:val="0"/>
              </w:rPr>
              <w:t xml:space="preserve">Layer-3 </w:t>
            </w:r>
            <w:r>
              <w:rPr>
                <w:rFonts w:eastAsia="Tahoma"/>
                <w:lang w:eastAsia="zh-CN"/>
              </w:rPr>
              <w:t>UE-to-Network Relay</w:t>
            </w:r>
          </w:p>
        </w:tc>
        <w:tc>
          <w:tcPr>
            <w:tcW w:w="1020" w:type="dxa"/>
          </w:tcPr>
          <w:p w14:paraId="63C248C5" w14:textId="77777777" w:rsidR="00850908" w:rsidRDefault="00850908" w:rsidP="00850908">
            <w:pPr>
              <w:pStyle w:val="TAL"/>
              <w:rPr>
                <w:rFonts w:eastAsia="Tahoma"/>
              </w:rPr>
            </w:pPr>
            <w:r>
              <w:rPr>
                <w:rFonts w:eastAsia="Tahoma"/>
              </w:rPr>
              <w:t>O</w:t>
            </w:r>
          </w:p>
        </w:tc>
        <w:tc>
          <w:tcPr>
            <w:tcW w:w="879" w:type="dxa"/>
          </w:tcPr>
          <w:p w14:paraId="2F6E9678" w14:textId="77777777" w:rsidR="00850908" w:rsidRDefault="00850908" w:rsidP="00850908">
            <w:pPr>
              <w:pStyle w:val="TAL"/>
              <w:rPr>
                <w:rFonts w:eastAsia="Tahoma"/>
              </w:rPr>
            </w:pPr>
          </w:p>
        </w:tc>
        <w:tc>
          <w:tcPr>
            <w:tcW w:w="1559" w:type="dxa"/>
          </w:tcPr>
          <w:p w14:paraId="408F3875" w14:textId="77777777" w:rsidR="00850908" w:rsidRDefault="00850908" w:rsidP="00850908">
            <w:pPr>
              <w:pStyle w:val="TAL"/>
              <w:rPr>
                <w:rFonts w:eastAsia="Tahoma"/>
                <w:snapToGrid w:val="0"/>
              </w:rPr>
            </w:pPr>
            <w:r>
              <w:rPr>
                <w:rFonts w:eastAsia="Tahoma"/>
                <w:snapToGrid w:val="0"/>
              </w:rPr>
              <w:t>ENUMERATED (authorized, not authorized, ...)</w:t>
            </w:r>
          </w:p>
        </w:tc>
        <w:tc>
          <w:tcPr>
            <w:tcW w:w="2410" w:type="dxa"/>
          </w:tcPr>
          <w:p w14:paraId="5175C98D" w14:textId="77777777" w:rsidR="00850908" w:rsidRDefault="00850908" w:rsidP="00850908">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Layer-3 UE-to-Network Relay</w:t>
            </w:r>
          </w:p>
        </w:tc>
        <w:tc>
          <w:tcPr>
            <w:tcW w:w="1134" w:type="dxa"/>
          </w:tcPr>
          <w:p w14:paraId="2EC21964" w14:textId="77777777" w:rsidR="00850908" w:rsidRDefault="00850908" w:rsidP="00850908">
            <w:pPr>
              <w:pStyle w:val="TAC"/>
              <w:rPr>
                <w:rFonts w:eastAsia="Tahoma"/>
                <w:snapToGrid w:val="0"/>
              </w:rPr>
            </w:pPr>
            <w:ins w:id="301" w:author="Author">
              <w:r>
                <w:rPr>
                  <w:rFonts w:eastAsia="Tahoma"/>
                  <w:snapToGrid w:val="0"/>
                </w:rPr>
                <w:t>-</w:t>
              </w:r>
            </w:ins>
          </w:p>
        </w:tc>
        <w:tc>
          <w:tcPr>
            <w:tcW w:w="1134" w:type="dxa"/>
          </w:tcPr>
          <w:p w14:paraId="6754CBC5" w14:textId="77777777" w:rsidR="00850908" w:rsidRDefault="00850908" w:rsidP="00850908">
            <w:pPr>
              <w:pStyle w:val="TAC"/>
              <w:rPr>
                <w:rFonts w:eastAsia="Tahoma"/>
                <w:snapToGrid w:val="0"/>
              </w:rPr>
            </w:pPr>
          </w:p>
        </w:tc>
      </w:tr>
      <w:tr w:rsidR="00850908" w14:paraId="33F64862" w14:textId="77777777" w:rsidTr="00780ABB">
        <w:tc>
          <w:tcPr>
            <w:tcW w:w="2551" w:type="dxa"/>
          </w:tcPr>
          <w:p w14:paraId="77F5A072" w14:textId="77777777" w:rsidR="00850908" w:rsidRDefault="00850908" w:rsidP="00850908">
            <w:pPr>
              <w:pStyle w:val="TAL"/>
              <w:rPr>
                <w:rFonts w:eastAsia="Tahoma"/>
                <w:lang w:eastAsia="zh-CN"/>
              </w:rPr>
            </w:pPr>
            <w:r>
              <w:rPr>
                <w:rFonts w:eastAsia="Tahoma"/>
                <w:lang w:eastAsia="zh-CN"/>
              </w:rPr>
              <w:t xml:space="preserve">5G </w:t>
            </w:r>
            <w:proofErr w:type="spellStart"/>
            <w:r>
              <w:rPr>
                <w:rFonts w:eastAsia="Tahoma"/>
                <w:lang w:eastAsia="zh-CN"/>
              </w:rPr>
              <w:t>ProSe</w:t>
            </w:r>
            <w:proofErr w:type="spellEnd"/>
            <w:r>
              <w:rPr>
                <w:rFonts w:eastAsia="Tahoma"/>
                <w:lang w:eastAsia="zh-CN"/>
              </w:rPr>
              <w:t xml:space="preserve"> </w:t>
            </w:r>
            <w:r>
              <w:rPr>
                <w:rFonts w:eastAsia="Tahoma"/>
                <w:snapToGrid w:val="0"/>
              </w:rPr>
              <w:t>Layer-2 Remote UE</w:t>
            </w:r>
          </w:p>
        </w:tc>
        <w:tc>
          <w:tcPr>
            <w:tcW w:w="1020" w:type="dxa"/>
          </w:tcPr>
          <w:p w14:paraId="2519267C" w14:textId="77777777" w:rsidR="00850908" w:rsidRDefault="00850908" w:rsidP="00850908">
            <w:pPr>
              <w:pStyle w:val="TAL"/>
              <w:rPr>
                <w:rFonts w:eastAsia="Tahoma"/>
              </w:rPr>
            </w:pPr>
            <w:r>
              <w:rPr>
                <w:rFonts w:eastAsia="Tahoma"/>
              </w:rPr>
              <w:t>O</w:t>
            </w:r>
          </w:p>
        </w:tc>
        <w:tc>
          <w:tcPr>
            <w:tcW w:w="879" w:type="dxa"/>
          </w:tcPr>
          <w:p w14:paraId="50E61A45" w14:textId="77777777" w:rsidR="00850908" w:rsidRDefault="00850908" w:rsidP="00850908">
            <w:pPr>
              <w:pStyle w:val="TAL"/>
              <w:rPr>
                <w:rFonts w:eastAsia="Tahoma"/>
              </w:rPr>
            </w:pPr>
          </w:p>
        </w:tc>
        <w:tc>
          <w:tcPr>
            <w:tcW w:w="1559" w:type="dxa"/>
          </w:tcPr>
          <w:p w14:paraId="268A9DE3" w14:textId="77777777" w:rsidR="00850908" w:rsidRDefault="00850908" w:rsidP="00850908">
            <w:pPr>
              <w:pStyle w:val="TAL"/>
              <w:rPr>
                <w:rFonts w:eastAsia="Tahoma"/>
                <w:snapToGrid w:val="0"/>
              </w:rPr>
            </w:pPr>
            <w:r>
              <w:rPr>
                <w:rFonts w:eastAsia="Tahoma"/>
                <w:snapToGrid w:val="0"/>
              </w:rPr>
              <w:t>ENUMERATED (authorized, not authorized, ...)</w:t>
            </w:r>
          </w:p>
        </w:tc>
        <w:tc>
          <w:tcPr>
            <w:tcW w:w="2410" w:type="dxa"/>
          </w:tcPr>
          <w:p w14:paraId="2ED7D89F" w14:textId="77777777" w:rsidR="00850908" w:rsidRDefault="00850908" w:rsidP="00850908">
            <w:pPr>
              <w:pStyle w:val="TAL"/>
              <w:rPr>
                <w:rFonts w:eastAsia="Tahoma"/>
                <w:snapToGrid w:val="0"/>
              </w:rPr>
            </w:pPr>
            <w:r>
              <w:rPr>
                <w:rFonts w:eastAsia="Tahoma"/>
                <w:snapToGrid w:val="0"/>
              </w:rPr>
              <w:t xml:space="preserve">Indicates whether the UE is authorized for 5G </w:t>
            </w:r>
            <w:proofErr w:type="spellStart"/>
            <w:r>
              <w:rPr>
                <w:rFonts w:eastAsia="Tahoma"/>
                <w:snapToGrid w:val="0"/>
              </w:rPr>
              <w:t>ProSe</w:t>
            </w:r>
            <w:proofErr w:type="spellEnd"/>
            <w:r>
              <w:rPr>
                <w:rFonts w:eastAsia="Tahoma"/>
                <w:snapToGrid w:val="0"/>
              </w:rPr>
              <w:t xml:space="preserve"> Layer-2 Remote UE</w:t>
            </w:r>
          </w:p>
        </w:tc>
        <w:tc>
          <w:tcPr>
            <w:tcW w:w="1134" w:type="dxa"/>
          </w:tcPr>
          <w:p w14:paraId="299E065B" w14:textId="77777777" w:rsidR="00850908" w:rsidRDefault="00850908" w:rsidP="00850908">
            <w:pPr>
              <w:pStyle w:val="TAC"/>
              <w:rPr>
                <w:rFonts w:eastAsia="Tahoma"/>
                <w:snapToGrid w:val="0"/>
              </w:rPr>
            </w:pPr>
            <w:ins w:id="302" w:author="Author">
              <w:r>
                <w:rPr>
                  <w:rFonts w:eastAsia="Tahoma"/>
                  <w:snapToGrid w:val="0"/>
                </w:rPr>
                <w:t>-</w:t>
              </w:r>
            </w:ins>
          </w:p>
        </w:tc>
        <w:tc>
          <w:tcPr>
            <w:tcW w:w="1134" w:type="dxa"/>
          </w:tcPr>
          <w:p w14:paraId="2E66AC8C" w14:textId="77777777" w:rsidR="00850908" w:rsidRDefault="00850908" w:rsidP="00850908">
            <w:pPr>
              <w:pStyle w:val="TAC"/>
              <w:rPr>
                <w:rFonts w:eastAsia="Tahoma"/>
                <w:snapToGrid w:val="0"/>
              </w:rPr>
            </w:pPr>
          </w:p>
        </w:tc>
      </w:tr>
      <w:tr w:rsidR="00850908" w:rsidRPr="001D2A9F" w14:paraId="09445355" w14:textId="77777777" w:rsidTr="00780ABB">
        <w:trPr>
          <w:ins w:id="303" w:author="Author"/>
        </w:trPr>
        <w:tc>
          <w:tcPr>
            <w:tcW w:w="2551" w:type="dxa"/>
            <w:tcBorders>
              <w:top w:val="single" w:sz="4" w:space="0" w:color="auto"/>
              <w:left w:val="single" w:sz="4" w:space="0" w:color="auto"/>
              <w:bottom w:val="single" w:sz="4" w:space="0" w:color="auto"/>
              <w:right w:val="single" w:sz="4" w:space="0" w:color="auto"/>
            </w:tcBorders>
          </w:tcPr>
          <w:p w14:paraId="0A43A30F" w14:textId="77777777" w:rsidR="00850908" w:rsidRPr="00694DF3" w:rsidRDefault="00850908" w:rsidP="00850908">
            <w:pPr>
              <w:pStyle w:val="TAL"/>
              <w:rPr>
                <w:ins w:id="304" w:author="Author"/>
                <w:rFonts w:eastAsia="Tahoma"/>
                <w:lang w:eastAsia="zh-CN"/>
              </w:rPr>
            </w:pPr>
            <w:ins w:id="305" w:author="Author">
              <w:r w:rsidRPr="00694DF3">
                <w:rPr>
                  <w:rFonts w:eastAsia="Tahoma"/>
                  <w:lang w:eastAsia="zh-CN"/>
                </w:rPr>
                <w:t xml:space="preserve">5G </w:t>
              </w:r>
              <w:proofErr w:type="spellStart"/>
              <w:r w:rsidRPr="00694DF3">
                <w:rPr>
                  <w:rFonts w:eastAsia="Tahoma"/>
                  <w:lang w:eastAsia="zh-CN"/>
                </w:rPr>
                <w:t>ProSe</w:t>
              </w:r>
              <w:proofErr w:type="spellEnd"/>
              <w:r w:rsidRPr="00694DF3">
                <w:rPr>
                  <w:rFonts w:eastAsia="Tahoma"/>
                  <w:lang w:eastAsia="zh-CN"/>
                </w:rPr>
                <w:t xml:space="preserve"> </w:t>
              </w:r>
              <w:r>
                <w:rPr>
                  <w:rFonts w:eastAsia="Tahoma"/>
                  <w:snapToGrid w:val="0"/>
                </w:rPr>
                <w:t xml:space="preserve">Layer-2 </w:t>
              </w:r>
              <w:r w:rsidRPr="00694DF3">
                <w:rPr>
                  <w:rFonts w:eastAsia="Tahoma"/>
                  <w:lang w:eastAsia="zh-CN"/>
                </w:rPr>
                <w:t>Multi-path</w:t>
              </w:r>
            </w:ins>
          </w:p>
        </w:tc>
        <w:tc>
          <w:tcPr>
            <w:tcW w:w="1020" w:type="dxa"/>
            <w:tcBorders>
              <w:top w:val="single" w:sz="4" w:space="0" w:color="auto"/>
              <w:left w:val="single" w:sz="4" w:space="0" w:color="auto"/>
              <w:bottom w:val="single" w:sz="4" w:space="0" w:color="auto"/>
              <w:right w:val="single" w:sz="4" w:space="0" w:color="auto"/>
            </w:tcBorders>
          </w:tcPr>
          <w:p w14:paraId="5FD3268D" w14:textId="77777777" w:rsidR="00850908" w:rsidRPr="00694DF3" w:rsidRDefault="00850908" w:rsidP="00850908">
            <w:pPr>
              <w:pStyle w:val="TAL"/>
              <w:rPr>
                <w:ins w:id="306" w:author="Author"/>
                <w:rFonts w:eastAsia="Tahoma"/>
              </w:rPr>
            </w:pPr>
            <w:ins w:id="307" w:author="Author">
              <w:r w:rsidRPr="00694DF3">
                <w:rPr>
                  <w:rFonts w:eastAsia="Tahoma"/>
                </w:rPr>
                <w:t>O</w:t>
              </w:r>
            </w:ins>
          </w:p>
        </w:tc>
        <w:tc>
          <w:tcPr>
            <w:tcW w:w="879" w:type="dxa"/>
            <w:tcBorders>
              <w:top w:val="single" w:sz="4" w:space="0" w:color="auto"/>
              <w:left w:val="single" w:sz="4" w:space="0" w:color="auto"/>
              <w:bottom w:val="single" w:sz="4" w:space="0" w:color="auto"/>
              <w:right w:val="single" w:sz="4" w:space="0" w:color="auto"/>
            </w:tcBorders>
          </w:tcPr>
          <w:p w14:paraId="427AE097" w14:textId="77777777" w:rsidR="00850908" w:rsidRPr="00694DF3" w:rsidRDefault="00850908" w:rsidP="00850908">
            <w:pPr>
              <w:pStyle w:val="TAL"/>
              <w:rPr>
                <w:ins w:id="308" w:author="Autho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7F06D3DF" w14:textId="77777777" w:rsidR="00850908" w:rsidRPr="00694DF3" w:rsidRDefault="00850908" w:rsidP="00850908">
            <w:pPr>
              <w:pStyle w:val="TAL"/>
              <w:rPr>
                <w:ins w:id="309" w:author="Author"/>
                <w:rFonts w:eastAsia="Tahoma"/>
                <w:snapToGrid w:val="0"/>
              </w:rPr>
            </w:pPr>
            <w:ins w:id="310" w:author="Author">
              <w:r w:rsidRPr="00694DF3">
                <w:rPr>
                  <w:rFonts w:eastAsia="Tahoma"/>
                  <w:snapToGrid w:val="0"/>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43FB1C1B" w14:textId="77777777" w:rsidR="00850908" w:rsidRPr="00694DF3" w:rsidRDefault="00850908" w:rsidP="00850908">
            <w:pPr>
              <w:pStyle w:val="TAL"/>
              <w:rPr>
                <w:ins w:id="311" w:author="Author"/>
                <w:rFonts w:eastAsia="Tahoma"/>
                <w:snapToGrid w:val="0"/>
              </w:rPr>
            </w:pPr>
            <w:ins w:id="312" w:author="Author">
              <w:r w:rsidRPr="00694DF3">
                <w:rPr>
                  <w:rFonts w:eastAsia="Tahoma"/>
                  <w:snapToGrid w:val="0"/>
                </w:rPr>
                <w:t xml:space="preserve">Indicates whether the 5G </w:t>
              </w:r>
              <w:proofErr w:type="spellStart"/>
              <w:r w:rsidRPr="00694DF3">
                <w:rPr>
                  <w:rFonts w:eastAsia="Tahoma"/>
                  <w:snapToGrid w:val="0"/>
                </w:rPr>
                <w:t>ProSe</w:t>
              </w:r>
              <w:proofErr w:type="spellEnd"/>
              <w:r w:rsidRPr="00694DF3">
                <w:rPr>
                  <w:rFonts w:eastAsia="Tahoma"/>
                  <w:snapToGrid w:val="0"/>
                </w:rPr>
                <w:t xml:space="preserve"> Layer-2 Remote UE is authorized for 5G </w:t>
              </w:r>
              <w:proofErr w:type="spellStart"/>
              <w:r w:rsidRPr="00694DF3">
                <w:rPr>
                  <w:rFonts w:eastAsia="Tahoma"/>
                  <w:snapToGrid w:val="0"/>
                </w:rPr>
                <w:t>ProSe</w:t>
              </w:r>
              <w:proofErr w:type="spellEnd"/>
              <w:r w:rsidRPr="00694DF3">
                <w:rPr>
                  <w:rFonts w:eastAsia="Tahoma"/>
                  <w:snapToGrid w:val="0"/>
                </w:rPr>
                <w:t xml:space="preserve"> multi-path transmission.</w:t>
              </w:r>
            </w:ins>
          </w:p>
        </w:tc>
        <w:tc>
          <w:tcPr>
            <w:tcW w:w="1134" w:type="dxa"/>
            <w:tcBorders>
              <w:top w:val="single" w:sz="4" w:space="0" w:color="auto"/>
              <w:left w:val="single" w:sz="4" w:space="0" w:color="auto"/>
              <w:bottom w:val="single" w:sz="4" w:space="0" w:color="auto"/>
              <w:right w:val="single" w:sz="4" w:space="0" w:color="auto"/>
            </w:tcBorders>
          </w:tcPr>
          <w:p w14:paraId="137208A9" w14:textId="77777777" w:rsidR="00850908" w:rsidRPr="00694DF3" w:rsidRDefault="00850908" w:rsidP="00850908">
            <w:pPr>
              <w:pStyle w:val="TAC"/>
              <w:rPr>
                <w:ins w:id="313" w:author="Author"/>
                <w:rFonts w:eastAsia="Tahoma"/>
                <w:snapToGrid w:val="0"/>
              </w:rPr>
            </w:pPr>
            <w:ins w:id="314" w:author="Author">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18C2EE80" w14:textId="77777777" w:rsidR="00850908" w:rsidRPr="00694DF3" w:rsidRDefault="00850908" w:rsidP="00850908">
            <w:pPr>
              <w:pStyle w:val="TAC"/>
              <w:rPr>
                <w:ins w:id="315" w:author="Author"/>
                <w:rFonts w:eastAsia="Tahoma"/>
                <w:snapToGrid w:val="0"/>
              </w:rPr>
            </w:pPr>
            <w:ins w:id="316" w:author="Author">
              <w:r>
                <w:rPr>
                  <w:rFonts w:eastAsia="Tahoma"/>
                  <w:snapToGrid w:val="0"/>
                </w:rPr>
                <w:t>ignore</w:t>
              </w:r>
            </w:ins>
          </w:p>
        </w:tc>
      </w:tr>
      <w:tr w:rsidR="00850908" w:rsidRPr="001D2A9F" w14:paraId="124E8D34" w14:textId="77777777" w:rsidTr="00850908">
        <w:tc>
          <w:tcPr>
            <w:tcW w:w="2551" w:type="dxa"/>
            <w:tcBorders>
              <w:top w:val="single" w:sz="4" w:space="0" w:color="auto"/>
              <w:left w:val="single" w:sz="4" w:space="0" w:color="auto"/>
              <w:bottom w:val="single" w:sz="4" w:space="0" w:color="auto"/>
              <w:right w:val="single" w:sz="4" w:space="0" w:color="auto"/>
            </w:tcBorders>
          </w:tcPr>
          <w:p w14:paraId="03D92223" w14:textId="74B5BCFF" w:rsidR="00850908" w:rsidRPr="00694DF3" w:rsidRDefault="00850908" w:rsidP="00850908">
            <w:pPr>
              <w:pStyle w:val="TAL"/>
              <w:rPr>
                <w:rFonts w:eastAsia="Tahoma"/>
                <w:lang w:eastAsia="zh-CN"/>
              </w:rPr>
            </w:pPr>
            <w:ins w:id="317" w:author="Huawei" w:date="2023-08-10T10:09:00Z">
              <w:r w:rsidRPr="00506C53">
                <w:rPr>
                  <w:rFonts w:eastAsia="DengXian" w:cs="Arial" w:hint="eastAsia"/>
                  <w:lang w:eastAsia="ko-KR"/>
                </w:rPr>
                <w:t>5G</w:t>
              </w:r>
              <w:r w:rsidRPr="00506C53">
                <w:rPr>
                  <w:rFonts w:eastAsia="DengXian" w:cs="Arial"/>
                  <w:lang w:eastAsia="ko-KR"/>
                </w:rPr>
                <w:t xml:space="preserve"> </w:t>
              </w:r>
              <w:proofErr w:type="spellStart"/>
              <w:r w:rsidRPr="00506C53">
                <w:rPr>
                  <w:rFonts w:eastAsia="DengXian" w:cs="Arial"/>
                  <w:lang w:eastAsia="ko-KR"/>
                </w:rPr>
                <w:t>ProSe</w:t>
              </w:r>
              <w:proofErr w:type="spellEnd"/>
              <w:r w:rsidRPr="00506C53">
                <w:rPr>
                  <w:rFonts w:eastAsia="DengXian" w:cs="Arial"/>
                  <w:lang w:eastAsia="ko-KR"/>
                </w:rPr>
                <w:t xml:space="preserve"> </w:t>
              </w:r>
              <w:r w:rsidRPr="00506C53">
                <w:rPr>
                  <w:rFonts w:eastAsia="DengXian"/>
                  <w:snapToGrid w:val="0"/>
                  <w:lang w:eastAsia="ko-KR"/>
                </w:rPr>
                <w:t xml:space="preserve">Layer-2 </w:t>
              </w:r>
              <w:r w:rsidRPr="00506C53">
                <w:rPr>
                  <w:rFonts w:eastAsia="DengXian" w:cs="Arial"/>
                  <w:lang w:eastAsia="ko-KR"/>
                </w:rPr>
                <w:t>UE-to-</w:t>
              </w:r>
              <w:r>
                <w:rPr>
                  <w:rFonts w:eastAsia="DengXian" w:cs="Arial"/>
                  <w:lang w:eastAsia="ko-KR"/>
                </w:rPr>
                <w:t>UE</w:t>
              </w:r>
              <w:r w:rsidRPr="00506C53">
                <w:rPr>
                  <w:rFonts w:eastAsia="DengXian"/>
                  <w:snapToGrid w:val="0"/>
                  <w:lang w:eastAsia="ko-KR"/>
                </w:rPr>
                <w:t xml:space="preserve"> Remote UE</w:t>
              </w:r>
            </w:ins>
          </w:p>
        </w:tc>
        <w:tc>
          <w:tcPr>
            <w:tcW w:w="1020" w:type="dxa"/>
            <w:tcBorders>
              <w:top w:val="single" w:sz="4" w:space="0" w:color="auto"/>
              <w:left w:val="single" w:sz="4" w:space="0" w:color="auto"/>
              <w:bottom w:val="single" w:sz="4" w:space="0" w:color="auto"/>
              <w:right w:val="single" w:sz="4" w:space="0" w:color="auto"/>
            </w:tcBorders>
          </w:tcPr>
          <w:p w14:paraId="3BFF4E37" w14:textId="7B207892" w:rsidR="00850908" w:rsidRPr="00694DF3" w:rsidRDefault="00850908" w:rsidP="00850908">
            <w:pPr>
              <w:pStyle w:val="TAL"/>
              <w:rPr>
                <w:rFonts w:eastAsia="Tahoma"/>
              </w:rPr>
            </w:pPr>
            <w:ins w:id="318" w:author="Huawei" w:date="2023-08-10T10:09:00Z">
              <w:r w:rsidRPr="00506C53">
                <w:rPr>
                  <w:rFonts w:eastAsia="DengXian"/>
                  <w:lang w:eastAsia="ko-KR"/>
                </w:rPr>
                <w:t>O</w:t>
              </w:r>
            </w:ins>
          </w:p>
        </w:tc>
        <w:tc>
          <w:tcPr>
            <w:tcW w:w="879" w:type="dxa"/>
            <w:tcBorders>
              <w:top w:val="single" w:sz="4" w:space="0" w:color="auto"/>
              <w:left w:val="single" w:sz="4" w:space="0" w:color="auto"/>
              <w:bottom w:val="single" w:sz="4" w:space="0" w:color="auto"/>
              <w:right w:val="single" w:sz="4" w:space="0" w:color="auto"/>
            </w:tcBorders>
          </w:tcPr>
          <w:p w14:paraId="4C6861FB" w14:textId="77777777" w:rsidR="00850908" w:rsidRPr="00694DF3" w:rsidRDefault="00850908" w:rsidP="00850908">
            <w:pPr>
              <w:pStyle w:val="TAL"/>
              <w:rPr>
                <w:rFonts w:eastAsia="Tahoma"/>
              </w:rPr>
            </w:pPr>
          </w:p>
        </w:tc>
        <w:tc>
          <w:tcPr>
            <w:tcW w:w="1559" w:type="dxa"/>
            <w:tcBorders>
              <w:top w:val="single" w:sz="4" w:space="0" w:color="auto"/>
              <w:left w:val="single" w:sz="4" w:space="0" w:color="auto"/>
              <w:bottom w:val="single" w:sz="4" w:space="0" w:color="auto"/>
              <w:right w:val="single" w:sz="4" w:space="0" w:color="auto"/>
            </w:tcBorders>
          </w:tcPr>
          <w:p w14:paraId="5B83B765" w14:textId="27BE75A6" w:rsidR="00850908" w:rsidRPr="00694DF3" w:rsidRDefault="00850908" w:rsidP="00850908">
            <w:pPr>
              <w:pStyle w:val="TAL"/>
              <w:rPr>
                <w:rFonts w:eastAsia="Tahoma"/>
                <w:snapToGrid w:val="0"/>
              </w:rPr>
            </w:pPr>
            <w:ins w:id="319" w:author="Huawei" w:date="2023-08-10T10:09:00Z">
              <w:r w:rsidRPr="00506C53">
                <w:rPr>
                  <w:rFonts w:eastAsia="DengXian"/>
                  <w:snapToGrid w:val="0"/>
                  <w:lang w:eastAsia="ko-KR"/>
                </w:rPr>
                <w:t>ENUMERATED (authorized, not authorized, ...)</w:t>
              </w:r>
            </w:ins>
          </w:p>
        </w:tc>
        <w:tc>
          <w:tcPr>
            <w:tcW w:w="2410" w:type="dxa"/>
            <w:tcBorders>
              <w:top w:val="single" w:sz="4" w:space="0" w:color="auto"/>
              <w:left w:val="single" w:sz="4" w:space="0" w:color="auto"/>
              <w:bottom w:val="single" w:sz="4" w:space="0" w:color="auto"/>
              <w:right w:val="single" w:sz="4" w:space="0" w:color="auto"/>
            </w:tcBorders>
          </w:tcPr>
          <w:p w14:paraId="671F7608" w14:textId="50B4177A" w:rsidR="00850908" w:rsidRPr="00694DF3" w:rsidRDefault="00850908" w:rsidP="00850908">
            <w:pPr>
              <w:pStyle w:val="TAL"/>
              <w:rPr>
                <w:rFonts w:eastAsia="Tahoma"/>
                <w:snapToGrid w:val="0"/>
              </w:rPr>
            </w:pPr>
            <w:ins w:id="320" w:author="Huawei" w:date="2023-08-10T10:09:00Z">
              <w:r w:rsidRPr="00506C53">
                <w:rPr>
                  <w:rFonts w:eastAsia="DengXian"/>
                  <w:snapToGrid w:val="0"/>
                  <w:lang w:eastAsia="ko-KR"/>
                </w:rPr>
                <w:t xml:space="preserve">Indicates whether the UE is authorized for 5G </w:t>
              </w:r>
              <w:proofErr w:type="spellStart"/>
              <w:r w:rsidRPr="00506C53">
                <w:rPr>
                  <w:rFonts w:eastAsia="DengXian"/>
                  <w:snapToGrid w:val="0"/>
                  <w:lang w:eastAsia="ko-KR"/>
                </w:rPr>
                <w:t>ProSe</w:t>
              </w:r>
              <w:proofErr w:type="spellEnd"/>
              <w:r w:rsidRPr="00506C53">
                <w:rPr>
                  <w:rFonts w:eastAsia="DengXian"/>
                  <w:snapToGrid w:val="0"/>
                  <w:lang w:eastAsia="ko-KR"/>
                </w:rPr>
                <w:t xml:space="preserve"> Layer-2 </w:t>
              </w:r>
              <w:r w:rsidRPr="00506C53">
                <w:rPr>
                  <w:rFonts w:eastAsia="DengXian" w:cs="Arial"/>
                  <w:lang w:eastAsia="ko-KR"/>
                </w:rPr>
                <w:t>UE-to-</w:t>
              </w:r>
              <w:r>
                <w:rPr>
                  <w:rFonts w:eastAsia="DengXian" w:cs="Arial"/>
                  <w:lang w:eastAsia="ko-KR"/>
                </w:rPr>
                <w:t>UE</w:t>
              </w:r>
              <w:r w:rsidRPr="00506C53">
                <w:rPr>
                  <w:rFonts w:eastAsia="DengXian"/>
                  <w:snapToGrid w:val="0"/>
                  <w:lang w:eastAsia="ko-KR"/>
                </w:rPr>
                <w:t xml:space="preserve"> Remote UE</w:t>
              </w:r>
            </w:ins>
          </w:p>
        </w:tc>
        <w:tc>
          <w:tcPr>
            <w:tcW w:w="1134" w:type="dxa"/>
            <w:tcBorders>
              <w:top w:val="single" w:sz="4" w:space="0" w:color="auto"/>
              <w:left w:val="single" w:sz="4" w:space="0" w:color="auto"/>
              <w:bottom w:val="single" w:sz="4" w:space="0" w:color="auto"/>
              <w:right w:val="single" w:sz="4" w:space="0" w:color="auto"/>
            </w:tcBorders>
          </w:tcPr>
          <w:p w14:paraId="3CFFF0AA" w14:textId="25FC4380" w:rsidR="00850908" w:rsidRDefault="00850908" w:rsidP="00850908">
            <w:pPr>
              <w:pStyle w:val="TAC"/>
              <w:rPr>
                <w:rFonts w:eastAsia="Tahoma"/>
                <w:snapToGrid w:val="0"/>
              </w:rPr>
            </w:pPr>
            <w:ins w:id="321" w:author="Huawei" w:date="2023-08-10T21:33:00Z">
              <w:r>
                <w:rPr>
                  <w:rFonts w:eastAsia="Tahoma"/>
                  <w:snapToGrid w:val="0"/>
                </w:rPr>
                <w:t>YES</w:t>
              </w:r>
            </w:ins>
          </w:p>
        </w:tc>
        <w:tc>
          <w:tcPr>
            <w:tcW w:w="1134" w:type="dxa"/>
            <w:tcBorders>
              <w:top w:val="single" w:sz="4" w:space="0" w:color="auto"/>
              <w:left w:val="single" w:sz="4" w:space="0" w:color="auto"/>
              <w:bottom w:val="single" w:sz="4" w:space="0" w:color="auto"/>
              <w:right w:val="single" w:sz="4" w:space="0" w:color="auto"/>
            </w:tcBorders>
          </w:tcPr>
          <w:p w14:paraId="41C088D8" w14:textId="1E51344D" w:rsidR="00850908" w:rsidRDefault="00850908" w:rsidP="00850908">
            <w:pPr>
              <w:pStyle w:val="TAC"/>
              <w:rPr>
                <w:rFonts w:eastAsia="Tahoma"/>
                <w:snapToGrid w:val="0"/>
              </w:rPr>
            </w:pPr>
            <w:ins w:id="322" w:author="Huawei" w:date="2023-08-10T21:33:00Z">
              <w:r>
                <w:rPr>
                  <w:rFonts w:eastAsia="Tahoma"/>
                  <w:snapToGrid w:val="0"/>
                </w:rPr>
                <w:t>i</w:t>
              </w:r>
              <w:r>
                <w:rPr>
                  <w:rFonts w:eastAsia="Tahoma"/>
                  <w:snapToGrid w:val="0"/>
                </w:rPr>
                <w:t>gnore</w:t>
              </w:r>
            </w:ins>
          </w:p>
        </w:tc>
      </w:tr>
    </w:tbl>
    <w:p w14:paraId="12C104B5" w14:textId="77777777" w:rsidR="00850908" w:rsidRDefault="00850908" w:rsidP="00850908">
      <w:pPr>
        <w:spacing w:before="240"/>
        <w:jc w:val="both"/>
        <w:rPr>
          <w:rFonts w:ascii="Arial" w:eastAsia="DengXian" w:hAnsi="Arial" w:cs="Arial"/>
          <w:lang w:eastAsia="zh-CN"/>
        </w:rPr>
      </w:pPr>
    </w:p>
    <w:p w14:paraId="26FB946E" w14:textId="1C7A1695" w:rsidR="00850908" w:rsidRPr="00724372" w:rsidRDefault="00850908" w:rsidP="00850908">
      <w:pPr>
        <w:spacing w:before="240"/>
        <w:jc w:val="both"/>
        <w:rPr>
          <w:rFonts w:ascii="Arial" w:eastAsia="DengXian" w:hAnsi="Arial" w:cs="Arial"/>
          <w:lang w:eastAsia="zh-CN"/>
        </w:rPr>
      </w:pPr>
      <w:r>
        <w:rPr>
          <w:rFonts w:ascii="Arial" w:eastAsia="DengXian" w:hAnsi="Arial" w:cs="Arial"/>
          <w:lang w:eastAsia="zh-CN"/>
        </w:rPr>
        <w:t>----------------------------------</w:t>
      </w:r>
      <w:r>
        <w:rPr>
          <w:rFonts w:ascii="Arial" w:eastAsia="DengXian" w:hAnsi="Arial" w:cs="Arial"/>
          <w:b/>
          <w:color w:val="0070C0"/>
          <w:lang w:eastAsia="zh-CN"/>
        </w:rPr>
        <w:t>Next change</w:t>
      </w:r>
      <w:r>
        <w:rPr>
          <w:rFonts w:ascii="Arial" w:eastAsia="DengXian" w:hAnsi="Arial" w:cs="Arial"/>
          <w:lang w:eastAsia="zh-CN"/>
        </w:rPr>
        <w:t>------------------------------------</w:t>
      </w:r>
    </w:p>
    <w:p w14:paraId="2D09DDC4" w14:textId="77777777" w:rsidR="00850908" w:rsidRPr="00724372" w:rsidRDefault="00850908" w:rsidP="00DF0398">
      <w:pPr>
        <w:spacing w:before="240"/>
        <w:jc w:val="both"/>
        <w:rPr>
          <w:rFonts w:ascii="Arial" w:eastAsia="DengXian" w:hAnsi="Arial" w:cs="Arial"/>
          <w:lang w:eastAsia="zh-CN"/>
        </w:rPr>
      </w:pPr>
    </w:p>
    <w:p w14:paraId="6922D598" w14:textId="77777777" w:rsidR="006108B1" w:rsidRPr="006108B1" w:rsidRDefault="006108B1" w:rsidP="006108B1">
      <w:pPr>
        <w:keepNext/>
        <w:keepLines/>
        <w:spacing w:before="120" w:after="180"/>
        <w:ind w:left="1418" w:hanging="1418"/>
        <w:outlineLvl w:val="3"/>
        <w:rPr>
          <w:ins w:id="323" w:author="Author"/>
          <w:rFonts w:ascii="Arial" w:eastAsia="Times New Roman" w:hAnsi="Arial"/>
          <w:sz w:val="24"/>
          <w:lang w:eastAsia="en-GB"/>
        </w:rPr>
      </w:pPr>
      <w:bookmarkStart w:id="324" w:name="_Toc99038942"/>
      <w:bookmarkStart w:id="325" w:name="_Toc99731205"/>
      <w:bookmarkStart w:id="326" w:name="_Toc105511336"/>
      <w:bookmarkStart w:id="327" w:name="_Toc105927868"/>
      <w:bookmarkStart w:id="328" w:name="_Toc106110408"/>
      <w:bookmarkStart w:id="329" w:name="_Toc113835845"/>
      <w:bookmarkStart w:id="330" w:name="_Toc120124693"/>
      <w:bookmarkStart w:id="331" w:name="_Toc121161693"/>
      <w:ins w:id="332" w:author="Author">
        <w:r w:rsidRPr="006108B1">
          <w:rPr>
            <w:rFonts w:ascii="Arial" w:eastAsia="Times New Roman" w:hAnsi="Arial"/>
            <w:sz w:val="24"/>
            <w:lang w:eastAsia="en-GB"/>
          </w:rPr>
          <w:t>9.3.1.x1</w:t>
        </w:r>
        <w:r w:rsidRPr="006108B1">
          <w:rPr>
            <w:rFonts w:ascii="Arial" w:eastAsia="Times New Roman" w:hAnsi="Arial"/>
            <w:sz w:val="24"/>
            <w:lang w:eastAsia="en-GB"/>
          </w:rPr>
          <w:tab/>
        </w:r>
        <w:r w:rsidRPr="006108B1">
          <w:rPr>
            <w:rFonts w:ascii="Arial" w:eastAsia="FangSong" w:hAnsi="Arial"/>
            <w:sz w:val="24"/>
            <w:lang w:eastAsia="en-GB"/>
          </w:rPr>
          <w:t xml:space="preserve">Path Addition </w:t>
        </w:r>
        <w:bookmarkEnd w:id="324"/>
        <w:bookmarkEnd w:id="325"/>
        <w:bookmarkEnd w:id="326"/>
        <w:bookmarkEnd w:id="327"/>
        <w:bookmarkEnd w:id="328"/>
        <w:bookmarkEnd w:id="329"/>
        <w:bookmarkEnd w:id="330"/>
        <w:bookmarkEnd w:id="331"/>
        <w:r w:rsidRPr="006108B1">
          <w:rPr>
            <w:rFonts w:ascii="Arial" w:eastAsia="FangSong" w:hAnsi="Arial"/>
            <w:sz w:val="24"/>
            <w:lang w:eastAsia="en-GB"/>
          </w:rPr>
          <w:t>Information</w:t>
        </w:r>
      </w:ins>
    </w:p>
    <w:p w14:paraId="78690760" w14:textId="77777777" w:rsidR="006108B1" w:rsidRPr="006108B1" w:rsidRDefault="006108B1" w:rsidP="006108B1">
      <w:pPr>
        <w:adjustRightInd w:val="0"/>
        <w:spacing w:after="180"/>
        <w:textAlignment w:val="baseline"/>
        <w:rPr>
          <w:ins w:id="333" w:author="Author"/>
          <w:rFonts w:eastAsia="Tahoma"/>
          <w:lang w:eastAsia="zh-CN"/>
        </w:rPr>
      </w:pPr>
      <w:ins w:id="334" w:author="Author">
        <w:r w:rsidRPr="006108B1">
          <w:rPr>
            <w:rFonts w:eastAsia="Tahoma"/>
            <w:lang w:eastAsia="zh-CN"/>
          </w:rPr>
          <w:t>This IE provides information for path addition.</w:t>
        </w:r>
      </w:ins>
    </w:p>
    <w:tbl>
      <w:tblPr>
        <w:tblW w:w="971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1"/>
        <w:gridCol w:w="2880"/>
      </w:tblGrid>
      <w:tr w:rsidR="006108B1" w:rsidRPr="006108B1" w14:paraId="7239DE3F" w14:textId="77777777" w:rsidTr="003C08FC">
        <w:trPr>
          <w:ins w:id="335" w:author="Author"/>
        </w:trPr>
        <w:tc>
          <w:tcPr>
            <w:tcW w:w="2448" w:type="dxa"/>
          </w:tcPr>
          <w:p w14:paraId="704CE1F0" w14:textId="77777777" w:rsidR="006108B1" w:rsidRPr="006108B1" w:rsidRDefault="006108B1" w:rsidP="006108B1">
            <w:pPr>
              <w:keepNext/>
              <w:keepLines/>
              <w:jc w:val="center"/>
              <w:rPr>
                <w:ins w:id="336" w:author="Author"/>
                <w:rFonts w:ascii="Arial" w:eastAsia="Tahoma" w:hAnsi="Arial"/>
                <w:b/>
                <w:sz w:val="18"/>
                <w:lang w:eastAsia="ko-KR"/>
              </w:rPr>
            </w:pPr>
            <w:ins w:id="337" w:author="Author">
              <w:r w:rsidRPr="006108B1">
                <w:rPr>
                  <w:rFonts w:ascii="Arial" w:eastAsia="Tahoma" w:hAnsi="Arial"/>
                  <w:b/>
                  <w:sz w:val="18"/>
                  <w:lang w:eastAsia="ko-KR"/>
                </w:rPr>
                <w:t>IE/Group Name</w:t>
              </w:r>
            </w:ins>
          </w:p>
        </w:tc>
        <w:tc>
          <w:tcPr>
            <w:tcW w:w="1080" w:type="dxa"/>
          </w:tcPr>
          <w:p w14:paraId="50849BF6" w14:textId="77777777" w:rsidR="006108B1" w:rsidRPr="006108B1" w:rsidRDefault="006108B1" w:rsidP="006108B1">
            <w:pPr>
              <w:keepNext/>
              <w:keepLines/>
              <w:jc w:val="center"/>
              <w:rPr>
                <w:ins w:id="338" w:author="Author"/>
                <w:rFonts w:ascii="Arial" w:eastAsia="Tahoma" w:hAnsi="Arial"/>
                <w:b/>
                <w:sz w:val="18"/>
                <w:lang w:eastAsia="ko-KR"/>
              </w:rPr>
            </w:pPr>
            <w:ins w:id="339" w:author="Author">
              <w:r w:rsidRPr="006108B1">
                <w:rPr>
                  <w:rFonts w:ascii="Arial" w:eastAsia="Tahoma" w:hAnsi="Arial"/>
                  <w:b/>
                  <w:sz w:val="18"/>
                  <w:lang w:eastAsia="ko-KR"/>
                </w:rPr>
                <w:t>Presence</w:t>
              </w:r>
            </w:ins>
          </w:p>
        </w:tc>
        <w:tc>
          <w:tcPr>
            <w:tcW w:w="1440" w:type="dxa"/>
          </w:tcPr>
          <w:p w14:paraId="0A601C3D" w14:textId="77777777" w:rsidR="006108B1" w:rsidRPr="006108B1" w:rsidRDefault="006108B1" w:rsidP="006108B1">
            <w:pPr>
              <w:keepNext/>
              <w:keepLines/>
              <w:jc w:val="center"/>
              <w:rPr>
                <w:ins w:id="340" w:author="Author"/>
                <w:rFonts w:ascii="Arial" w:eastAsia="Tahoma" w:hAnsi="Arial"/>
                <w:b/>
                <w:sz w:val="18"/>
                <w:lang w:eastAsia="ko-KR"/>
              </w:rPr>
            </w:pPr>
            <w:ins w:id="341" w:author="Author">
              <w:r w:rsidRPr="006108B1">
                <w:rPr>
                  <w:rFonts w:ascii="Arial" w:eastAsia="Tahoma" w:hAnsi="Arial"/>
                  <w:b/>
                  <w:sz w:val="18"/>
                  <w:lang w:eastAsia="ko-KR"/>
                </w:rPr>
                <w:t>Range</w:t>
              </w:r>
            </w:ins>
          </w:p>
        </w:tc>
        <w:tc>
          <w:tcPr>
            <w:tcW w:w="1871" w:type="dxa"/>
          </w:tcPr>
          <w:p w14:paraId="24280AE8" w14:textId="77777777" w:rsidR="006108B1" w:rsidRPr="006108B1" w:rsidRDefault="006108B1" w:rsidP="006108B1">
            <w:pPr>
              <w:keepNext/>
              <w:keepLines/>
              <w:jc w:val="center"/>
              <w:rPr>
                <w:ins w:id="342" w:author="Author"/>
                <w:rFonts w:ascii="Arial" w:eastAsia="Tahoma" w:hAnsi="Arial"/>
                <w:b/>
                <w:sz w:val="18"/>
                <w:lang w:eastAsia="ko-KR"/>
              </w:rPr>
            </w:pPr>
            <w:ins w:id="343" w:author="Author">
              <w:r w:rsidRPr="006108B1">
                <w:rPr>
                  <w:rFonts w:ascii="Arial" w:eastAsia="Tahoma" w:hAnsi="Arial"/>
                  <w:b/>
                  <w:sz w:val="18"/>
                  <w:lang w:eastAsia="ko-KR"/>
                </w:rPr>
                <w:t>IE type and reference</w:t>
              </w:r>
            </w:ins>
          </w:p>
        </w:tc>
        <w:tc>
          <w:tcPr>
            <w:tcW w:w="2880" w:type="dxa"/>
          </w:tcPr>
          <w:p w14:paraId="2F372958" w14:textId="77777777" w:rsidR="006108B1" w:rsidRPr="006108B1" w:rsidRDefault="006108B1" w:rsidP="006108B1">
            <w:pPr>
              <w:keepNext/>
              <w:keepLines/>
              <w:jc w:val="center"/>
              <w:rPr>
                <w:ins w:id="344" w:author="Author"/>
                <w:rFonts w:ascii="Arial" w:eastAsia="Tahoma" w:hAnsi="Arial"/>
                <w:b/>
                <w:sz w:val="18"/>
                <w:lang w:eastAsia="ko-KR"/>
              </w:rPr>
            </w:pPr>
            <w:ins w:id="345" w:author="Author">
              <w:r w:rsidRPr="006108B1">
                <w:rPr>
                  <w:rFonts w:ascii="Arial" w:eastAsia="Tahoma" w:hAnsi="Arial"/>
                  <w:b/>
                  <w:sz w:val="18"/>
                  <w:lang w:eastAsia="ko-KR"/>
                </w:rPr>
                <w:t>Semantics description</w:t>
              </w:r>
            </w:ins>
          </w:p>
        </w:tc>
      </w:tr>
      <w:tr w:rsidR="006108B1" w:rsidRPr="006108B1" w14:paraId="30C57FB2" w14:textId="77777777" w:rsidTr="003C08FC">
        <w:trPr>
          <w:ins w:id="346" w:author="Author"/>
        </w:trPr>
        <w:tc>
          <w:tcPr>
            <w:tcW w:w="2448" w:type="dxa"/>
          </w:tcPr>
          <w:p w14:paraId="31100974" w14:textId="77777777" w:rsidR="006108B1" w:rsidRPr="006108B1" w:rsidRDefault="006108B1" w:rsidP="006108B1">
            <w:pPr>
              <w:keepNext/>
              <w:keepLines/>
              <w:rPr>
                <w:ins w:id="347" w:author="Author"/>
                <w:rFonts w:ascii="Arial" w:eastAsia="DengXian" w:hAnsi="Arial"/>
                <w:sz w:val="18"/>
                <w:lang w:eastAsia="zh-CN"/>
              </w:rPr>
            </w:pPr>
            <w:ins w:id="348" w:author="Author">
              <w:r w:rsidRPr="006108B1">
                <w:rPr>
                  <w:rFonts w:ascii="Arial" w:eastAsia="DengXian" w:hAnsi="Arial" w:hint="eastAsia"/>
                  <w:sz w:val="18"/>
                  <w:lang w:eastAsia="zh-CN"/>
                </w:rPr>
                <w:t>C</w:t>
              </w:r>
              <w:r w:rsidRPr="006108B1">
                <w:rPr>
                  <w:rFonts w:ascii="Arial" w:eastAsia="DengXian" w:hAnsi="Arial"/>
                  <w:sz w:val="18"/>
                  <w:lang w:eastAsia="zh-CN"/>
                </w:rPr>
                <w:t xml:space="preserve">HOICE </w:t>
              </w:r>
              <w:r w:rsidRPr="006108B1">
                <w:rPr>
                  <w:rFonts w:ascii="Arial" w:eastAsia="DengXian" w:hAnsi="Arial"/>
                  <w:i/>
                  <w:sz w:val="18"/>
                  <w:lang w:eastAsia="zh-CN"/>
                </w:rPr>
                <w:t>Path Addition Information</w:t>
              </w:r>
            </w:ins>
          </w:p>
        </w:tc>
        <w:tc>
          <w:tcPr>
            <w:tcW w:w="1080" w:type="dxa"/>
          </w:tcPr>
          <w:p w14:paraId="4F4776A4" w14:textId="77777777" w:rsidR="006108B1" w:rsidRPr="006108B1" w:rsidRDefault="006108B1" w:rsidP="006108B1">
            <w:pPr>
              <w:keepNext/>
              <w:keepLines/>
              <w:rPr>
                <w:ins w:id="349" w:author="Author"/>
                <w:rFonts w:ascii="Arial" w:eastAsia="DengXian" w:hAnsi="Arial"/>
                <w:sz w:val="18"/>
                <w:lang w:eastAsia="zh-CN"/>
              </w:rPr>
            </w:pPr>
            <w:ins w:id="350" w:author="Author">
              <w:r w:rsidRPr="006108B1">
                <w:rPr>
                  <w:rFonts w:ascii="Arial" w:eastAsia="DengXian" w:hAnsi="Arial" w:hint="eastAsia"/>
                  <w:sz w:val="18"/>
                  <w:lang w:eastAsia="zh-CN"/>
                </w:rPr>
                <w:t>M</w:t>
              </w:r>
            </w:ins>
          </w:p>
        </w:tc>
        <w:tc>
          <w:tcPr>
            <w:tcW w:w="1440" w:type="dxa"/>
          </w:tcPr>
          <w:p w14:paraId="039F40B5" w14:textId="77777777" w:rsidR="006108B1" w:rsidRPr="006108B1" w:rsidRDefault="006108B1" w:rsidP="006108B1">
            <w:pPr>
              <w:keepNext/>
              <w:keepLines/>
              <w:rPr>
                <w:ins w:id="351" w:author="Author"/>
                <w:rFonts w:ascii="Arial" w:eastAsia="Tahoma" w:hAnsi="Arial"/>
                <w:sz w:val="18"/>
                <w:lang w:eastAsia="ko-KR"/>
              </w:rPr>
            </w:pPr>
          </w:p>
        </w:tc>
        <w:tc>
          <w:tcPr>
            <w:tcW w:w="1871" w:type="dxa"/>
          </w:tcPr>
          <w:p w14:paraId="0F820C0A" w14:textId="77777777" w:rsidR="006108B1" w:rsidRPr="006108B1" w:rsidRDefault="006108B1" w:rsidP="006108B1">
            <w:pPr>
              <w:keepNext/>
              <w:keepLines/>
              <w:rPr>
                <w:ins w:id="352" w:author="Author"/>
                <w:rFonts w:ascii="Arial" w:eastAsia="Tahoma" w:hAnsi="Arial"/>
                <w:sz w:val="18"/>
                <w:lang w:eastAsia="ko-KR"/>
              </w:rPr>
            </w:pPr>
          </w:p>
        </w:tc>
        <w:tc>
          <w:tcPr>
            <w:tcW w:w="2880" w:type="dxa"/>
          </w:tcPr>
          <w:p w14:paraId="0B149C86" w14:textId="77777777" w:rsidR="006108B1" w:rsidRPr="006108B1" w:rsidRDefault="006108B1" w:rsidP="006108B1">
            <w:pPr>
              <w:keepNext/>
              <w:keepLines/>
              <w:rPr>
                <w:ins w:id="353" w:author="Author"/>
                <w:rFonts w:ascii="Arial" w:eastAsia="Tahoma" w:hAnsi="Arial"/>
                <w:snapToGrid w:val="0"/>
                <w:sz w:val="18"/>
                <w:lang w:eastAsia="ko-KR"/>
              </w:rPr>
            </w:pPr>
          </w:p>
        </w:tc>
      </w:tr>
      <w:tr w:rsidR="006108B1" w:rsidRPr="006108B1" w14:paraId="20BF77F1" w14:textId="77777777" w:rsidTr="003C08FC">
        <w:trPr>
          <w:ins w:id="354" w:author="Author"/>
        </w:trPr>
        <w:tc>
          <w:tcPr>
            <w:tcW w:w="2448" w:type="dxa"/>
          </w:tcPr>
          <w:p w14:paraId="23C0A04A" w14:textId="77777777" w:rsidR="006108B1" w:rsidRPr="006108B1" w:rsidRDefault="006108B1" w:rsidP="006108B1">
            <w:pPr>
              <w:keepNext/>
              <w:keepLines/>
              <w:ind w:left="100"/>
              <w:rPr>
                <w:ins w:id="355" w:author="Author"/>
                <w:rFonts w:ascii="Arial" w:eastAsia="DengXian" w:hAnsi="Arial"/>
                <w:sz w:val="18"/>
                <w:lang w:eastAsia="zh-CN"/>
              </w:rPr>
            </w:pPr>
            <w:ins w:id="356" w:author="Author">
              <w:r w:rsidRPr="006108B1">
                <w:rPr>
                  <w:rFonts w:ascii="Arial" w:eastAsia="DengXian" w:hAnsi="Arial"/>
                  <w:sz w:val="18"/>
                  <w:lang w:eastAsia="zh-CN"/>
                </w:rPr>
                <w:t>&gt;</w:t>
              </w:r>
              <w:r w:rsidRPr="006108B1">
                <w:rPr>
                  <w:rFonts w:ascii="Arial" w:eastAsia="DengXian" w:hAnsi="Arial"/>
                  <w:i/>
                  <w:sz w:val="18"/>
                  <w:lang w:eastAsia="zh-CN"/>
                </w:rPr>
                <w:t>Indirect Path Addition</w:t>
              </w:r>
            </w:ins>
          </w:p>
        </w:tc>
        <w:tc>
          <w:tcPr>
            <w:tcW w:w="1080" w:type="dxa"/>
          </w:tcPr>
          <w:p w14:paraId="2FD1FB72" w14:textId="77777777" w:rsidR="006108B1" w:rsidRPr="006108B1" w:rsidRDefault="006108B1" w:rsidP="006108B1">
            <w:pPr>
              <w:keepNext/>
              <w:keepLines/>
              <w:rPr>
                <w:ins w:id="357" w:author="Author"/>
                <w:rFonts w:ascii="Arial" w:eastAsia="Tahoma" w:hAnsi="Arial"/>
                <w:sz w:val="18"/>
                <w:lang w:eastAsia="ko-KR"/>
              </w:rPr>
            </w:pPr>
          </w:p>
        </w:tc>
        <w:tc>
          <w:tcPr>
            <w:tcW w:w="1440" w:type="dxa"/>
          </w:tcPr>
          <w:p w14:paraId="25A7FF9C" w14:textId="77777777" w:rsidR="006108B1" w:rsidRPr="006108B1" w:rsidRDefault="006108B1" w:rsidP="006108B1">
            <w:pPr>
              <w:keepNext/>
              <w:keepLines/>
              <w:rPr>
                <w:ins w:id="358" w:author="Author"/>
                <w:rFonts w:ascii="Arial" w:eastAsia="Tahoma" w:hAnsi="Arial"/>
                <w:sz w:val="18"/>
                <w:lang w:eastAsia="ko-KR"/>
              </w:rPr>
            </w:pPr>
          </w:p>
        </w:tc>
        <w:tc>
          <w:tcPr>
            <w:tcW w:w="1871" w:type="dxa"/>
          </w:tcPr>
          <w:p w14:paraId="3905CA2E" w14:textId="77777777" w:rsidR="006108B1" w:rsidRPr="006108B1" w:rsidRDefault="006108B1" w:rsidP="006108B1">
            <w:pPr>
              <w:keepNext/>
              <w:keepLines/>
              <w:rPr>
                <w:ins w:id="359" w:author="Author"/>
                <w:rFonts w:ascii="Arial" w:eastAsia="Tahoma" w:hAnsi="Arial"/>
                <w:sz w:val="18"/>
                <w:lang w:eastAsia="ko-KR"/>
              </w:rPr>
            </w:pPr>
          </w:p>
        </w:tc>
        <w:tc>
          <w:tcPr>
            <w:tcW w:w="2880" w:type="dxa"/>
          </w:tcPr>
          <w:p w14:paraId="2E2A1DA1" w14:textId="77777777" w:rsidR="006108B1" w:rsidRPr="006108B1" w:rsidRDefault="006108B1" w:rsidP="006108B1">
            <w:pPr>
              <w:keepNext/>
              <w:keepLines/>
              <w:rPr>
                <w:ins w:id="360" w:author="Author"/>
                <w:rFonts w:ascii="Arial" w:eastAsia="Tahoma" w:hAnsi="Arial"/>
                <w:snapToGrid w:val="0"/>
                <w:sz w:val="18"/>
                <w:lang w:eastAsia="ko-KR"/>
              </w:rPr>
            </w:pPr>
          </w:p>
        </w:tc>
      </w:tr>
      <w:tr w:rsidR="006108B1" w:rsidRPr="006108B1" w14:paraId="3681EA3A" w14:textId="77777777" w:rsidTr="003C08FC">
        <w:trPr>
          <w:ins w:id="361" w:author="Author"/>
        </w:trPr>
        <w:tc>
          <w:tcPr>
            <w:tcW w:w="2448" w:type="dxa"/>
          </w:tcPr>
          <w:p w14:paraId="6C6912D8" w14:textId="77777777" w:rsidR="006108B1" w:rsidRPr="006108B1" w:rsidRDefault="006108B1" w:rsidP="006108B1">
            <w:pPr>
              <w:keepNext/>
              <w:keepLines/>
              <w:ind w:left="200"/>
              <w:rPr>
                <w:ins w:id="362" w:author="Author"/>
                <w:rFonts w:ascii="Arial" w:eastAsia="Tahoma" w:hAnsi="Arial"/>
                <w:sz w:val="18"/>
                <w:lang w:eastAsia="ko-KR"/>
              </w:rPr>
            </w:pPr>
            <w:ins w:id="363" w:author="Author">
              <w:r w:rsidRPr="006108B1">
                <w:rPr>
                  <w:rFonts w:ascii="Arial" w:eastAsia="Tahoma" w:hAnsi="Arial"/>
                  <w:sz w:val="18"/>
                </w:rPr>
                <w:t>&gt;&gt;Target Relay UE ID</w:t>
              </w:r>
            </w:ins>
          </w:p>
        </w:tc>
        <w:tc>
          <w:tcPr>
            <w:tcW w:w="1080" w:type="dxa"/>
          </w:tcPr>
          <w:p w14:paraId="1604CE73" w14:textId="77777777" w:rsidR="006108B1" w:rsidRPr="006108B1" w:rsidRDefault="006108B1" w:rsidP="006108B1">
            <w:pPr>
              <w:keepNext/>
              <w:keepLines/>
              <w:rPr>
                <w:ins w:id="364" w:author="Author"/>
                <w:rFonts w:ascii="Arial" w:eastAsia="Tahoma" w:hAnsi="Arial"/>
                <w:sz w:val="18"/>
                <w:lang w:eastAsia="ko-KR"/>
              </w:rPr>
            </w:pPr>
            <w:ins w:id="365" w:author="Author">
              <w:r w:rsidRPr="006108B1">
                <w:rPr>
                  <w:rFonts w:ascii="Arial" w:eastAsia="Tahoma" w:hAnsi="Arial"/>
                  <w:sz w:val="18"/>
                  <w:lang w:eastAsia="ko-KR"/>
                </w:rPr>
                <w:t>M</w:t>
              </w:r>
            </w:ins>
          </w:p>
        </w:tc>
        <w:tc>
          <w:tcPr>
            <w:tcW w:w="1440" w:type="dxa"/>
          </w:tcPr>
          <w:p w14:paraId="5170CD7F" w14:textId="77777777" w:rsidR="006108B1" w:rsidRPr="006108B1" w:rsidRDefault="006108B1" w:rsidP="006108B1">
            <w:pPr>
              <w:keepNext/>
              <w:keepLines/>
              <w:rPr>
                <w:ins w:id="366" w:author="Author"/>
                <w:rFonts w:ascii="Arial" w:eastAsia="Tahoma" w:hAnsi="Arial"/>
                <w:sz w:val="18"/>
                <w:lang w:eastAsia="ko-KR"/>
              </w:rPr>
            </w:pPr>
          </w:p>
        </w:tc>
        <w:tc>
          <w:tcPr>
            <w:tcW w:w="1871" w:type="dxa"/>
          </w:tcPr>
          <w:p w14:paraId="6F88520F" w14:textId="77777777" w:rsidR="006108B1" w:rsidRPr="006108B1" w:rsidRDefault="006108B1" w:rsidP="006108B1">
            <w:pPr>
              <w:keepNext/>
              <w:keepLines/>
              <w:rPr>
                <w:ins w:id="367" w:author="Author"/>
                <w:rFonts w:ascii="Arial" w:eastAsia="Tahoma" w:hAnsi="Arial"/>
                <w:sz w:val="18"/>
                <w:lang w:eastAsia="ko-KR"/>
              </w:rPr>
            </w:pPr>
            <w:ins w:id="368" w:author="Author">
              <w:r w:rsidRPr="006108B1">
                <w:rPr>
                  <w:rFonts w:ascii="Arial" w:eastAsia="Tahoma" w:hAnsi="Arial"/>
                  <w:sz w:val="18"/>
                  <w:lang w:eastAsia="ko-KR"/>
                </w:rPr>
                <w:t>BIT STRING (</w:t>
              </w:r>
              <w:proofErr w:type="gramStart"/>
              <w:r w:rsidRPr="006108B1">
                <w:rPr>
                  <w:rFonts w:ascii="Arial" w:eastAsia="Tahoma" w:hAnsi="Arial"/>
                  <w:sz w:val="18"/>
                  <w:lang w:eastAsia="ko-KR"/>
                </w:rPr>
                <w:t>SIZE(</w:t>
              </w:r>
              <w:proofErr w:type="gramEnd"/>
              <w:r w:rsidRPr="006108B1">
                <w:rPr>
                  <w:rFonts w:ascii="Arial" w:eastAsia="Tahoma" w:hAnsi="Arial"/>
                  <w:sz w:val="18"/>
                  <w:lang w:eastAsia="ko-KR"/>
                </w:rPr>
                <w:t>24))</w:t>
              </w:r>
            </w:ins>
          </w:p>
        </w:tc>
        <w:tc>
          <w:tcPr>
            <w:tcW w:w="2880" w:type="dxa"/>
          </w:tcPr>
          <w:p w14:paraId="5BC0E9E1" w14:textId="77777777" w:rsidR="006108B1" w:rsidRPr="006108B1" w:rsidRDefault="006108B1" w:rsidP="006108B1">
            <w:pPr>
              <w:keepNext/>
              <w:keepLines/>
              <w:rPr>
                <w:ins w:id="369" w:author="Author"/>
                <w:rFonts w:ascii="Arial" w:eastAsia="Tahoma" w:hAnsi="Arial"/>
                <w:snapToGrid w:val="0"/>
                <w:sz w:val="18"/>
                <w:lang w:eastAsia="ko-KR"/>
              </w:rPr>
            </w:pPr>
            <w:ins w:id="370" w:author="Author">
              <w:r w:rsidRPr="006108B1">
                <w:rPr>
                  <w:rFonts w:ascii="Arial" w:eastAsia="Times New Roman" w:hAnsi="Arial"/>
                  <w:sz w:val="18"/>
                  <w:lang w:eastAsia="zh-CN"/>
                </w:rPr>
                <w:t>Corresponds to information provided in the</w:t>
              </w:r>
              <w:r w:rsidRPr="006108B1" w:rsidDel="00C41D21">
                <w:rPr>
                  <w:rFonts w:ascii="Arial" w:eastAsia="Tahoma" w:hAnsi="Arial"/>
                  <w:snapToGrid w:val="0"/>
                  <w:sz w:val="18"/>
                  <w:lang w:eastAsia="ko-KR"/>
                </w:rPr>
                <w:t xml:space="preserve"> </w:t>
              </w:r>
              <w:proofErr w:type="spellStart"/>
              <w:r w:rsidRPr="006108B1">
                <w:rPr>
                  <w:rFonts w:ascii="Arial" w:eastAsia="Tahoma" w:hAnsi="Arial"/>
                  <w:i/>
                  <w:snapToGrid w:val="0"/>
                  <w:sz w:val="18"/>
                  <w:lang w:eastAsia="ko-KR"/>
                </w:rPr>
                <w:t>targetRelayUE</w:t>
              </w:r>
              <w:proofErr w:type="spellEnd"/>
              <w:r w:rsidRPr="006108B1">
                <w:rPr>
                  <w:rFonts w:ascii="Arial" w:eastAsia="Tahoma" w:hAnsi="Arial"/>
                  <w:i/>
                  <w:snapToGrid w:val="0"/>
                  <w:sz w:val="18"/>
                  <w:lang w:eastAsia="ko-KR"/>
                </w:rPr>
                <w:t>-Identity</w:t>
              </w:r>
              <w:r w:rsidRPr="006108B1">
                <w:rPr>
                  <w:rFonts w:ascii="Arial" w:eastAsia="Tahoma" w:hAnsi="Arial"/>
                  <w:snapToGrid w:val="0"/>
                  <w:sz w:val="18"/>
                  <w:lang w:eastAsia="ko-KR"/>
                </w:rPr>
                <w:t xml:space="preserve"> contained in the </w:t>
              </w:r>
              <w:r w:rsidRPr="006108B1">
                <w:rPr>
                  <w:rFonts w:ascii="Arial" w:eastAsia="Tahoma" w:hAnsi="Arial"/>
                  <w:i/>
                  <w:snapToGrid w:val="0"/>
                  <w:sz w:val="18"/>
                  <w:lang w:eastAsia="ko-KR"/>
                </w:rPr>
                <w:t>SL-</w:t>
              </w:r>
              <w:proofErr w:type="spellStart"/>
              <w:r w:rsidRPr="006108B1">
                <w:rPr>
                  <w:rFonts w:ascii="Arial" w:eastAsia="Tahoma" w:hAnsi="Arial"/>
                  <w:i/>
                  <w:snapToGrid w:val="0"/>
                  <w:sz w:val="18"/>
                  <w:lang w:eastAsia="ko-KR"/>
                </w:rPr>
                <w:t>PathSwitchConfig</w:t>
              </w:r>
              <w:proofErr w:type="spellEnd"/>
              <w:r w:rsidRPr="006108B1">
                <w:rPr>
                  <w:rFonts w:ascii="Arial" w:eastAsia="Tahoma" w:hAnsi="Arial"/>
                  <w:i/>
                  <w:snapToGrid w:val="0"/>
                  <w:sz w:val="18"/>
                  <w:lang w:eastAsia="ko-KR"/>
                </w:rPr>
                <w:t xml:space="preserve"> </w:t>
              </w:r>
              <w:r w:rsidRPr="006108B1">
                <w:rPr>
                  <w:rFonts w:ascii="Arial" w:eastAsia="Tahoma" w:hAnsi="Arial"/>
                  <w:snapToGrid w:val="0"/>
                  <w:sz w:val="18"/>
                  <w:lang w:eastAsia="ko-KR"/>
                </w:rPr>
                <w:t>IE, defined in TS 38.331 [8]</w:t>
              </w:r>
            </w:ins>
          </w:p>
          <w:p w14:paraId="12D95441" w14:textId="77777777" w:rsidR="006108B1" w:rsidRPr="006108B1" w:rsidRDefault="006108B1" w:rsidP="006108B1">
            <w:pPr>
              <w:keepNext/>
              <w:keepLines/>
              <w:rPr>
                <w:ins w:id="371" w:author="Author"/>
                <w:rFonts w:ascii="Arial" w:eastAsia="Tahoma" w:hAnsi="Arial"/>
                <w:snapToGrid w:val="0"/>
                <w:sz w:val="18"/>
                <w:lang w:eastAsia="ko-KR"/>
              </w:rPr>
            </w:pPr>
          </w:p>
        </w:tc>
      </w:tr>
      <w:tr w:rsidR="006108B1" w:rsidRPr="006108B1" w14:paraId="761F3B22" w14:textId="77777777" w:rsidTr="003C08FC">
        <w:trPr>
          <w:ins w:id="372" w:author="Author"/>
        </w:trPr>
        <w:tc>
          <w:tcPr>
            <w:tcW w:w="2448" w:type="dxa"/>
          </w:tcPr>
          <w:p w14:paraId="310377C8" w14:textId="77777777" w:rsidR="006108B1" w:rsidRPr="006108B1" w:rsidRDefault="006108B1" w:rsidP="006108B1">
            <w:pPr>
              <w:keepNext/>
              <w:keepLines/>
              <w:ind w:left="200"/>
              <w:rPr>
                <w:ins w:id="373" w:author="Author"/>
                <w:rFonts w:ascii="Arial" w:eastAsia="Tahoma" w:hAnsi="Arial"/>
                <w:sz w:val="18"/>
              </w:rPr>
            </w:pPr>
            <w:ins w:id="374" w:author="Author">
              <w:r w:rsidRPr="006108B1">
                <w:rPr>
                  <w:rFonts w:ascii="Arial" w:eastAsia="Tahoma" w:hAnsi="Arial"/>
                  <w:sz w:val="18"/>
                  <w:lang w:eastAsia="ko-KR"/>
                </w:rPr>
                <w:t>&gt;&gt;Remote UE Local ID</w:t>
              </w:r>
            </w:ins>
          </w:p>
        </w:tc>
        <w:tc>
          <w:tcPr>
            <w:tcW w:w="1080" w:type="dxa"/>
          </w:tcPr>
          <w:p w14:paraId="6D16FCC9" w14:textId="77777777" w:rsidR="006108B1" w:rsidRPr="006108B1" w:rsidRDefault="006108B1" w:rsidP="006108B1">
            <w:pPr>
              <w:keepNext/>
              <w:keepLines/>
              <w:rPr>
                <w:ins w:id="375" w:author="Author"/>
                <w:rFonts w:ascii="Arial" w:eastAsia="Tahoma" w:hAnsi="Arial"/>
                <w:sz w:val="18"/>
                <w:lang w:eastAsia="ko-KR"/>
              </w:rPr>
            </w:pPr>
            <w:ins w:id="376" w:author="Author">
              <w:r w:rsidRPr="006108B1">
                <w:rPr>
                  <w:rFonts w:ascii="Arial" w:eastAsia="Tahoma" w:hAnsi="Arial"/>
                  <w:sz w:val="18"/>
                  <w:lang w:eastAsia="ko-KR"/>
                </w:rPr>
                <w:t>M</w:t>
              </w:r>
            </w:ins>
          </w:p>
        </w:tc>
        <w:tc>
          <w:tcPr>
            <w:tcW w:w="1440" w:type="dxa"/>
          </w:tcPr>
          <w:p w14:paraId="25EC8FA6" w14:textId="77777777" w:rsidR="006108B1" w:rsidRPr="006108B1" w:rsidRDefault="006108B1" w:rsidP="006108B1">
            <w:pPr>
              <w:keepNext/>
              <w:keepLines/>
              <w:rPr>
                <w:ins w:id="377" w:author="Author"/>
                <w:rFonts w:ascii="Arial" w:eastAsia="Tahoma" w:hAnsi="Arial"/>
                <w:sz w:val="18"/>
                <w:lang w:eastAsia="ko-KR"/>
              </w:rPr>
            </w:pPr>
          </w:p>
        </w:tc>
        <w:tc>
          <w:tcPr>
            <w:tcW w:w="1871" w:type="dxa"/>
          </w:tcPr>
          <w:p w14:paraId="7F4FAB0B" w14:textId="77777777" w:rsidR="006108B1" w:rsidRPr="006108B1" w:rsidRDefault="006108B1" w:rsidP="006108B1">
            <w:pPr>
              <w:keepNext/>
              <w:keepLines/>
              <w:rPr>
                <w:ins w:id="378" w:author="Author"/>
                <w:rFonts w:ascii="Arial" w:eastAsia="Tahoma" w:hAnsi="Arial"/>
                <w:snapToGrid w:val="0"/>
                <w:sz w:val="18"/>
                <w:lang w:eastAsia="ko-KR"/>
              </w:rPr>
            </w:pPr>
            <w:ins w:id="379" w:author="Author">
              <w:r w:rsidRPr="006108B1">
                <w:rPr>
                  <w:rFonts w:ascii="Arial" w:eastAsia="Tahoma" w:hAnsi="Arial"/>
                  <w:snapToGrid w:val="0"/>
                  <w:sz w:val="18"/>
                  <w:lang w:eastAsia="ko-KR"/>
                </w:rPr>
                <w:t>9.3.1.267</w:t>
              </w:r>
            </w:ins>
          </w:p>
        </w:tc>
        <w:tc>
          <w:tcPr>
            <w:tcW w:w="2880" w:type="dxa"/>
          </w:tcPr>
          <w:p w14:paraId="2E61B9BC" w14:textId="77777777" w:rsidR="006108B1" w:rsidRPr="006108B1" w:rsidRDefault="006108B1" w:rsidP="006108B1">
            <w:pPr>
              <w:keepNext/>
              <w:keepLines/>
              <w:rPr>
                <w:ins w:id="380" w:author="Author"/>
                <w:rFonts w:ascii="Arial" w:eastAsia="Tahoma" w:hAnsi="Arial"/>
                <w:snapToGrid w:val="0"/>
                <w:sz w:val="18"/>
                <w:lang w:eastAsia="ko-KR"/>
              </w:rPr>
            </w:pPr>
          </w:p>
        </w:tc>
      </w:tr>
      <w:tr w:rsidR="006108B1" w:rsidRPr="006108B1" w14:paraId="1BECA10E" w14:textId="77777777" w:rsidTr="003C08FC">
        <w:trPr>
          <w:ins w:id="381" w:author="Author"/>
        </w:trPr>
        <w:tc>
          <w:tcPr>
            <w:tcW w:w="2448" w:type="dxa"/>
          </w:tcPr>
          <w:p w14:paraId="272C7F63" w14:textId="77777777" w:rsidR="006108B1" w:rsidRPr="006108B1" w:rsidRDefault="006108B1" w:rsidP="006108B1">
            <w:pPr>
              <w:keepNext/>
              <w:keepLines/>
              <w:ind w:left="200"/>
              <w:rPr>
                <w:ins w:id="382" w:author="Author"/>
                <w:rFonts w:ascii="Arial" w:eastAsia="Times New Roman" w:hAnsi="Arial"/>
                <w:sz w:val="18"/>
              </w:rPr>
            </w:pPr>
            <w:ins w:id="383" w:author="Author">
              <w:r w:rsidRPr="006108B1">
                <w:rPr>
                  <w:rFonts w:ascii="Arial" w:eastAsia="Times New Roman" w:hAnsi="Arial"/>
                  <w:sz w:val="18"/>
                </w:rPr>
                <w:t>&gt;&gt;T420-like (FFS on the name)</w:t>
              </w:r>
            </w:ins>
          </w:p>
        </w:tc>
        <w:tc>
          <w:tcPr>
            <w:tcW w:w="1080" w:type="dxa"/>
          </w:tcPr>
          <w:p w14:paraId="711FD280" w14:textId="77777777" w:rsidR="006108B1" w:rsidRPr="006108B1" w:rsidRDefault="006108B1" w:rsidP="006108B1">
            <w:pPr>
              <w:keepNext/>
              <w:keepLines/>
              <w:rPr>
                <w:ins w:id="384" w:author="Author"/>
                <w:rFonts w:ascii="Arial" w:eastAsia="DengXian" w:hAnsi="Arial"/>
                <w:sz w:val="18"/>
                <w:lang w:eastAsia="zh-CN"/>
              </w:rPr>
            </w:pPr>
            <w:ins w:id="385" w:author="Author">
              <w:r w:rsidRPr="006108B1">
                <w:rPr>
                  <w:rFonts w:ascii="Arial" w:eastAsia="DengXian" w:hAnsi="Arial" w:hint="eastAsia"/>
                  <w:sz w:val="18"/>
                  <w:lang w:eastAsia="zh-CN"/>
                </w:rPr>
                <w:t>M</w:t>
              </w:r>
            </w:ins>
          </w:p>
        </w:tc>
        <w:tc>
          <w:tcPr>
            <w:tcW w:w="1440" w:type="dxa"/>
          </w:tcPr>
          <w:p w14:paraId="6CDB7B06" w14:textId="77777777" w:rsidR="006108B1" w:rsidRPr="006108B1" w:rsidRDefault="006108B1" w:rsidP="006108B1">
            <w:pPr>
              <w:keepNext/>
              <w:keepLines/>
              <w:rPr>
                <w:ins w:id="386" w:author="Author"/>
                <w:rFonts w:ascii="Arial" w:eastAsia="Tahoma" w:hAnsi="Arial"/>
                <w:sz w:val="18"/>
                <w:lang w:eastAsia="ko-KR"/>
              </w:rPr>
            </w:pPr>
          </w:p>
        </w:tc>
        <w:tc>
          <w:tcPr>
            <w:tcW w:w="1871" w:type="dxa"/>
          </w:tcPr>
          <w:p w14:paraId="3B0B7F34" w14:textId="77777777" w:rsidR="006108B1" w:rsidRPr="006108B1" w:rsidRDefault="006108B1" w:rsidP="006108B1">
            <w:pPr>
              <w:keepNext/>
              <w:keepLines/>
              <w:rPr>
                <w:ins w:id="387" w:author="Author"/>
                <w:rFonts w:ascii="Arial" w:eastAsia="DengXian" w:hAnsi="Arial"/>
                <w:snapToGrid w:val="0"/>
                <w:sz w:val="18"/>
                <w:lang w:eastAsia="zh-CN"/>
              </w:rPr>
            </w:pPr>
            <w:ins w:id="388" w:author="Author">
              <w:r w:rsidRPr="006108B1">
                <w:rPr>
                  <w:rFonts w:ascii="Arial" w:eastAsia="DengXian" w:hAnsi="Arial" w:hint="eastAsia"/>
                  <w:snapToGrid w:val="0"/>
                  <w:sz w:val="18"/>
                  <w:lang w:eastAsia="zh-CN"/>
                </w:rPr>
                <w:t>F</w:t>
              </w:r>
              <w:r w:rsidRPr="006108B1">
                <w:rPr>
                  <w:rFonts w:ascii="Arial" w:eastAsia="DengXian" w:hAnsi="Arial"/>
                  <w:snapToGrid w:val="0"/>
                  <w:sz w:val="18"/>
                  <w:lang w:eastAsia="zh-CN"/>
                </w:rPr>
                <w:t>FS</w:t>
              </w:r>
            </w:ins>
          </w:p>
        </w:tc>
        <w:tc>
          <w:tcPr>
            <w:tcW w:w="2880" w:type="dxa"/>
          </w:tcPr>
          <w:p w14:paraId="431BC8A1" w14:textId="77777777" w:rsidR="006108B1" w:rsidRPr="006108B1" w:rsidRDefault="006108B1" w:rsidP="006108B1">
            <w:pPr>
              <w:keepNext/>
              <w:keepLines/>
              <w:rPr>
                <w:ins w:id="389" w:author="Author"/>
                <w:rFonts w:ascii="Arial" w:eastAsia="DengXian" w:hAnsi="Arial"/>
                <w:snapToGrid w:val="0"/>
                <w:sz w:val="18"/>
                <w:lang w:eastAsia="zh-CN"/>
              </w:rPr>
            </w:pPr>
            <w:ins w:id="390" w:author="Author">
              <w:r w:rsidRPr="006108B1">
                <w:rPr>
                  <w:rFonts w:ascii="Arial" w:eastAsia="DengXian" w:hAnsi="Arial" w:hint="eastAsia"/>
                  <w:snapToGrid w:val="0"/>
                  <w:sz w:val="18"/>
                  <w:lang w:eastAsia="zh-CN"/>
                </w:rPr>
                <w:t>F</w:t>
              </w:r>
              <w:r w:rsidRPr="006108B1">
                <w:rPr>
                  <w:rFonts w:ascii="Arial" w:eastAsia="DengXian" w:hAnsi="Arial"/>
                  <w:snapToGrid w:val="0"/>
                  <w:sz w:val="18"/>
                  <w:lang w:eastAsia="zh-CN"/>
                </w:rPr>
                <w:t>FS</w:t>
              </w:r>
            </w:ins>
          </w:p>
        </w:tc>
      </w:tr>
      <w:tr w:rsidR="006108B1" w:rsidRPr="006108B1" w14:paraId="43165FD3" w14:textId="77777777" w:rsidTr="003C08FC">
        <w:trPr>
          <w:ins w:id="391" w:author="Author"/>
        </w:trPr>
        <w:tc>
          <w:tcPr>
            <w:tcW w:w="2448" w:type="dxa"/>
          </w:tcPr>
          <w:p w14:paraId="5FEB6462" w14:textId="77777777" w:rsidR="006108B1" w:rsidRPr="006108B1" w:rsidRDefault="006108B1" w:rsidP="006108B1">
            <w:pPr>
              <w:keepNext/>
              <w:keepLines/>
              <w:ind w:left="100"/>
              <w:rPr>
                <w:ins w:id="392" w:author="Author"/>
                <w:rFonts w:ascii="Arial" w:eastAsia="DengXian" w:hAnsi="Arial"/>
                <w:sz w:val="18"/>
                <w:lang w:eastAsia="zh-CN"/>
              </w:rPr>
            </w:pPr>
            <w:ins w:id="393" w:author="Author">
              <w:r w:rsidRPr="006108B1">
                <w:rPr>
                  <w:rFonts w:ascii="Arial" w:eastAsia="DengXian" w:hAnsi="Arial"/>
                  <w:sz w:val="18"/>
                  <w:lang w:eastAsia="zh-CN"/>
                </w:rPr>
                <w:t>&gt;</w:t>
              </w:r>
              <w:r w:rsidRPr="006108B1">
                <w:rPr>
                  <w:rFonts w:ascii="Arial" w:eastAsia="DengXian" w:hAnsi="Arial"/>
                  <w:i/>
                  <w:sz w:val="18"/>
                  <w:lang w:eastAsia="zh-CN"/>
                </w:rPr>
                <w:t>Direct Path Addition</w:t>
              </w:r>
            </w:ins>
          </w:p>
        </w:tc>
        <w:tc>
          <w:tcPr>
            <w:tcW w:w="1080" w:type="dxa"/>
          </w:tcPr>
          <w:p w14:paraId="6476FCAF" w14:textId="77777777" w:rsidR="006108B1" w:rsidRPr="006108B1" w:rsidRDefault="006108B1" w:rsidP="006108B1">
            <w:pPr>
              <w:keepNext/>
              <w:keepLines/>
              <w:rPr>
                <w:ins w:id="394" w:author="Author"/>
                <w:rFonts w:ascii="Arial" w:eastAsia="Tahoma" w:hAnsi="Arial"/>
                <w:sz w:val="18"/>
                <w:lang w:eastAsia="ko-KR"/>
              </w:rPr>
            </w:pPr>
          </w:p>
        </w:tc>
        <w:tc>
          <w:tcPr>
            <w:tcW w:w="1440" w:type="dxa"/>
          </w:tcPr>
          <w:p w14:paraId="43C8B3CB" w14:textId="77777777" w:rsidR="006108B1" w:rsidRPr="006108B1" w:rsidRDefault="006108B1" w:rsidP="006108B1">
            <w:pPr>
              <w:keepNext/>
              <w:keepLines/>
              <w:rPr>
                <w:ins w:id="395" w:author="Author"/>
                <w:rFonts w:ascii="Arial" w:eastAsia="Tahoma" w:hAnsi="Arial"/>
                <w:sz w:val="18"/>
                <w:lang w:eastAsia="ko-KR"/>
              </w:rPr>
            </w:pPr>
          </w:p>
        </w:tc>
        <w:tc>
          <w:tcPr>
            <w:tcW w:w="1871" w:type="dxa"/>
          </w:tcPr>
          <w:p w14:paraId="05A65402" w14:textId="726C398B" w:rsidR="006108B1" w:rsidRPr="006108B1" w:rsidRDefault="006108B1" w:rsidP="006108B1">
            <w:pPr>
              <w:keepNext/>
              <w:keepLines/>
              <w:rPr>
                <w:ins w:id="396" w:author="Author"/>
                <w:rFonts w:ascii="Arial" w:eastAsia="Tahoma" w:hAnsi="Arial"/>
                <w:snapToGrid w:val="0"/>
                <w:sz w:val="18"/>
                <w:lang w:eastAsia="ko-KR"/>
              </w:rPr>
            </w:pPr>
            <w:ins w:id="397" w:author="Huawei" w:date="2023-08-10T21:35:00Z">
              <w:r>
                <w:rPr>
                  <w:rFonts w:ascii="Arial" w:eastAsia="Tahoma" w:hAnsi="Arial"/>
                  <w:snapToGrid w:val="0"/>
                  <w:sz w:val="18"/>
                  <w:lang w:eastAsia="ko-KR"/>
                </w:rPr>
                <w:t>NULL</w:t>
              </w:r>
            </w:ins>
          </w:p>
        </w:tc>
        <w:tc>
          <w:tcPr>
            <w:tcW w:w="2880" w:type="dxa"/>
          </w:tcPr>
          <w:p w14:paraId="58F17B5C" w14:textId="77777777" w:rsidR="006108B1" w:rsidRPr="006108B1" w:rsidRDefault="006108B1" w:rsidP="006108B1">
            <w:pPr>
              <w:keepNext/>
              <w:keepLines/>
              <w:rPr>
                <w:ins w:id="398" w:author="Author"/>
                <w:rFonts w:ascii="Arial" w:eastAsia="Tahoma" w:hAnsi="Arial"/>
                <w:snapToGrid w:val="0"/>
                <w:sz w:val="18"/>
                <w:lang w:eastAsia="ko-KR"/>
              </w:rPr>
            </w:pPr>
          </w:p>
        </w:tc>
      </w:tr>
      <w:tr w:rsidR="006108B1" w:rsidRPr="006108B1" w:rsidDel="00FF68B0" w14:paraId="2CBCDD23" w14:textId="0219E740" w:rsidTr="003C08FC">
        <w:trPr>
          <w:ins w:id="399" w:author="Author"/>
          <w:del w:id="400" w:author="Huawei" w:date="2023-08-10T21:50:00Z"/>
        </w:trPr>
        <w:tc>
          <w:tcPr>
            <w:tcW w:w="2448" w:type="dxa"/>
          </w:tcPr>
          <w:p w14:paraId="4C66EE9A" w14:textId="365B7518" w:rsidR="006108B1" w:rsidRPr="006108B1" w:rsidDel="00FF68B0" w:rsidRDefault="006108B1" w:rsidP="006108B1">
            <w:pPr>
              <w:keepNext/>
              <w:keepLines/>
              <w:ind w:left="200"/>
              <w:rPr>
                <w:ins w:id="401" w:author="Author"/>
                <w:del w:id="402" w:author="Huawei" w:date="2023-08-10T21:50:00Z"/>
                <w:rFonts w:ascii="Arial" w:eastAsia="DengXian" w:hAnsi="Arial"/>
                <w:sz w:val="18"/>
                <w:lang w:eastAsia="zh-CN"/>
              </w:rPr>
            </w:pPr>
            <w:ins w:id="403" w:author="Author">
              <w:del w:id="404" w:author="Huawei" w:date="2023-08-10T21:35:00Z">
                <w:r w:rsidRPr="006108B1" w:rsidDel="006108B1">
                  <w:rPr>
                    <w:rFonts w:ascii="Arial" w:eastAsia="DengXian" w:hAnsi="Arial" w:hint="eastAsia"/>
                    <w:sz w:val="18"/>
                    <w:lang w:eastAsia="zh-CN"/>
                  </w:rPr>
                  <w:delText>&gt;</w:delText>
                </w:r>
                <w:r w:rsidRPr="006108B1" w:rsidDel="006108B1">
                  <w:rPr>
                    <w:rFonts w:ascii="Arial" w:eastAsia="DengXian" w:hAnsi="Arial"/>
                    <w:sz w:val="18"/>
                    <w:lang w:eastAsia="zh-CN"/>
                  </w:rPr>
                  <w:delText>&gt;PCell ID</w:delText>
                </w:r>
              </w:del>
            </w:ins>
          </w:p>
        </w:tc>
        <w:tc>
          <w:tcPr>
            <w:tcW w:w="1080" w:type="dxa"/>
          </w:tcPr>
          <w:p w14:paraId="23DC78B1" w14:textId="6DA7DA28" w:rsidR="006108B1" w:rsidRPr="006108B1" w:rsidDel="00FF68B0" w:rsidRDefault="006108B1" w:rsidP="006108B1">
            <w:pPr>
              <w:keepNext/>
              <w:keepLines/>
              <w:rPr>
                <w:ins w:id="405" w:author="Author"/>
                <w:del w:id="406" w:author="Huawei" w:date="2023-08-10T21:50:00Z"/>
                <w:rFonts w:ascii="Arial" w:eastAsia="DengXian" w:hAnsi="Arial"/>
                <w:sz w:val="18"/>
                <w:lang w:eastAsia="zh-CN"/>
              </w:rPr>
            </w:pPr>
            <w:ins w:id="407" w:author="Author">
              <w:del w:id="408" w:author="Huawei" w:date="2023-08-10T21:35:00Z">
                <w:r w:rsidRPr="006108B1" w:rsidDel="006108B1">
                  <w:rPr>
                    <w:rFonts w:ascii="Arial" w:eastAsia="DengXian" w:hAnsi="Arial" w:hint="eastAsia"/>
                    <w:sz w:val="18"/>
                    <w:lang w:eastAsia="zh-CN"/>
                  </w:rPr>
                  <w:delText>M</w:delText>
                </w:r>
              </w:del>
            </w:ins>
          </w:p>
        </w:tc>
        <w:tc>
          <w:tcPr>
            <w:tcW w:w="1440" w:type="dxa"/>
          </w:tcPr>
          <w:p w14:paraId="5C0EE39C" w14:textId="5B691276" w:rsidR="006108B1" w:rsidRPr="006108B1" w:rsidDel="00FF68B0" w:rsidRDefault="006108B1" w:rsidP="006108B1">
            <w:pPr>
              <w:keepNext/>
              <w:keepLines/>
              <w:rPr>
                <w:ins w:id="409" w:author="Author"/>
                <w:del w:id="410" w:author="Huawei" w:date="2023-08-10T21:50:00Z"/>
                <w:rFonts w:ascii="Arial" w:eastAsia="Tahoma" w:hAnsi="Arial"/>
                <w:sz w:val="18"/>
                <w:lang w:eastAsia="ko-KR"/>
              </w:rPr>
            </w:pPr>
          </w:p>
        </w:tc>
        <w:tc>
          <w:tcPr>
            <w:tcW w:w="1871" w:type="dxa"/>
          </w:tcPr>
          <w:p w14:paraId="423EB22F" w14:textId="7C1B5B26" w:rsidR="006108B1" w:rsidRPr="006108B1" w:rsidDel="006108B1" w:rsidRDefault="006108B1" w:rsidP="006108B1">
            <w:pPr>
              <w:keepNext/>
              <w:keepLines/>
              <w:rPr>
                <w:ins w:id="411" w:author="Author"/>
                <w:del w:id="412" w:author="Huawei" w:date="2023-08-10T21:35:00Z"/>
                <w:rFonts w:ascii="Arial" w:eastAsia="Times New Roman" w:hAnsi="Arial"/>
                <w:sz w:val="18"/>
              </w:rPr>
            </w:pPr>
            <w:ins w:id="413" w:author="Author">
              <w:del w:id="414" w:author="Huawei" w:date="2023-08-10T21:35:00Z">
                <w:r w:rsidRPr="006108B1" w:rsidDel="006108B1">
                  <w:rPr>
                    <w:rFonts w:ascii="Arial" w:eastAsia="Times New Roman" w:hAnsi="Arial" w:cs="Arial"/>
                    <w:sz w:val="18"/>
                    <w:szCs w:val="18"/>
                  </w:rPr>
                  <w:delText xml:space="preserve">NR </w:delText>
                </w:r>
                <w:r w:rsidRPr="006108B1" w:rsidDel="006108B1">
                  <w:rPr>
                    <w:rFonts w:ascii="Arial" w:eastAsia="Times New Roman" w:hAnsi="Arial"/>
                    <w:sz w:val="18"/>
                  </w:rPr>
                  <w:delText xml:space="preserve">CGI </w:delText>
                </w:r>
              </w:del>
            </w:ins>
          </w:p>
          <w:p w14:paraId="7A469F18" w14:textId="68F6224A" w:rsidR="006108B1" w:rsidRPr="006108B1" w:rsidDel="00FF68B0" w:rsidRDefault="006108B1" w:rsidP="006108B1">
            <w:pPr>
              <w:keepNext/>
              <w:keepLines/>
              <w:rPr>
                <w:ins w:id="415" w:author="Author"/>
                <w:del w:id="416" w:author="Huawei" w:date="2023-08-10T21:50:00Z"/>
                <w:rFonts w:ascii="Arial" w:eastAsia="Tahoma" w:hAnsi="Arial"/>
                <w:snapToGrid w:val="0"/>
                <w:sz w:val="18"/>
                <w:lang w:eastAsia="ko-KR"/>
              </w:rPr>
            </w:pPr>
            <w:ins w:id="417" w:author="Author">
              <w:del w:id="418" w:author="Huawei" w:date="2023-08-10T21:35:00Z">
                <w:r w:rsidRPr="006108B1" w:rsidDel="006108B1">
                  <w:rPr>
                    <w:rFonts w:ascii="Arial" w:eastAsia="Times New Roman" w:hAnsi="Arial"/>
                    <w:sz w:val="18"/>
                  </w:rPr>
                  <w:delText>9.3.1.12</w:delText>
                </w:r>
              </w:del>
            </w:ins>
          </w:p>
        </w:tc>
        <w:tc>
          <w:tcPr>
            <w:tcW w:w="2880" w:type="dxa"/>
          </w:tcPr>
          <w:p w14:paraId="02525CC0" w14:textId="458E6087" w:rsidR="006108B1" w:rsidRPr="006108B1" w:rsidDel="00FF68B0" w:rsidRDefault="006108B1" w:rsidP="006108B1">
            <w:pPr>
              <w:keepNext/>
              <w:keepLines/>
              <w:rPr>
                <w:ins w:id="419" w:author="Author"/>
                <w:del w:id="420" w:author="Huawei" w:date="2023-08-10T21:50:00Z"/>
                <w:rFonts w:ascii="Arial" w:eastAsia="Tahoma" w:hAnsi="Arial"/>
                <w:snapToGrid w:val="0"/>
                <w:sz w:val="18"/>
                <w:lang w:eastAsia="ko-KR"/>
              </w:rPr>
            </w:pPr>
          </w:p>
        </w:tc>
      </w:tr>
    </w:tbl>
    <w:p w14:paraId="7E579D5E" w14:textId="77777777" w:rsidR="006108B1" w:rsidRDefault="006108B1" w:rsidP="00DF0398">
      <w:pPr>
        <w:spacing w:before="240"/>
        <w:jc w:val="both"/>
        <w:rPr>
          <w:ins w:id="421" w:author="Huawei" w:date="2023-08-10T21:36:00Z"/>
          <w:rFonts w:ascii="Arial" w:eastAsia="DengXian" w:hAnsi="Arial" w:cs="Arial"/>
          <w:lang w:eastAsia="zh-CN"/>
        </w:rPr>
        <w:sectPr w:rsidR="006108B1">
          <w:headerReference w:type="even" r:id="rId14"/>
          <w:headerReference w:type="default" r:id="rId15"/>
          <w:footerReference w:type="even" r:id="rId16"/>
          <w:footerReference w:type="default" r:id="rId17"/>
          <w:headerReference w:type="first" r:id="rId18"/>
          <w:footerReference w:type="first" r:id="rId19"/>
          <w:pgSz w:w="11907" w:h="16840"/>
          <w:pgMar w:top="1134" w:right="1134" w:bottom="1134" w:left="1134" w:header="720" w:footer="578" w:gutter="0"/>
          <w:cols w:space="720"/>
          <w:titlePg/>
        </w:sectPr>
      </w:pPr>
    </w:p>
    <w:p w14:paraId="5A79DCB5" w14:textId="5F73F3AA" w:rsidR="00DF0398" w:rsidRPr="00247240" w:rsidRDefault="00DF0398" w:rsidP="00DF0398">
      <w:pPr>
        <w:spacing w:before="240"/>
        <w:jc w:val="both"/>
        <w:rPr>
          <w:rFonts w:ascii="Arial" w:eastAsia="DengXian" w:hAnsi="Arial" w:cs="Arial"/>
          <w:lang w:eastAsia="zh-CN"/>
        </w:rPr>
      </w:pPr>
      <w:r>
        <w:rPr>
          <w:rFonts w:ascii="Arial" w:eastAsia="DengXian" w:hAnsi="Arial" w:cs="Arial"/>
          <w:lang w:eastAsia="zh-CN"/>
        </w:rPr>
        <w:lastRenderedPageBreak/>
        <w:t>----------------------------------</w:t>
      </w:r>
      <w:r>
        <w:rPr>
          <w:rFonts w:ascii="Arial" w:eastAsia="DengXian" w:hAnsi="Arial" w:cs="Arial"/>
          <w:b/>
          <w:color w:val="0070C0"/>
          <w:lang w:eastAsia="zh-CN"/>
        </w:rPr>
        <w:t>ASN.1 start</w:t>
      </w:r>
      <w:r>
        <w:rPr>
          <w:rFonts w:ascii="Arial" w:eastAsia="DengXian" w:hAnsi="Arial" w:cs="Arial"/>
          <w:lang w:eastAsia="zh-CN"/>
        </w:rPr>
        <w:t>------------------------------------</w:t>
      </w:r>
    </w:p>
    <w:p w14:paraId="381FF8C5" w14:textId="77777777" w:rsidR="00DF0398" w:rsidRPr="006108B1" w:rsidRDefault="00DF0398" w:rsidP="006108B1">
      <w:pPr>
        <w:pStyle w:val="Heading3"/>
        <w:keepLines/>
        <w:spacing w:before="120" w:after="180"/>
        <w:ind w:left="1134" w:hanging="1134"/>
        <w:rPr>
          <w:rFonts w:ascii="Arial" w:eastAsia="Times New Roman" w:hAnsi="Arial"/>
          <w:sz w:val="28"/>
        </w:rPr>
      </w:pPr>
      <w:r w:rsidRPr="006108B1">
        <w:rPr>
          <w:rFonts w:ascii="Arial" w:eastAsia="Times New Roman" w:hAnsi="Arial"/>
          <w:sz w:val="28"/>
        </w:rPr>
        <w:t>9.4.5</w:t>
      </w:r>
      <w:r w:rsidRPr="006108B1">
        <w:rPr>
          <w:rFonts w:ascii="Arial" w:eastAsia="Times New Roman" w:hAnsi="Arial"/>
          <w:sz w:val="28"/>
        </w:rPr>
        <w:tab/>
        <w:t>Information Element Definitions</w:t>
      </w:r>
    </w:p>
    <w:p w14:paraId="3D97637A" w14:textId="77777777" w:rsidR="00DF0398" w:rsidRPr="00EA5FA7" w:rsidRDefault="00DF0398" w:rsidP="006108B1">
      <w:pPr>
        <w:pStyle w:val="PL"/>
        <w:rPr>
          <w:snapToGrid w:val="0"/>
        </w:rPr>
      </w:pPr>
      <w:r w:rsidRPr="00EA5FA7">
        <w:rPr>
          <w:snapToGrid w:val="0"/>
        </w:rPr>
        <w:t xml:space="preserve">-- ASN1START </w:t>
      </w:r>
    </w:p>
    <w:p w14:paraId="73D004DA" w14:textId="77777777" w:rsidR="00DF0398" w:rsidRPr="00EA5FA7" w:rsidRDefault="00DF0398" w:rsidP="006108B1">
      <w:pPr>
        <w:pStyle w:val="PL"/>
        <w:rPr>
          <w:snapToGrid w:val="0"/>
        </w:rPr>
      </w:pPr>
      <w:r w:rsidRPr="00EA5FA7">
        <w:rPr>
          <w:snapToGrid w:val="0"/>
        </w:rPr>
        <w:t>-- **************************************************************</w:t>
      </w:r>
    </w:p>
    <w:p w14:paraId="0E570E9E" w14:textId="77777777" w:rsidR="00DF0398" w:rsidRPr="00EA5FA7" w:rsidRDefault="00DF0398" w:rsidP="006108B1">
      <w:pPr>
        <w:pStyle w:val="PL"/>
        <w:rPr>
          <w:snapToGrid w:val="0"/>
        </w:rPr>
      </w:pPr>
      <w:r w:rsidRPr="00EA5FA7">
        <w:rPr>
          <w:snapToGrid w:val="0"/>
        </w:rPr>
        <w:t>--</w:t>
      </w:r>
    </w:p>
    <w:p w14:paraId="3CD87AC5" w14:textId="77777777" w:rsidR="00DF0398" w:rsidRPr="00EA5FA7" w:rsidRDefault="00DF0398" w:rsidP="006108B1">
      <w:pPr>
        <w:pStyle w:val="PL"/>
        <w:rPr>
          <w:snapToGrid w:val="0"/>
        </w:rPr>
      </w:pPr>
      <w:r w:rsidRPr="00EA5FA7">
        <w:rPr>
          <w:snapToGrid w:val="0"/>
        </w:rPr>
        <w:t>-- Information Element Definitions</w:t>
      </w:r>
    </w:p>
    <w:p w14:paraId="57EABA52" w14:textId="77777777" w:rsidR="00DF0398" w:rsidRPr="00EA5FA7" w:rsidRDefault="00DF0398" w:rsidP="006108B1">
      <w:pPr>
        <w:pStyle w:val="PL"/>
        <w:rPr>
          <w:snapToGrid w:val="0"/>
        </w:rPr>
      </w:pPr>
      <w:r w:rsidRPr="00EA5FA7">
        <w:rPr>
          <w:snapToGrid w:val="0"/>
        </w:rPr>
        <w:t>--</w:t>
      </w:r>
    </w:p>
    <w:p w14:paraId="62FAC510" w14:textId="77777777" w:rsidR="00DF0398" w:rsidRPr="00EA5FA7" w:rsidRDefault="00DF0398" w:rsidP="006108B1">
      <w:pPr>
        <w:pStyle w:val="PL"/>
        <w:rPr>
          <w:snapToGrid w:val="0"/>
        </w:rPr>
      </w:pPr>
      <w:r w:rsidRPr="00EA5FA7">
        <w:rPr>
          <w:snapToGrid w:val="0"/>
        </w:rPr>
        <w:t>-- **************************************************************</w:t>
      </w:r>
    </w:p>
    <w:p w14:paraId="4966D885" w14:textId="77777777" w:rsidR="00DF0398" w:rsidRPr="00EA5FA7" w:rsidRDefault="00DF0398" w:rsidP="006108B1">
      <w:pPr>
        <w:pStyle w:val="PL"/>
        <w:rPr>
          <w:snapToGrid w:val="0"/>
        </w:rPr>
      </w:pPr>
    </w:p>
    <w:p w14:paraId="098D3AC4" w14:textId="77777777" w:rsidR="00DF0398" w:rsidRPr="00EA5FA7" w:rsidRDefault="00DF0398" w:rsidP="006108B1">
      <w:pPr>
        <w:pStyle w:val="PL"/>
        <w:rPr>
          <w:snapToGrid w:val="0"/>
        </w:rPr>
      </w:pPr>
      <w:r w:rsidRPr="00EA5FA7">
        <w:rPr>
          <w:snapToGrid w:val="0"/>
        </w:rPr>
        <w:t>F1AP-IEs {</w:t>
      </w:r>
    </w:p>
    <w:p w14:paraId="0A141985" w14:textId="77777777" w:rsidR="00DF0398" w:rsidRPr="00EA5FA7" w:rsidRDefault="00DF0398" w:rsidP="006108B1">
      <w:pPr>
        <w:pStyle w:val="PL"/>
        <w:rPr>
          <w:snapToGrid w:val="0"/>
        </w:rPr>
      </w:pPr>
      <w:r w:rsidRPr="00EA5FA7">
        <w:rPr>
          <w:snapToGrid w:val="0"/>
        </w:rPr>
        <w:t xml:space="preserve">itu-t (0) identified-organization (4) etsi (0) mobileDomain (0) </w:t>
      </w:r>
    </w:p>
    <w:p w14:paraId="4023AC27" w14:textId="77777777" w:rsidR="00DF0398" w:rsidRPr="00EA5FA7" w:rsidRDefault="00DF0398" w:rsidP="006108B1">
      <w:pPr>
        <w:pStyle w:val="PL"/>
        <w:rPr>
          <w:snapToGrid w:val="0"/>
        </w:rPr>
      </w:pPr>
      <w:r w:rsidRPr="00EA5FA7">
        <w:rPr>
          <w:snapToGrid w:val="0"/>
        </w:rPr>
        <w:t>ngran-access (22) modules (3) f1ap (3) version1 (1) f1ap-IEs (2) }</w:t>
      </w:r>
    </w:p>
    <w:p w14:paraId="33902DC9" w14:textId="77777777" w:rsidR="00DF0398" w:rsidRPr="00EA5FA7" w:rsidRDefault="00DF0398" w:rsidP="006108B1">
      <w:pPr>
        <w:pStyle w:val="PL"/>
        <w:rPr>
          <w:snapToGrid w:val="0"/>
        </w:rPr>
      </w:pPr>
    </w:p>
    <w:p w14:paraId="3D3934C9" w14:textId="77777777" w:rsidR="00DF0398" w:rsidRPr="00EA5FA7" w:rsidRDefault="00DF0398" w:rsidP="006108B1">
      <w:pPr>
        <w:pStyle w:val="PL"/>
        <w:rPr>
          <w:snapToGrid w:val="0"/>
        </w:rPr>
      </w:pPr>
      <w:r w:rsidRPr="00EA5FA7">
        <w:rPr>
          <w:snapToGrid w:val="0"/>
        </w:rPr>
        <w:t xml:space="preserve">DEFINITIONS AUTOMATIC TAGS ::= </w:t>
      </w:r>
    </w:p>
    <w:p w14:paraId="56AAE8C5" w14:textId="77777777" w:rsidR="00DF0398" w:rsidRPr="00EA5FA7" w:rsidRDefault="00DF0398" w:rsidP="006108B1">
      <w:pPr>
        <w:pStyle w:val="PL"/>
        <w:rPr>
          <w:snapToGrid w:val="0"/>
        </w:rPr>
      </w:pPr>
    </w:p>
    <w:p w14:paraId="75B0C107" w14:textId="77777777" w:rsidR="00DF0398" w:rsidRPr="00EA5FA7" w:rsidRDefault="00DF0398" w:rsidP="006108B1">
      <w:pPr>
        <w:pStyle w:val="PL"/>
        <w:rPr>
          <w:snapToGrid w:val="0"/>
        </w:rPr>
      </w:pPr>
      <w:r w:rsidRPr="00EA5FA7">
        <w:rPr>
          <w:snapToGrid w:val="0"/>
        </w:rPr>
        <w:t>BEGIN</w:t>
      </w:r>
    </w:p>
    <w:p w14:paraId="18EA263A" w14:textId="77777777" w:rsidR="00DF0398" w:rsidRPr="00EA5FA7" w:rsidRDefault="00DF0398" w:rsidP="006108B1">
      <w:pPr>
        <w:pStyle w:val="PL"/>
        <w:rPr>
          <w:snapToGrid w:val="0"/>
        </w:rPr>
      </w:pPr>
    </w:p>
    <w:p w14:paraId="69C93C22" w14:textId="77777777" w:rsidR="00DF0398" w:rsidRPr="00EA5FA7" w:rsidRDefault="00DF0398" w:rsidP="006108B1">
      <w:pPr>
        <w:pStyle w:val="PL"/>
        <w:rPr>
          <w:rFonts w:eastAsia="SimSun"/>
          <w:snapToGrid w:val="0"/>
        </w:rPr>
      </w:pPr>
      <w:r w:rsidRPr="00EA5FA7">
        <w:rPr>
          <w:snapToGrid w:val="0"/>
        </w:rPr>
        <w:t>IMPORTS</w:t>
      </w:r>
    </w:p>
    <w:p w14:paraId="6814E5FA" w14:textId="77777777" w:rsidR="00DF0398" w:rsidRPr="00EA5FA7" w:rsidRDefault="00DF0398" w:rsidP="006108B1">
      <w:pPr>
        <w:pStyle w:val="PL"/>
        <w:rPr>
          <w:rFonts w:eastAsia="SimSun"/>
          <w:snapToGrid w:val="0"/>
        </w:rPr>
      </w:pPr>
      <w:r w:rsidRPr="00EA5FA7">
        <w:rPr>
          <w:rFonts w:eastAsia="SimSun"/>
          <w:snapToGrid w:val="0"/>
        </w:rPr>
        <w:tab/>
        <w:t>id-gNB-CUSystemInformation,</w:t>
      </w:r>
    </w:p>
    <w:p w14:paraId="04C78ACE" w14:textId="77777777" w:rsidR="00DF0398" w:rsidRDefault="00DF0398" w:rsidP="006108B1">
      <w:pPr>
        <w:pStyle w:val="PL"/>
        <w:rPr>
          <w:rFonts w:eastAsia="SimSun"/>
          <w:snapToGrid w:val="0"/>
        </w:rPr>
      </w:pPr>
      <w:r w:rsidRPr="00EA5FA7">
        <w:rPr>
          <w:rFonts w:eastAsia="SimSun"/>
          <w:snapToGrid w:val="0"/>
        </w:rPr>
        <w:tab/>
        <w:t>id-HandoverPreparationInformation,</w:t>
      </w:r>
    </w:p>
    <w:p w14:paraId="57B04315" w14:textId="77777777" w:rsidR="00D22138" w:rsidRDefault="00D22138" w:rsidP="006108B1">
      <w:pPr>
        <w:pStyle w:val="PL"/>
        <w:rPr>
          <w:snapToGrid w:val="0"/>
        </w:rPr>
      </w:pPr>
      <w:r>
        <w:rPr>
          <w:snapToGrid w:val="0"/>
        </w:rPr>
        <w:t>[snip]</w:t>
      </w:r>
    </w:p>
    <w:p w14:paraId="200A53FF" w14:textId="77777777" w:rsidR="00D22138" w:rsidRDefault="00D22138" w:rsidP="006108B1">
      <w:pPr>
        <w:pStyle w:val="PL"/>
        <w:rPr>
          <w:snapToGrid w:val="0"/>
        </w:rPr>
      </w:pPr>
    </w:p>
    <w:p w14:paraId="1C57CD86" w14:textId="77777777" w:rsidR="006108B1" w:rsidRDefault="006108B1" w:rsidP="006108B1">
      <w:pPr>
        <w:pStyle w:val="PL"/>
        <w:rPr>
          <w:rFonts w:eastAsia="SimSun"/>
          <w:snapToGrid w:val="0"/>
        </w:rPr>
      </w:pPr>
      <w:r>
        <w:tab/>
        <w:t>id-UL-GapFR2-Config,</w:t>
      </w:r>
    </w:p>
    <w:p w14:paraId="6F7454DC" w14:textId="77777777" w:rsidR="006108B1" w:rsidRDefault="006108B1" w:rsidP="006108B1">
      <w:pPr>
        <w:pStyle w:val="PL"/>
        <w:rPr>
          <w:rFonts w:eastAsia="SimSun"/>
          <w:snapToGrid w:val="0"/>
        </w:rPr>
      </w:pPr>
      <w:r>
        <w:rPr>
          <w:snapToGrid w:val="0"/>
        </w:rPr>
        <w:tab/>
      </w:r>
      <w:r w:rsidRPr="00EE063F">
        <w:rPr>
          <w:snapToGrid w:val="0"/>
        </w:rPr>
        <w:t>id-</w:t>
      </w:r>
      <w:r>
        <w:rPr>
          <w:lang w:eastAsia="zh-CN"/>
        </w:rPr>
        <w:t>ConfigRestrictInfoDAPS,</w:t>
      </w:r>
    </w:p>
    <w:p w14:paraId="5CE86B30" w14:textId="77777777" w:rsidR="006108B1" w:rsidRDefault="006108B1" w:rsidP="006108B1">
      <w:pPr>
        <w:pStyle w:val="PL"/>
        <w:rPr>
          <w:noProof w:val="0"/>
        </w:rPr>
      </w:pPr>
      <w:r>
        <w:tab/>
      </w:r>
      <w:r w:rsidRPr="00F85EA2">
        <w:rPr>
          <w:noProof w:val="0"/>
        </w:rPr>
        <w:t>id-MulticastF1UContext</w:t>
      </w:r>
      <w:r>
        <w:rPr>
          <w:noProof w:val="0"/>
        </w:rPr>
        <w:t>ReferenceCU,</w:t>
      </w:r>
      <w:r w:rsidRPr="009E3239">
        <w:rPr>
          <w:noProof w:val="0"/>
        </w:rPr>
        <w:t xml:space="preserve"> </w:t>
      </w:r>
    </w:p>
    <w:p w14:paraId="5B650699" w14:textId="77777777" w:rsidR="006108B1" w:rsidRDefault="006108B1" w:rsidP="006108B1">
      <w:pPr>
        <w:pStyle w:val="PL"/>
      </w:pPr>
      <w:r>
        <w:tab/>
        <w:t>id-</w:t>
      </w:r>
      <w:r w:rsidRPr="00212D93">
        <w:t>TwoPHRMode</w:t>
      </w:r>
      <w:r>
        <w:t>M</w:t>
      </w:r>
      <w:r w:rsidRPr="00212D93">
        <w:t>CG</w:t>
      </w:r>
      <w:r>
        <w:t>,</w:t>
      </w:r>
    </w:p>
    <w:p w14:paraId="4DBB0694" w14:textId="77777777" w:rsidR="006108B1" w:rsidRDefault="006108B1" w:rsidP="006108B1">
      <w:pPr>
        <w:pStyle w:val="PL"/>
      </w:pPr>
      <w:r>
        <w:rPr>
          <w:rFonts w:eastAsia="SimSun"/>
          <w:snapToGrid w:val="0"/>
        </w:rPr>
        <w:tab/>
        <w:t>id-</w:t>
      </w:r>
      <w:r>
        <w:t>T</w:t>
      </w:r>
      <w:r w:rsidRPr="00962B3F">
        <w:t>woPHRModeSCG</w:t>
      </w:r>
      <w:r>
        <w:t>,</w:t>
      </w:r>
      <w:r w:rsidRPr="00F3700B">
        <w:t xml:space="preserve"> </w:t>
      </w:r>
    </w:p>
    <w:p w14:paraId="1AF8444B" w14:textId="77777777" w:rsidR="006108B1" w:rsidRDefault="006108B1" w:rsidP="006108B1">
      <w:pPr>
        <w:pStyle w:val="PL"/>
      </w:pPr>
      <w:r>
        <w:tab/>
        <w:t>id-</w:t>
      </w:r>
      <w:r w:rsidRPr="00997F76">
        <w:t>ncd-SSB-RedCapInitialBWP-SDT</w:t>
      </w:r>
      <w:r>
        <w:t>,</w:t>
      </w:r>
    </w:p>
    <w:p w14:paraId="4160B3A2" w14:textId="77777777" w:rsidR="006108B1" w:rsidRDefault="006108B1" w:rsidP="006108B1">
      <w:pPr>
        <w:pStyle w:val="PL"/>
        <w:rPr>
          <w:snapToGrid w:val="0"/>
        </w:rPr>
      </w:pPr>
      <w:r>
        <w:rPr>
          <w:snapToGrid w:val="0"/>
        </w:rPr>
        <w:tab/>
        <w:t>id-</w:t>
      </w:r>
      <w:r>
        <w:rPr>
          <w:rFonts w:hint="eastAsia"/>
          <w:snapToGrid w:val="0"/>
        </w:rPr>
        <w:t>n</w:t>
      </w:r>
      <w:r>
        <w:rPr>
          <w:snapToGrid w:val="0"/>
        </w:rPr>
        <w:t>rofSymbolsExt</w:t>
      </w:r>
      <w:r w:rsidRPr="00765A67">
        <w:rPr>
          <w:snapToGrid w:val="0"/>
        </w:rPr>
        <w:t>ended</w:t>
      </w:r>
      <w:r>
        <w:rPr>
          <w:snapToGrid w:val="0"/>
        </w:rPr>
        <w:t>,</w:t>
      </w:r>
    </w:p>
    <w:p w14:paraId="35D82525" w14:textId="77777777" w:rsidR="006108B1" w:rsidRDefault="006108B1" w:rsidP="006108B1">
      <w:pPr>
        <w:pStyle w:val="PL"/>
        <w:rPr>
          <w:snapToGrid w:val="0"/>
        </w:rPr>
      </w:pPr>
      <w:r>
        <w:rPr>
          <w:snapToGrid w:val="0"/>
        </w:rPr>
        <w:tab/>
      </w:r>
      <w:r>
        <w:rPr>
          <w:rFonts w:hint="eastAsia"/>
          <w:snapToGrid w:val="0"/>
        </w:rPr>
        <w:t>i</w:t>
      </w:r>
      <w:r>
        <w:rPr>
          <w:snapToGrid w:val="0"/>
        </w:rPr>
        <w:t>d-repetitionFactorExt</w:t>
      </w:r>
      <w:r w:rsidRPr="00765A67">
        <w:rPr>
          <w:snapToGrid w:val="0"/>
        </w:rPr>
        <w:t>ended</w:t>
      </w:r>
      <w:r>
        <w:rPr>
          <w:snapToGrid w:val="0"/>
        </w:rPr>
        <w:t>,</w:t>
      </w:r>
    </w:p>
    <w:p w14:paraId="4015C75F" w14:textId="77777777" w:rsidR="006108B1" w:rsidRDefault="006108B1" w:rsidP="006108B1">
      <w:pPr>
        <w:pStyle w:val="PL"/>
        <w:rPr>
          <w:snapToGrid w:val="0"/>
        </w:rPr>
      </w:pPr>
      <w:r>
        <w:rPr>
          <w:snapToGrid w:val="0"/>
        </w:rPr>
        <w:tab/>
      </w:r>
      <w:r w:rsidRPr="00DA6E85">
        <w:rPr>
          <w:snapToGrid w:val="0"/>
        </w:rPr>
        <w:t>id-</w:t>
      </w:r>
      <w:r>
        <w:rPr>
          <w:snapToGrid w:val="0"/>
        </w:rPr>
        <w:t>startRBHopping,</w:t>
      </w:r>
    </w:p>
    <w:p w14:paraId="1E8E5391" w14:textId="77777777" w:rsidR="006108B1" w:rsidRDefault="006108B1" w:rsidP="006108B1">
      <w:pPr>
        <w:pStyle w:val="PL"/>
        <w:rPr>
          <w:snapToGrid w:val="0"/>
        </w:rPr>
      </w:pPr>
      <w:r>
        <w:rPr>
          <w:snapToGrid w:val="0"/>
        </w:rPr>
        <w:tab/>
      </w:r>
      <w:r w:rsidRPr="00DA6E85">
        <w:rPr>
          <w:snapToGrid w:val="0"/>
        </w:rPr>
        <w:t>id-</w:t>
      </w:r>
      <w:r>
        <w:rPr>
          <w:snapToGrid w:val="0"/>
        </w:rPr>
        <w:t>startRBIndex,</w:t>
      </w:r>
    </w:p>
    <w:p w14:paraId="5528A32A" w14:textId="77777777" w:rsidR="006108B1" w:rsidRDefault="006108B1" w:rsidP="006108B1">
      <w:pPr>
        <w:pStyle w:val="PL"/>
        <w:rPr>
          <w:ins w:id="422" w:author="Author"/>
        </w:rPr>
      </w:pPr>
      <w:r>
        <w:rPr>
          <w:snapToGrid w:val="0"/>
        </w:rPr>
        <w:tab/>
        <w:t>id-t</w:t>
      </w:r>
      <w:r w:rsidRPr="00112909">
        <w:rPr>
          <w:snapToGrid w:val="0"/>
        </w:rPr>
        <w:t>ransmissionCom</w:t>
      </w:r>
      <w:r>
        <w:rPr>
          <w:snapToGrid w:val="0"/>
        </w:rPr>
        <w:t>bn8,</w:t>
      </w:r>
    </w:p>
    <w:p w14:paraId="130852A9" w14:textId="63CDC5D1" w:rsidR="006108B1" w:rsidRDefault="006108B1" w:rsidP="006108B1">
      <w:pPr>
        <w:pStyle w:val="PL"/>
        <w:rPr>
          <w:snapToGrid w:val="0"/>
        </w:rPr>
      </w:pPr>
      <w:ins w:id="423" w:author="Author">
        <w:r>
          <w:rPr>
            <w:rFonts w:eastAsia="SimSun"/>
            <w:snapToGrid w:val="0"/>
            <w:lang w:eastAsia="zh-CN"/>
          </w:rPr>
          <w:tab/>
        </w: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Pr>
            <w:rFonts w:cs="Arial"/>
            <w:lang w:eastAsia="ja-JP"/>
          </w:rPr>
          <w:t>,</w:t>
        </w:r>
      </w:ins>
    </w:p>
    <w:p w14:paraId="509F2D6D" w14:textId="1B152E90" w:rsidR="006108B1" w:rsidRDefault="006108B1" w:rsidP="006108B1">
      <w:pPr>
        <w:pStyle w:val="PL"/>
        <w:rPr>
          <w:ins w:id="424" w:author="Huawei" w:date="2023-08-10T21:42:00Z"/>
          <w:snapToGrid w:val="0"/>
        </w:rPr>
      </w:pPr>
      <w:ins w:id="425" w:author="Huawei" w:date="2023-08-10T21:42:00Z">
        <w:r>
          <w:rPr>
            <w:snapToGrid w:val="0"/>
          </w:rPr>
          <w:tab/>
          <w:t>id-</w:t>
        </w:r>
        <w:r w:rsidRPr="001D57D3">
          <w:rPr>
            <w:rFonts w:cs="Arial"/>
            <w:lang w:eastAsia="ja-JP"/>
          </w:rPr>
          <w:t>FiveG</w:t>
        </w:r>
      </w:ins>
      <w:ins w:id="426" w:author="Huawei" w:date="2023-08-10T21:46:00Z">
        <w:r w:rsidR="00FF68B0">
          <w:rPr>
            <w:rFonts w:cs="Arial"/>
            <w:lang w:eastAsia="ja-JP"/>
          </w:rPr>
          <w:t>-</w:t>
        </w:r>
      </w:ins>
      <w:ins w:id="427" w:author="Huawei" w:date="2023-08-10T21:42:00Z">
        <w:r w:rsidRPr="00506C53">
          <w:rPr>
            <w:rFonts w:eastAsia="DengXian" w:cs="Arial"/>
          </w:rPr>
          <w:t>ProSe</w:t>
        </w:r>
        <w:r w:rsidRPr="00506C53">
          <w:rPr>
            <w:rFonts w:eastAsia="DengXian"/>
            <w:snapToGrid w:val="0"/>
          </w:rPr>
          <w:t>Layer2</w:t>
        </w:r>
        <w:r w:rsidRPr="00506C53">
          <w:rPr>
            <w:rFonts w:eastAsia="DengXian" w:cs="Arial"/>
          </w:rPr>
          <w:t>UEto</w:t>
        </w:r>
        <w:r>
          <w:rPr>
            <w:rFonts w:eastAsia="DengXian" w:cs="Arial"/>
          </w:rPr>
          <w:t>UE</w:t>
        </w:r>
        <w:r w:rsidRPr="00506C53">
          <w:rPr>
            <w:rFonts w:eastAsia="DengXian"/>
            <w:snapToGrid w:val="0"/>
          </w:rPr>
          <w:t>RemoteUE</w:t>
        </w:r>
      </w:ins>
    </w:p>
    <w:p w14:paraId="61C24BDE" w14:textId="77777777" w:rsidR="00D22138" w:rsidRPr="009C41DA" w:rsidRDefault="00D22138" w:rsidP="006108B1">
      <w:pPr>
        <w:pStyle w:val="PL"/>
        <w:rPr>
          <w:snapToGrid w:val="0"/>
        </w:rPr>
      </w:pPr>
      <w:ins w:id="428" w:author="Huawei" w:date="2023-05-11T18:04:00Z">
        <w:r>
          <w:rPr>
            <w:snapToGrid w:val="0"/>
          </w:rPr>
          <w:tab/>
          <w:t>id</w:t>
        </w:r>
      </w:ins>
      <w:ins w:id="429" w:author="Huawei" w:date="2023-05-11T18:05:00Z">
        <w:r>
          <w:rPr>
            <w:snapToGrid w:val="0"/>
          </w:rPr>
          <w:t>-</w:t>
        </w:r>
      </w:ins>
      <w:ins w:id="430" w:author="Huawei" w:date="2023-05-11T21:11:00Z">
        <w:r>
          <w:rPr>
            <w:snapToGrid w:val="0"/>
          </w:rPr>
          <w:t>UuRLC</w:t>
        </w:r>
      </w:ins>
      <w:ins w:id="431" w:author="Huawei" w:date="2023-05-11T21:14:00Z">
        <w:r>
          <w:rPr>
            <w:snapToGrid w:val="0"/>
          </w:rPr>
          <w:t>-B</w:t>
        </w:r>
      </w:ins>
      <w:ins w:id="432" w:author="Huawei" w:date="2023-05-11T21:11:00Z">
        <w:r>
          <w:rPr>
            <w:snapToGrid w:val="0"/>
          </w:rPr>
          <w:t>earer</w:t>
        </w:r>
      </w:ins>
      <w:ins w:id="433" w:author="Huawei" w:date="2023-05-11T21:14:00Z">
        <w:r>
          <w:rPr>
            <w:snapToGrid w:val="0"/>
          </w:rPr>
          <w:t>A</w:t>
        </w:r>
      </w:ins>
      <w:ins w:id="434" w:author="Huawei" w:date="2023-05-11T21:11:00Z">
        <w:r w:rsidRPr="00085A5D">
          <w:rPr>
            <w:snapToGrid w:val="0"/>
          </w:rPr>
          <w:t>ssociation</w:t>
        </w:r>
      </w:ins>
      <w:ins w:id="435" w:author="Huawei" w:date="2023-05-11T18:05:00Z">
        <w:r>
          <w:rPr>
            <w:snapToGrid w:val="0"/>
          </w:rPr>
          <w:t>,</w:t>
        </w:r>
      </w:ins>
    </w:p>
    <w:p w14:paraId="75E57B15" w14:textId="77777777" w:rsidR="00D22138" w:rsidRPr="009C41DA" w:rsidRDefault="00D22138" w:rsidP="006108B1">
      <w:pPr>
        <w:pStyle w:val="PL"/>
        <w:rPr>
          <w:snapToGrid w:val="0"/>
        </w:rPr>
      </w:pPr>
      <w:r w:rsidRPr="009C41DA">
        <w:rPr>
          <w:snapToGrid w:val="0"/>
        </w:rPr>
        <w:tab/>
        <w:t>maxNRARFCN,</w:t>
      </w:r>
    </w:p>
    <w:p w14:paraId="7FAFC2FF" w14:textId="77777777" w:rsidR="00D22138" w:rsidRPr="009C41DA" w:rsidRDefault="00D22138" w:rsidP="006108B1">
      <w:pPr>
        <w:pStyle w:val="PL"/>
        <w:rPr>
          <w:snapToGrid w:val="0"/>
        </w:rPr>
      </w:pPr>
      <w:r w:rsidRPr="009C41DA">
        <w:rPr>
          <w:snapToGrid w:val="0"/>
        </w:rPr>
        <w:tab/>
        <w:t>maxnoofErrors,</w:t>
      </w:r>
    </w:p>
    <w:p w14:paraId="14D89FE8" w14:textId="77777777" w:rsidR="00D22138" w:rsidRPr="009C41DA" w:rsidRDefault="00D22138" w:rsidP="006108B1">
      <w:pPr>
        <w:pStyle w:val="PL"/>
        <w:rPr>
          <w:snapToGrid w:val="0"/>
        </w:rPr>
      </w:pPr>
      <w:r w:rsidRPr="009C41DA">
        <w:rPr>
          <w:snapToGrid w:val="0"/>
        </w:rPr>
        <w:tab/>
        <w:t>maxnoofBPLMNs,</w:t>
      </w:r>
    </w:p>
    <w:p w14:paraId="557B5714" w14:textId="77777777" w:rsidR="00D22138" w:rsidRDefault="00D22138" w:rsidP="006108B1">
      <w:pPr>
        <w:pStyle w:val="PL"/>
        <w:rPr>
          <w:snapToGrid w:val="0"/>
        </w:rPr>
      </w:pPr>
    </w:p>
    <w:p w14:paraId="77C88543" w14:textId="77777777" w:rsidR="00D22138" w:rsidRDefault="00D22138" w:rsidP="006108B1">
      <w:pPr>
        <w:pStyle w:val="PL"/>
        <w:rPr>
          <w:snapToGrid w:val="0"/>
        </w:rPr>
      </w:pPr>
      <w:r>
        <w:rPr>
          <w:snapToGrid w:val="0"/>
        </w:rPr>
        <w:t>[snip]</w:t>
      </w:r>
    </w:p>
    <w:p w14:paraId="62AD43DD" w14:textId="77777777" w:rsidR="00D22138" w:rsidRDefault="00D22138" w:rsidP="006108B1">
      <w:pPr>
        <w:pStyle w:val="PL"/>
        <w:rPr>
          <w:snapToGrid w:val="0"/>
        </w:rPr>
      </w:pPr>
    </w:p>
    <w:p w14:paraId="242FC549" w14:textId="77777777" w:rsidR="00D22138" w:rsidRPr="00EA5FA7" w:rsidRDefault="00D22138" w:rsidP="006108B1">
      <w:pPr>
        <w:pStyle w:val="PL"/>
        <w:rPr>
          <w:rFonts w:eastAsia="SimSun"/>
          <w:snapToGrid w:val="0"/>
        </w:rPr>
      </w:pPr>
    </w:p>
    <w:p w14:paraId="06B90723" w14:textId="7F57CEF3" w:rsidR="00D22138" w:rsidRPr="00DF024C" w:rsidRDefault="00DF0398" w:rsidP="006108B1">
      <w:pPr>
        <w:pStyle w:val="PL"/>
        <w:rPr>
          <w:rFonts w:ascii="Arial" w:eastAsia="DengXian" w:hAnsi="Arial" w:cs="Arial"/>
          <w:lang w:eastAsia="zh-CN"/>
        </w:rPr>
      </w:pPr>
      <w:r>
        <w:rPr>
          <w:rFonts w:ascii="Arial" w:eastAsia="DengXian" w:hAnsi="Arial" w:cs="Arial"/>
          <w:lang w:eastAsia="zh-CN"/>
        </w:rPr>
        <w:t>----------------------------------</w:t>
      </w:r>
      <w:r>
        <w:rPr>
          <w:rFonts w:ascii="Arial" w:eastAsia="DengXian" w:hAnsi="Arial" w:cs="Arial"/>
          <w:b/>
          <w:color w:val="0070C0"/>
          <w:lang w:eastAsia="zh-CN"/>
        </w:rPr>
        <w:t>Omit Unc</w:t>
      </w:r>
      <w:r w:rsidRPr="00724372">
        <w:rPr>
          <w:rFonts w:ascii="Arial" w:eastAsia="DengXian" w:hAnsi="Arial" w:cs="Arial"/>
          <w:b/>
          <w:color w:val="0070C0"/>
          <w:lang w:eastAsia="zh-CN"/>
        </w:rPr>
        <w:t>hange</w:t>
      </w:r>
      <w:r>
        <w:rPr>
          <w:rFonts w:ascii="Arial" w:eastAsia="DengXian" w:hAnsi="Arial" w:cs="Arial"/>
          <w:b/>
          <w:color w:val="0070C0"/>
          <w:lang w:eastAsia="zh-CN"/>
        </w:rPr>
        <w:t>d</w:t>
      </w:r>
      <w:r>
        <w:rPr>
          <w:rFonts w:ascii="Arial" w:eastAsia="DengXian" w:hAnsi="Arial" w:cs="Arial"/>
          <w:lang w:eastAsia="zh-CN"/>
        </w:rPr>
        <w:t>------------------------------------</w:t>
      </w:r>
    </w:p>
    <w:p w14:paraId="3150352E" w14:textId="77777777" w:rsidR="00412DB7" w:rsidRPr="00412DB7" w:rsidRDefault="00412DB7" w:rsidP="006108B1">
      <w:pPr>
        <w:pStyle w:val="PL"/>
        <w:rPr>
          <w:rFonts w:cs="Courier New"/>
        </w:rPr>
      </w:pPr>
      <w:r w:rsidRPr="00412DB7">
        <w:rPr>
          <w:rFonts w:cs="Courier New"/>
          <w:lang w:val="en-US" w:eastAsia="zh-CN"/>
        </w:rPr>
        <w:t>FiveG-ProSeAuthorized ::= SEQUENCE {</w:t>
      </w:r>
    </w:p>
    <w:p w14:paraId="6D14F9EE" w14:textId="77777777" w:rsidR="00412DB7" w:rsidRPr="00412DB7" w:rsidRDefault="00412DB7" w:rsidP="006108B1">
      <w:pPr>
        <w:pStyle w:val="PL"/>
        <w:rPr>
          <w:rFonts w:cs="Courier New"/>
          <w:lang w:val="en-US" w:eastAsia="zh-CN"/>
        </w:rPr>
      </w:pPr>
      <w:r w:rsidRPr="00412DB7">
        <w:rPr>
          <w:rFonts w:cs="Courier New"/>
          <w:lang w:val="en-US" w:eastAsia="zh-CN"/>
        </w:rPr>
        <w:tab/>
        <w:t>fiveG-proSeDirectDiscovery</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FiveG-ProSeDirectDiscovery</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OPTIONAL,</w:t>
      </w:r>
    </w:p>
    <w:p w14:paraId="58C4FF98" w14:textId="77777777" w:rsidR="00412DB7" w:rsidRPr="00412DB7" w:rsidRDefault="00412DB7" w:rsidP="006108B1">
      <w:pPr>
        <w:pStyle w:val="PL"/>
        <w:rPr>
          <w:rFonts w:cs="Courier New"/>
          <w:lang w:val="en-US" w:eastAsia="zh-CN"/>
        </w:rPr>
      </w:pPr>
      <w:r w:rsidRPr="00412DB7">
        <w:rPr>
          <w:rFonts w:cs="Courier New"/>
          <w:lang w:val="en-US" w:eastAsia="zh-CN"/>
        </w:rPr>
        <w:tab/>
        <w:t>fiveG-proSeDirectCommunication</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FiveG-ProSeDirectCommunication</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OPTIONAL,</w:t>
      </w:r>
    </w:p>
    <w:p w14:paraId="188E45DC" w14:textId="77777777" w:rsidR="00412DB7" w:rsidRPr="00412DB7" w:rsidRDefault="00412DB7" w:rsidP="006108B1">
      <w:pPr>
        <w:pStyle w:val="PL"/>
        <w:rPr>
          <w:rFonts w:cs="Courier New"/>
          <w:lang w:val="en-US" w:eastAsia="zh-CN"/>
        </w:rPr>
      </w:pPr>
      <w:r w:rsidRPr="00412DB7">
        <w:rPr>
          <w:rFonts w:cs="Courier New"/>
          <w:lang w:val="en-US" w:eastAsia="zh-CN"/>
        </w:rPr>
        <w:tab/>
        <w:t>fiveG-ProSeLayer2UEtoNetworkRelay</w:t>
      </w:r>
      <w:r w:rsidRPr="00412DB7">
        <w:rPr>
          <w:rFonts w:cs="Courier New"/>
          <w:lang w:val="en-US" w:eastAsia="zh-CN"/>
        </w:rPr>
        <w:tab/>
      </w:r>
      <w:r w:rsidRPr="00412DB7">
        <w:rPr>
          <w:rFonts w:cs="Courier New"/>
          <w:lang w:val="en-US" w:eastAsia="zh-CN"/>
        </w:rPr>
        <w:tab/>
      </w:r>
      <w:r w:rsidRPr="00412DB7">
        <w:rPr>
          <w:rFonts w:cs="Courier New"/>
          <w:lang w:val="en-US" w:eastAsia="zh-CN"/>
        </w:rPr>
        <w:tab/>
        <w:t>FiveG-ProSeLayer2UEtoNetworkRelay</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OPTIONAL,</w:t>
      </w:r>
    </w:p>
    <w:p w14:paraId="251AC205" w14:textId="77777777" w:rsidR="00412DB7" w:rsidRPr="00412DB7" w:rsidRDefault="00412DB7" w:rsidP="006108B1">
      <w:pPr>
        <w:pStyle w:val="PL"/>
        <w:rPr>
          <w:rFonts w:cs="Courier New"/>
          <w:lang w:val="en-US" w:eastAsia="zh-CN"/>
        </w:rPr>
      </w:pPr>
      <w:r w:rsidRPr="00412DB7">
        <w:rPr>
          <w:rFonts w:cs="Courier New"/>
          <w:lang w:val="en-US" w:eastAsia="zh-CN"/>
        </w:rPr>
        <w:tab/>
        <w:t>fiveG-ProSeLayer3UEtoNetworkRelay</w:t>
      </w:r>
      <w:r w:rsidRPr="00412DB7">
        <w:rPr>
          <w:rFonts w:cs="Courier New"/>
          <w:lang w:val="en-US" w:eastAsia="zh-CN"/>
        </w:rPr>
        <w:tab/>
      </w:r>
      <w:r w:rsidRPr="00412DB7">
        <w:rPr>
          <w:rFonts w:cs="Courier New"/>
          <w:lang w:val="en-US" w:eastAsia="zh-CN"/>
        </w:rPr>
        <w:tab/>
      </w:r>
      <w:r w:rsidRPr="00412DB7">
        <w:rPr>
          <w:rFonts w:cs="Courier New"/>
          <w:lang w:val="en-US" w:eastAsia="zh-CN"/>
        </w:rPr>
        <w:tab/>
        <w:t>FiveG-ProSeLayer3UEtoNetworkRelay</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OPTIONAL,</w:t>
      </w:r>
    </w:p>
    <w:p w14:paraId="0E91FD08" w14:textId="77777777" w:rsidR="00412DB7" w:rsidRPr="00412DB7" w:rsidRDefault="00412DB7" w:rsidP="006108B1">
      <w:pPr>
        <w:pStyle w:val="PL"/>
        <w:rPr>
          <w:rFonts w:cs="Courier New"/>
          <w:lang w:val="en-US" w:eastAsia="zh-CN"/>
        </w:rPr>
      </w:pPr>
      <w:r w:rsidRPr="00412DB7">
        <w:rPr>
          <w:rFonts w:cs="Courier New"/>
          <w:lang w:val="en-US" w:eastAsia="zh-CN"/>
        </w:rPr>
        <w:lastRenderedPageBreak/>
        <w:tab/>
        <w:t>fiveG-ProSeLayer2RemoteUE</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FiveG-ProSeLayer2RemoteUE</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OPTIONAL,</w:t>
      </w:r>
    </w:p>
    <w:p w14:paraId="11A4CCC3" w14:textId="77777777" w:rsidR="00412DB7" w:rsidRPr="00412DB7" w:rsidRDefault="00412DB7" w:rsidP="006108B1">
      <w:pPr>
        <w:pStyle w:val="PL"/>
        <w:rPr>
          <w:rFonts w:cs="Courier New"/>
          <w:lang w:val="en-US" w:eastAsia="zh-CN"/>
        </w:rPr>
      </w:pPr>
      <w:r w:rsidRPr="00412DB7">
        <w:rPr>
          <w:rFonts w:cs="Courier New"/>
          <w:lang w:val="en-US" w:eastAsia="zh-CN"/>
        </w:rPr>
        <w:tab/>
        <w:t>iE-Extensions</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ProtocolExtensionContainer { {FiveG-ProSeAuthorized-ExtIEs} }</w:t>
      </w:r>
      <w:r w:rsidRPr="00412DB7">
        <w:rPr>
          <w:rFonts w:cs="Courier New"/>
          <w:lang w:val="en-US" w:eastAsia="zh-CN"/>
        </w:rPr>
        <w:tab/>
        <w:t>OPTIONAL,</w:t>
      </w:r>
    </w:p>
    <w:p w14:paraId="7A5018CC"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6DD440A5"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02C0E192" w14:textId="77777777" w:rsidR="00412DB7" w:rsidRPr="00412DB7" w:rsidRDefault="00412DB7" w:rsidP="006108B1">
      <w:pPr>
        <w:pStyle w:val="PL"/>
        <w:rPr>
          <w:rFonts w:cs="Courier New"/>
          <w:lang w:val="en-US" w:eastAsia="zh-CN"/>
        </w:rPr>
      </w:pPr>
    </w:p>
    <w:p w14:paraId="4F59C06E" w14:textId="77777777" w:rsidR="006108B1" w:rsidRDefault="006108B1" w:rsidP="006108B1">
      <w:pPr>
        <w:pStyle w:val="PL"/>
        <w:rPr>
          <w:ins w:id="436" w:author="Author"/>
        </w:rPr>
      </w:pPr>
      <w:r>
        <w:t>FiveG-ProSeAuthorized-ExtIEs F1AP-PROTOCOL-EXTENSION ::= {</w:t>
      </w:r>
    </w:p>
    <w:p w14:paraId="0070BD0B" w14:textId="4ADEBB8F" w:rsidR="00FF68B0" w:rsidRDefault="006108B1" w:rsidP="006108B1">
      <w:pPr>
        <w:pStyle w:val="PL"/>
        <w:rPr>
          <w:ins w:id="437" w:author="Huawei" w:date="2023-08-10T21:45:00Z"/>
          <w:noProof w:val="0"/>
          <w:snapToGrid w:val="0"/>
        </w:rPr>
      </w:pPr>
      <w:ins w:id="438" w:author="Author">
        <w:r w:rsidRPr="00F64638">
          <w:rPr>
            <w:rFonts w:eastAsia="Malgun Gothic"/>
            <w:snapToGrid w:val="0"/>
          </w:rPr>
          <w:tab/>
        </w:r>
        <w:proofErr w:type="gramStart"/>
        <w:r w:rsidRPr="001D2E49">
          <w:rPr>
            <w:noProof w:val="0"/>
            <w:snapToGrid w:val="0"/>
          </w:rPr>
          <w:t>{ ID</w:t>
        </w:r>
        <w:proofErr w:type="gramEnd"/>
        <w:r w:rsidRPr="001D2E49">
          <w:rPr>
            <w:noProof w:val="0"/>
            <w:snapToGrid w:val="0"/>
          </w:rPr>
          <w:t xml:space="preserve"> id-</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ins>
      <w:ins w:id="439" w:author="Huawei" w:date="2023-08-10T21:46:00Z">
        <w:r w:rsidR="00FF68B0">
          <w:rPr>
            <w:noProof w:val="0"/>
            <w:snapToGrid w:val="0"/>
          </w:rPr>
          <w:tab/>
        </w:r>
      </w:ins>
      <w:ins w:id="440" w:author="Author">
        <w:r w:rsidRPr="001D2E49">
          <w:rPr>
            <w:noProof w:val="0"/>
            <w:snapToGrid w:val="0"/>
          </w:rPr>
          <w:t xml:space="preserve">CRITICALITY </w:t>
        </w:r>
        <w:r>
          <w:rPr>
            <w:noProof w:val="0"/>
            <w:snapToGrid w:val="0"/>
          </w:rPr>
          <w:t>ignore</w:t>
        </w:r>
        <w:r w:rsidRPr="001D2E49">
          <w:rPr>
            <w:noProof w:val="0"/>
            <w:snapToGrid w:val="0"/>
          </w:rPr>
          <w:tab/>
          <w:t xml:space="preserve">EXTENSION </w:t>
        </w:r>
        <w:r w:rsidRPr="001D57D3">
          <w:rPr>
            <w:rFonts w:cs="Arial"/>
            <w:lang w:eastAsia="ja-JP"/>
          </w:rPr>
          <w:t>FiveG</w:t>
        </w:r>
        <w:r>
          <w:rPr>
            <w:rFonts w:cs="Arial"/>
            <w:lang w:eastAsia="ja-JP"/>
          </w:rPr>
          <w:t>-</w:t>
        </w:r>
        <w:r w:rsidRPr="001D57D3">
          <w:rPr>
            <w:rFonts w:cs="Arial"/>
            <w:lang w:eastAsia="ja-JP"/>
          </w:rPr>
          <w:t>ProSe</w:t>
        </w:r>
        <w:r>
          <w:rPr>
            <w:rFonts w:cs="Arial"/>
            <w:lang w:eastAsia="ja-JP"/>
          </w:rPr>
          <w:t>Layer2</w:t>
        </w:r>
        <w:r w:rsidRPr="001D57D3">
          <w:rPr>
            <w:rFonts w:cs="Arial"/>
            <w:lang w:eastAsia="ja-JP"/>
          </w:rPr>
          <w:t>Multipath</w:t>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ins>
      <w:ins w:id="441" w:author="Huawei" w:date="2023-08-10T21:45:00Z">
        <w:r w:rsidR="00FF68B0">
          <w:rPr>
            <w:noProof w:val="0"/>
            <w:snapToGrid w:val="0"/>
          </w:rPr>
          <w:t>|</w:t>
        </w:r>
      </w:ins>
    </w:p>
    <w:p w14:paraId="28E918DD" w14:textId="05D7D8A4" w:rsidR="00643FE8" w:rsidRPr="00643FE8" w:rsidRDefault="00FF68B0" w:rsidP="00FF68B0">
      <w:pPr>
        <w:pStyle w:val="PL"/>
        <w:rPr>
          <w:rFonts w:cs="Courier New"/>
          <w:lang w:val="en-US" w:eastAsia="zh-CN"/>
        </w:rPr>
      </w:pPr>
      <w:ins w:id="442" w:author="Huawei" w:date="2023-08-10T21:45:00Z">
        <w:r w:rsidRPr="00F64638">
          <w:rPr>
            <w:rFonts w:eastAsia="Malgun Gothic"/>
            <w:snapToGrid w:val="0"/>
          </w:rPr>
          <w:tab/>
        </w:r>
        <w:proofErr w:type="gramStart"/>
        <w:r w:rsidRPr="001D2E49">
          <w:rPr>
            <w:noProof w:val="0"/>
            <w:snapToGrid w:val="0"/>
          </w:rPr>
          <w:t>{ ID</w:t>
        </w:r>
        <w:proofErr w:type="gramEnd"/>
        <w:r w:rsidRPr="001D2E49">
          <w:rPr>
            <w:noProof w:val="0"/>
            <w:snapToGrid w:val="0"/>
          </w:rPr>
          <w:t xml:space="preserve"> </w:t>
        </w:r>
        <w:r>
          <w:rPr>
            <w:snapToGrid w:val="0"/>
          </w:rPr>
          <w:t>id-</w:t>
        </w:r>
        <w:r w:rsidRPr="001D57D3">
          <w:rPr>
            <w:rFonts w:cs="Arial"/>
            <w:lang w:eastAsia="ja-JP"/>
          </w:rPr>
          <w:t>FiveG</w:t>
        </w:r>
      </w:ins>
      <w:ins w:id="443" w:author="Huawei" w:date="2023-08-10T21:46:00Z">
        <w:r>
          <w:rPr>
            <w:rFonts w:cs="Arial"/>
            <w:lang w:eastAsia="ja-JP"/>
          </w:rPr>
          <w:t>-</w:t>
        </w:r>
      </w:ins>
      <w:ins w:id="444" w:author="Huawei" w:date="2023-08-10T21:45:00Z">
        <w:r w:rsidRPr="00506C53">
          <w:rPr>
            <w:rFonts w:eastAsia="DengXian" w:cs="Arial"/>
          </w:rPr>
          <w:t>ProSe</w:t>
        </w:r>
        <w:r w:rsidRPr="00506C53">
          <w:rPr>
            <w:rFonts w:eastAsia="DengXian"/>
            <w:snapToGrid w:val="0"/>
          </w:rPr>
          <w:t>Layer2</w:t>
        </w:r>
        <w:r w:rsidRPr="00506C53">
          <w:rPr>
            <w:rFonts w:eastAsia="DengXian" w:cs="Arial"/>
          </w:rPr>
          <w:t>UEto</w:t>
        </w:r>
        <w:r>
          <w:rPr>
            <w:rFonts w:eastAsia="DengXian" w:cs="Arial"/>
          </w:rPr>
          <w:t>UE</w:t>
        </w:r>
        <w:r w:rsidRPr="00506C53">
          <w:rPr>
            <w:rFonts w:eastAsia="DengXian"/>
            <w:snapToGrid w:val="0"/>
          </w:rPr>
          <w:t>RemoteUE</w:t>
        </w:r>
        <w:r w:rsidRPr="001D2E49">
          <w:rPr>
            <w:noProof w:val="0"/>
            <w:snapToGrid w:val="0"/>
          </w:rPr>
          <w:tab/>
          <w:t xml:space="preserve">CRITICALITY </w:t>
        </w:r>
        <w:r>
          <w:rPr>
            <w:noProof w:val="0"/>
            <w:snapToGrid w:val="0"/>
          </w:rPr>
          <w:t>ignore</w:t>
        </w:r>
        <w:r w:rsidRPr="001D2E49">
          <w:rPr>
            <w:noProof w:val="0"/>
            <w:snapToGrid w:val="0"/>
          </w:rPr>
          <w:tab/>
          <w:t xml:space="preserve">EXTENSION </w:t>
        </w:r>
      </w:ins>
      <w:ins w:id="445" w:author="Huawei" w:date="2023-08-10T21:46:00Z">
        <w:r w:rsidRPr="001D57D3">
          <w:rPr>
            <w:rFonts w:cs="Arial"/>
            <w:lang w:eastAsia="ja-JP"/>
          </w:rPr>
          <w:t>FiveG</w:t>
        </w:r>
        <w:r>
          <w:rPr>
            <w:rFonts w:cs="Arial"/>
            <w:lang w:eastAsia="ja-JP"/>
          </w:rPr>
          <w:t>-</w:t>
        </w:r>
        <w:r w:rsidRPr="00506C53">
          <w:rPr>
            <w:rFonts w:eastAsia="DengXian" w:cs="Arial"/>
          </w:rPr>
          <w:t>ProSe</w:t>
        </w:r>
        <w:r w:rsidRPr="00506C53">
          <w:rPr>
            <w:rFonts w:eastAsia="DengXian"/>
            <w:snapToGrid w:val="0"/>
          </w:rPr>
          <w:t>Layer2</w:t>
        </w:r>
        <w:r w:rsidRPr="00506C53">
          <w:rPr>
            <w:rFonts w:eastAsia="DengXian" w:cs="Arial"/>
          </w:rPr>
          <w:t>UEto</w:t>
        </w:r>
        <w:r>
          <w:rPr>
            <w:rFonts w:eastAsia="DengXian" w:cs="Arial"/>
          </w:rPr>
          <w:t>UE</w:t>
        </w:r>
        <w:r w:rsidRPr="00506C53">
          <w:rPr>
            <w:rFonts w:eastAsia="DengXian"/>
            <w:snapToGrid w:val="0"/>
          </w:rPr>
          <w:t>RemoteUE</w:t>
        </w:r>
      </w:ins>
      <w:ins w:id="446" w:author="Huawei" w:date="2023-08-10T21:45:00Z">
        <w:r w:rsidRPr="001D2E49">
          <w:rPr>
            <w:noProof w:val="0"/>
            <w:snapToGrid w:val="0"/>
          </w:rPr>
          <w:tab/>
          <w:t>PRESENCE optional</w:t>
        </w:r>
        <w:r w:rsidRPr="001D2E49">
          <w:rPr>
            <w:noProof w:val="0"/>
            <w:snapToGrid w:val="0"/>
          </w:rPr>
          <w:tab/>
        </w:r>
        <w:r w:rsidRPr="001D2E49">
          <w:rPr>
            <w:noProof w:val="0"/>
            <w:snapToGrid w:val="0"/>
          </w:rPr>
          <w:tab/>
          <w:t>}</w:t>
        </w:r>
      </w:ins>
      <w:ins w:id="447" w:author="Author">
        <w:r w:rsidR="006108B1">
          <w:rPr>
            <w:noProof w:val="0"/>
            <w:snapToGrid w:val="0"/>
          </w:rPr>
          <w:t>,</w:t>
        </w:r>
      </w:ins>
    </w:p>
    <w:p w14:paraId="086C78AA"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445DC4B6" w14:textId="1BC45574" w:rsidR="00412DB7" w:rsidRDefault="00412DB7" w:rsidP="006108B1">
      <w:pPr>
        <w:pStyle w:val="PL"/>
        <w:rPr>
          <w:rFonts w:cs="Courier New"/>
          <w:lang w:val="en-US" w:eastAsia="zh-CN"/>
        </w:rPr>
      </w:pPr>
      <w:r w:rsidRPr="00412DB7">
        <w:rPr>
          <w:rFonts w:cs="Courier New"/>
          <w:lang w:val="en-US" w:eastAsia="zh-CN"/>
        </w:rPr>
        <w:t>}</w:t>
      </w:r>
    </w:p>
    <w:p w14:paraId="500B2415" w14:textId="374EA969" w:rsidR="00FF68B0" w:rsidDel="00FF68B0" w:rsidRDefault="00FF68B0" w:rsidP="00FF68B0">
      <w:pPr>
        <w:pStyle w:val="PL"/>
        <w:rPr>
          <w:del w:id="448" w:author="Huawei" w:date="2023-08-10T21:47:00Z"/>
        </w:rPr>
      </w:pPr>
      <w:del w:id="449" w:author="Huawei" w:date="2023-08-10T21:47:00Z">
        <w:r w:rsidDel="00FF68B0">
          <w:delText>FiveG-ProSeAuthorized-ExtIEs F1AP-PROTOCOL-EXTENSION ::= {</w:delText>
        </w:r>
      </w:del>
    </w:p>
    <w:p w14:paraId="56742BBE" w14:textId="48FB2A10" w:rsidR="00FF68B0" w:rsidDel="00FF68B0" w:rsidRDefault="00FF68B0" w:rsidP="00FF68B0">
      <w:pPr>
        <w:pStyle w:val="PL"/>
        <w:rPr>
          <w:del w:id="450" w:author="Huawei" w:date="2023-08-10T21:47:00Z"/>
        </w:rPr>
      </w:pPr>
      <w:del w:id="451" w:author="Huawei" w:date="2023-08-10T21:47:00Z">
        <w:r w:rsidDel="00FF68B0">
          <w:tab/>
          <w:delText>...</w:delText>
        </w:r>
      </w:del>
    </w:p>
    <w:p w14:paraId="41BF0A5D" w14:textId="46451E10" w:rsidR="00FF68B0" w:rsidDel="00FF68B0" w:rsidRDefault="00FF68B0" w:rsidP="00FF68B0">
      <w:pPr>
        <w:pStyle w:val="PL"/>
        <w:rPr>
          <w:del w:id="452" w:author="Huawei" w:date="2023-08-10T21:47:00Z"/>
        </w:rPr>
      </w:pPr>
      <w:del w:id="453" w:author="Huawei" w:date="2023-08-10T21:47:00Z">
        <w:r w:rsidDel="00FF68B0">
          <w:delText>}</w:delText>
        </w:r>
      </w:del>
    </w:p>
    <w:p w14:paraId="5C50415F" w14:textId="77777777" w:rsidR="00412DB7" w:rsidRPr="00412DB7" w:rsidRDefault="00412DB7" w:rsidP="006108B1">
      <w:pPr>
        <w:pStyle w:val="PL"/>
        <w:rPr>
          <w:rFonts w:cs="Courier New"/>
          <w:lang w:val="en-US" w:eastAsia="zh-CN"/>
        </w:rPr>
      </w:pPr>
    </w:p>
    <w:p w14:paraId="0DE8CFC0" w14:textId="77777777" w:rsidR="00412DB7" w:rsidRPr="00412DB7" w:rsidRDefault="00412DB7" w:rsidP="006108B1">
      <w:pPr>
        <w:pStyle w:val="PL"/>
        <w:rPr>
          <w:rFonts w:cs="Courier New"/>
          <w:lang w:val="en-US" w:eastAsia="zh-CN"/>
        </w:rPr>
      </w:pPr>
      <w:r w:rsidRPr="00412DB7">
        <w:rPr>
          <w:rFonts w:cs="Courier New"/>
          <w:lang w:val="en-US" w:eastAsia="zh-CN"/>
        </w:rPr>
        <w:t xml:space="preserve">FiveG-ProSeDirectDiscovery ::= ENUMERATED { </w:t>
      </w:r>
    </w:p>
    <w:p w14:paraId="3776C45A" w14:textId="77777777" w:rsidR="00412DB7" w:rsidRPr="00412DB7" w:rsidRDefault="00412DB7" w:rsidP="006108B1">
      <w:pPr>
        <w:pStyle w:val="PL"/>
        <w:rPr>
          <w:rFonts w:cs="Courier New"/>
          <w:lang w:val="en-US" w:eastAsia="zh-CN"/>
        </w:rPr>
      </w:pPr>
      <w:r w:rsidRPr="00412DB7">
        <w:rPr>
          <w:rFonts w:cs="Courier New"/>
          <w:lang w:val="en-US" w:eastAsia="zh-CN"/>
        </w:rPr>
        <w:tab/>
        <w:t>authorized,</w:t>
      </w:r>
    </w:p>
    <w:p w14:paraId="62579519" w14:textId="77777777" w:rsidR="00412DB7" w:rsidRPr="00412DB7" w:rsidRDefault="00412DB7" w:rsidP="006108B1">
      <w:pPr>
        <w:pStyle w:val="PL"/>
        <w:rPr>
          <w:rFonts w:cs="Courier New"/>
          <w:lang w:val="en-US" w:eastAsia="zh-CN"/>
        </w:rPr>
      </w:pPr>
      <w:r w:rsidRPr="00412DB7">
        <w:rPr>
          <w:rFonts w:cs="Courier New"/>
          <w:lang w:val="en-US" w:eastAsia="zh-CN"/>
        </w:rPr>
        <w:tab/>
        <w:t>not-authorized,</w:t>
      </w:r>
    </w:p>
    <w:p w14:paraId="54FFC935"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73D6CA05"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121124DE" w14:textId="77777777" w:rsidR="00412DB7" w:rsidRPr="00412DB7" w:rsidRDefault="00412DB7" w:rsidP="006108B1">
      <w:pPr>
        <w:pStyle w:val="PL"/>
        <w:rPr>
          <w:rFonts w:cs="Courier New"/>
          <w:lang w:val="en-US" w:eastAsia="zh-CN"/>
        </w:rPr>
      </w:pPr>
    </w:p>
    <w:p w14:paraId="36C026A6" w14:textId="77777777" w:rsidR="00412DB7" w:rsidRPr="00412DB7" w:rsidRDefault="00412DB7" w:rsidP="006108B1">
      <w:pPr>
        <w:pStyle w:val="PL"/>
        <w:rPr>
          <w:rFonts w:cs="Courier New"/>
          <w:lang w:val="en-US" w:eastAsia="zh-CN"/>
        </w:rPr>
      </w:pPr>
      <w:r w:rsidRPr="00412DB7">
        <w:rPr>
          <w:rFonts w:cs="Courier New"/>
          <w:lang w:val="en-US" w:eastAsia="zh-CN"/>
        </w:rPr>
        <w:t xml:space="preserve">FiveG-ProSeDirectCommunication ::= ENUMERATED { </w:t>
      </w:r>
    </w:p>
    <w:p w14:paraId="04978B85" w14:textId="77777777" w:rsidR="00412DB7" w:rsidRPr="00412DB7" w:rsidRDefault="00412DB7" w:rsidP="006108B1">
      <w:pPr>
        <w:pStyle w:val="PL"/>
        <w:rPr>
          <w:rFonts w:cs="Courier New"/>
          <w:lang w:val="en-US" w:eastAsia="zh-CN"/>
        </w:rPr>
      </w:pPr>
      <w:r w:rsidRPr="00412DB7">
        <w:rPr>
          <w:rFonts w:cs="Courier New"/>
          <w:lang w:val="en-US" w:eastAsia="zh-CN"/>
        </w:rPr>
        <w:tab/>
        <w:t>authorized,</w:t>
      </w:r>
    </w:p>
    <w:p w14:paraId="44D01F4B" w14:textId="77777777" w:rsidR="00412DB7" w:rsidRPr="00412DB7" w:rsidRDefault="00412DB7" w:rsidP="006108B1">
      <w:pPr>
        <w:pStyle w:val="PL"/>
        <w:rPr>
          <w:rFonts w:cs="Courier New"/>
          <w:lang w:val="en-US" w:eastAsia="zh-CN"/>
        </w:rPr>
      </w:pPr>
      <w:r w:rsidRPr="00412DB7">
        <w:rPr>
          <w:rFonts w:cs="Courier New"/>
          <w:lang w:val="en-US" w:eastAsia="zh-CN"/>
        </w:rPr>
        <w:tab/>
        <w:t>not-authorized,</w:t>
      </w:r>
    </w:p>
    <w:p w14:paraId="7F4D6000"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5668E572"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11373396" w14:textId="77777777" w:rsidR="00412DB7" w:rsidRPr="00412DB7" w:rsidRDefault="00412DB7" w:rsidP="006108B1">
      <w:pPr>
        <w:pStyle w:val="PL"/>
        <w:rPr>
          <w:rFonts w:cs="Courier New"/>
          <w:lang w:val="en-US" w:eastAsia="zh-CN"/>
        </w:rPr>
      </w:pPr>
    </w:p>
    <w:p w14:paraId="0DC2CDEC" w14:textId="77777777" w:rsidR="00412DB7" w:rsidRPr="00412DB7" w:rsidRDefault="00412DB7" w:rsidP="006108B1">
      <w:pPr>
        <w:pStyle w:val="PL"/>
        <w:rPr>
          <w:rFonts w:cs="Courier New"/>
          <w:lang w:val="en-US" w:eastAsia="zh-CN"/>
        </w:rPr>
      </w:pPr>
      <w:r w:rsidRPr="00412DB7">
        <w:rPr>
          <w:rFonts w:cs="Courier New"/>
          <w:lang w:val="en-US" w:eastAsia="zh-CN"/>
        </w:rPr>
        <w:t xml:space="preserve">FiveG-ProSeLayer2UEtoNetworkRelay ::= ENUMERATED { </w:t>
      </w:r>
    </w:p>
    <w:p w14:paraId="056294B4" w14:textId="77777777" w:rsidR="00412DB7" w:rsidRPr="00412DB7" w:rsidRDefault="00412DB7" w:rsidP="006108B1">
      <w:pPr>
        <w:pStyle w:val="PL"/>
        <w:rPr>
          <w:rFonts w:cs="Courier New"/>
          <w:lang w:val="en-US" w:eastAsia="zh-CN"/>
        </w:rPr>
      </w:pPr>
      <w:r w:rsidRPr="00412DB7">
        <w:rPr>
          <w:rFonts w:cs="Courier New"/>
          <w:lang w:val="en-US" w:eastAsia="zh-CN"/>
        </w:rPr>
        <w:tab/>
        <w:t>authorized,</w:t>
      </w:r>
    </w:p>
    <w:p w14:paraId="31EF792F" w14:textId="77777777" w:rsidR="00412DB7" w:rsidRPr="00412DB7" w:rsidRDefault="00412DB7" w:rsidP="006108B1">
      <w:pPr>
        <w:pStyle w:val="PL"/>
        <w:rPr>
          <w:rFonts w:cs="Courier New"/>
          <w:lang w:val="en-US" w:eastAsia="zh-CN"/>
        </w:rPr>
      </w:pPr>
      <w:r w:rsidRPr="00412DB7">
        <w:rPr>
          <w:rFonts w:cs="Courier New"/>
          <w:lang w:val="en-US" w:eastAsia="zh-CN"/>
        </w:rPr>
        <w:tab/>
        <w:t>not-authorized,</w:t>
      </w:r>
    </w:p>
    <w:p w14:paraId="4B08D7F7"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2D51FB0B"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3D18A672" w14:textId="77777777" w:rsidR="00412DB7" w:rsidRPr="00412DB7" w:rsidRDefault="00412DB7" w:rsidP="006108B1">
      <w:pPr>
        <w:pStyle w:val="PL"/>
        <w:rPr>
          <w:rFonts w:cs="Courier New"/>
          <w:lang w:val="en-US" w:eastAsia="zh-CN"/>
        </w:rPr>
      </w:pPr>
    </w:p>
    <w:p w14:paraId="75B627E5" w14:textId="77777777" w:rsidR="00412DB7" w:rsidRPr="00412DB7" w:rsidRDefault="00412DB7" w:rsidP="006108B1">
      <w:pPr>
        <w:pStyle w:val="PL"/>
        <w:rPr>
          <w:rFonts w:cs="Courier New"/>
          <w:lang w:val="en-US" w:eastAsia="zh-CN"/>
        </w:rPr>
      </w:pPr>
      <w:r w:rsidRPr="00412DB7">
        <w:rPr>
          <w:rFonts w:cs="Courier New"/>
          <w:lang w:val="en-US" w:eastAsia="zh-CN"/>
        </w:rPr>
        <w:t xml:space="preserve">FiveG-ProSeLayer3UEtoNetworkRelay ::= ENUMERATED { </w:t>
      </w:r>
    </w:p>
    <w:p w14:paraId="68257D24" w14:textId="77777777" w:rsidR="00412DB7" w:rsidRPr="00412DB7" w:rsidRDefault="00412DB7" w:rsidP="006108B1">
      <w:pPr>
        <w:pStyle w:val="PL"/>
        <w:rPr>
          <w:rFonts w:cs="Courier New"/>
          <w:lang w:val="en-US" w:eastAsia="zh-CN"/>
        </w:rPr>
      </w:pPr>
      <w:r w:rsidRPr="00412DB7">
        <w:rPr>
          <w:rFonts w:cs="Courier New"/>
          <w:lang w:val="en-US" w:eastAsia="zh-CN"/>
        </w:rPr>
        <w:tab/>
        <w:t>authorized,</w:t>
      </w:r>
    </w:p>
    <w:p w14:paraId="013EBF26" w14:textId="77777777" w:rsidR="00412DB7" w:rsidRPr="00412DB7" w:rsidRDefault="00412DB7" w:rsidP="006108B1">
      <w:pPr>
        <w:pStyle w:val="PL"/>
        <w:rPr>
          <w:rFonts w:cs="Courier New"/>
          <w:lang w:val="en-US" w:eastAsia="zh-CN"/>
        </w:rPr>
      </w:pPr>
      <w:r w:rsidRPr="00412DB7">
        <w:rPr>
          <w:rFonts w:cs="Courier New"/>
          <w:lang w:val="en-US" w:eastAsia="zh-CN"/>
        </w:rPr>
        <w:tab/>
        <w:t>not-authorized,</w:t>
      </w:r>
    </w:p>
    <w:p w14:paraId="5F37CBF3"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7A981D7D"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38B04583" w14:textId="77777777" w:rsidR="00412DB7" w:rsidRPr="00412DB7" w:rsidRDefault="00412DB7" w:rsidP="006108B1">
      <w:pPr>
        <w:pStyle w:val="PL"/>
        <w:rPr>
          <w:rFonts w:cs="Courier New"/>
          <w:lang w:val="en-US" w:eastAsia="zh-CN"/>
        </w:rPr>
      </w:pPr>
    </w:p>
    <w:p w14:paraId="5D678B3B" w14:textId="77777777" w:rsidR="00412DB7" w:rsidRPr="00412DB7" w:rsidRDefault="00412DB7" w:rsidP="006108B1">
      <w:pPr>
        <w:pStyle w:val="PL"/>
        <w:rPr>
          <w:rFonts w:cs="Courier New"/>
          <w:lang w:val="en-US" w:eastAsia="zh-CN"/>
        </w:rPr>
      </w:pPr>
      <w:r w:rsidRPr="00412DB7">
        <w:rPr>
          <w:rFonts w:cs="Courier New"/>
          <w:lang w:val="en-US" w:eastAsia="zh-CN"/>
        </w:rPr>
        <w:t xml:space="preserve">FiveG-ProSeLayer2RemoteUE ::= ENUMERATED { </w:t>
      </w:r>
    </w:p>
    <w:p w14:paraId="68552BB3" w14:textId="77777777" w:rsidR="00412DB7" w:rsidRPr="00412DB7" w:rsidRDefault="00412DB7" w:rsidP="006108B1">
      <w:pPr>
        <w:pStyle w:val="PL"/>
        <w:rPr>
          <w:rFonts w:cs="Courier New"/>
          <w:lang w:val="en-US" w:eastAsia="zh-CN"/>
        </w:rPr>
      </w:pPr>
      <w:r w:rsidRPr="00412DB7">
        <w:rPr>
          <w:rFonts w:cs="Courier New"/>
          <w:lang w:val="en-US" w:eastAsia="zh-CN"/>
        </w:rPr>
        <w:tab/>
        <w:t>authorized,</w:t>
      </w:r>
    </w:p>
    <w:p w14:paraId="267A66FE" w14:textId="77777777" w:rsidR="00412DB7" w:rsidRPr="00412DB7" w:rsidRDefault="00412DB7" w:rsidP="006108B1">
      <w:pPr>
        <w:pStyle w:val="PL"/>
        <w:rPr>
          <w:rFonts w:cs="Courier New"/>
          <w:lang w:val="en-US" w:eastAsia="zh-CN"/>
        </w:rPr>
      </w:pPr>
      <w:r w:rsidRPr="00412DB7">
        <w:rPr>
          <w:rFonts w:cs="Courier New"/>
          <w:lang w:val="en-US" w:eastAsia="zh-CN"/>
        </w:rPr>
        <w:tab/>
        <w:t>not-authorized,</w:t>
      </w:r>
    </w:p>
    <w:p w14:paraId="40CDE681"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3610C099" w14:textId="5BAB7FB3" w:rsidR="00412DB7" w:rsidRDefault="00412DB7" w:rsidP="006108B1">
      <w:pPr>
        <w:pStyle w:val="PL"/>
        <w:rPr>
          <w:rFonts w:cs="Courier New"/>
          <w:lang w:val="en-US" w:eastAsia="zh-CN"/>
        </w:rPr>
      </w:pPr>
      <w:r w:rsidRPr="00412DB7">
        <w:rPr>
          <w:rFonts w:cs="Courier New"/>
          <w:lang w:val="en-US" w:eastAsia="zh-CN"/>
        </w:rPr>
        <w:t>}</w:t>
      </w:r>
    </w:p>
    <w:p w14:paraId="5D4ECBF8" w14:textId="32F3D00C" w:rsidR="00FF68B0" w:rsidRDefault="00FF68B0" w:rsidP="006108B1">
      <w:pPr>
        <w:pStyle w:val="PL"/>
        <w:rPr>
          <w:rFonts w:cs="Courier New"/>
          <w:lang w:val="en-US" w:eastAsia="zh-CN"/>
        </w:rPr>
      </w:pPr>
    </w:p>
    <w:p w14:paraId="06EB205D" w14:textId="77777777" w:rsidR="00FF68B0" w:rsidRDefault="00FF68B0" w:rsidP="00FF68B0">
      <w:pPr>
        <w:pStyle w:val="PL"/>
        <w:rPr>
          <w:ins w:id="454" w:author="Author"/>
        </w:rPr>
      </w:pPr>
      <w:ins w:id="455" w:author="Autho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t xml:space="preserve"> ::= ENUMERATED { </w:t>
        </w:r>
      </w:ins>
    </w:p>
    <w:p w14:paraId="05453FAB" w14:textId="77777777" w:rsidR="00FF68B0" w:rsidRDefault="00FF68B0" w:rsidP="00FF68B0">
      <w:pPr>
        <w:pStyle w:val="PL"/>
        <w:rPr>
          <w:ins w:id="456" w:author="Author"/>
        </w:rPr>
      </w:pPr>
      <w:ins w:id="457" w:author="Author">
        <w:r>
          <w:tab/>
          <w:t>authorized,</w:t>
        </w:r>
      </w:ins>
    </w:p>
    <w:p w14:paraId="4CA83938" w14:textId="77777777" w:rsidR="00FF68B0" w:rsidRDefault="00FF68B0" w:rsidP="00FF68B0">
      <w:pPr>
        <w:pStyle w:val="PL"/>
        <w:rPr>
          <w:ins w:id="458" w:author="Author"/>
        </w:rPr>
      </w:pPr>
      <w:ins w:id="459" w:author="Author">
        <w:r>
          <w:tab/>
          <w:t>not-authorized,</w:t>
        </w:r>
      </w:ins>
    </w:p>
    <w:p w14:paraId="6CA7F8BA" w14:textId="77777777" w:rsidR="00FF68B0" w:rsidRDefault="00FF68B0" w:rsidP="00FF68B0">
      <w:pPr>
        <w:pStyle w:val="PL"/>
        <w:rPr>
          <w:ins w:id="460" w:author="Author"/>
        </w:rPr>
      </w:pPr>
      <w:ins w:id="461" w:author="Author">
        <w:r>
          <w:tab/>
          <w:t>...</w:t>
        </w:r>
      </w:ins>
    </w:p>
    <w:p w14:paraId="02FDDA2E" w14:textId="77777777" w:rsidR="00FF68B0" w:rsidRDefault="00FF68B0" w:rsidP="00FF68B0">
      <w:pPr>
        <w:pStyle w:val="PL"/>
        <w:rPr>
          <w:ins w:id="462" w:author="Author"/>
        </w:rPr>
      </w:pPr>
      <w:ins w:id="463" w:author="Author">
        <w:r>
          <w:t>}</w:t>
        </w:r>
      </w:ins>
    </w:p>
    <w:p w14:paraId="61397160" w14:textId="77777777" w:rsidR="00FF68B0" w:rsidRPr="00731BB1" w:rsidRDefault="00FF68B0" w:rsidP="006108B1">
      <w:pPr>
        <w:pStyle w:val="PL"/>
        <w:rPr>
          <w:ins w:id="464" w:author="Huawei" w:date="2023-08-10T10:20:00Z"/>
          <w:rFonts w:cs="Courier New"/>
          <w:lang w:val="en-US" w:eastAsia="zh-CN"/>
        </w:rPr>
      </w:pPr>
    </w:p>
    <w:p w14:paraId="6AC8FBAD" w14:textId="77777777" w:rsidR="00731BB1" w:rsidRPr="009973B8" w:rsidRDefault="00731BB1" w:rsidP="006108B1">
      <w:pPr>
        <w:pStyle w:val="PL"/>
        <w:rPr>
          <w:ins w:id="465" w:author="Huawei" w:date="2023-08-10T10:20:00Z"/>
          <w:snapToGrid w:val="0"/>
        </w:rPr>
      </w:pPr>
      <w:ins w:id="466" w:author="Huawei" w:date="2023-08-10T10:20:00Z">
        <w:r w:rsidRPr="0072516A">
          <w:rPr>
            <w:rFonts w:hint="eastAsia"/>
            <w:snapToGrid w:val="0"/>
          </w:rPr>
          <w:t>F</w:t>
        </w:r>
        <w:r w:rsidRPr="0072516A">
          <w:rPr>
            <w:snapToGrid w:val="0"/>
          </w:rPr>
          <w:t>iveGProSe</w:t>
        </w:r>
        <w:r w:rsidRPr="0072516A">
          <w:rPr>
            <w:rFonts w:hint="eastAsia"/>
            <w:snapToGrid w:val="0"/>
          </w:rPr>
          <w:t>Layer</w:t>
        </w:r>
        <w:r>
          <w:rPr>
            <w:snapToGrid w:val="0"/>
          </w:rPr>
          <w:t>2</w:t>
        </w:r>
        <w:r w:rsidRPr="0072516A">
          <w:rPr>
            <w:snapToGrid w:val="0"/>
          </w:rPr>
          <w:t>UEto</w:t>
        </w:r>
        <w:r>
          <w:rPr>
            <w:snapToGrid w:val="0"/>
          </w:rPr>
          <w:t>UE</w:t>
        </w:r>
        <w:r w:rsidRPr="0072516A">
          <w:rPr>
            <w:snapToGrid w:val="0"/>
          </w:rPr>
          <w:t>Relay</w:t>
        </w:r>
        <w:r>
          <w:rPr>
            <w:rFonts w:hint="eastAsia"/>
            <w:snapToGrid w:val="0"/>
          </w:rPr>
          <w:t xml:space="preserve"> </w:t>
        </w:r>
        <w:r w:rsidRPr="009973B8">
          <w:rPr>
            <w:snapToGrid w:val="0"/>
          </w:rPr>
          <w:t xml:space="preserve">::= ENUMERATED { </w:t>
        </w:r>
      </w:ins>
    </w:p>
    <w:p w14:paraId="3B6C1CF3" w14:textId="77777777" w:rsidR="00731BB1" w:rsidRPr="009973B8" w:rsidRDefault="00731BB1" w:rsidP="006108B1">
      <w:pPr>
        <w:pStyle w:val="PL"/>
        <w:rPr>
          <w:ins w:id="467" w:author="Huawei" w:date="2023-08-10T10:20:00Z"/>
          <w:snapToGrid w:val="0"/>
        </w:rPr>
      </w:pPr>
      <w:ins w:id="468" w:author="Huawei" w:date="2023-08-10T10:20:00Z">
        <w:r w:rsidRPr="009973B8">
          <w:rPr>
            <w:snapToGrid w:val="0"/>
          </w:rPr>
          <w:tab/>
          <w:t>authorized,</w:t>
        </w:r>
      </w:ins>
    </w:p>
    <w:p w14:paraId="3D9F6EEB" w14:textId="77777777" w:rsidR="00731BB1" w:rsidRPr="009973B8" w:rsidRDefault="00731BB1" w:rsidP="006108B1">
      <w:pPr>
        <w:pStyle w:val="PL"/>
        <w:rPr>
          <w:ins w:id="469" w:author="Huawei" w:date="2023-08-10T10:20:00Z"/>
          <w:snapToGrid w:val="0"/>
        </w:rPr>
      </w:pPr>
      <w:ins w:id="470" w:author="Huawei" w:date="2023-08-10T10:20:00Z">
        <w:r w:rsidRPr="009973B8">
          <w:rPr>
            <w:snapToGrid w:val="0"/>
          </w:rPr>
          <w:tab/>
          <w:t>not-authorized,</w:t>
        </w:r>
      </w:ins>
    </w:p>
    <w:p w14:paraId="286F02A4" w14:textId="77777777" w:rsidR="00731BB1" w:rsidRPr="009973B8" w:rsidRDefault="00731BB1" w:rsidP="006108B1">
      <w:pPr>
        <w:pStyle w:val="PL"/>
        <w:rPr>
          <w:ins w:id="471" w:author="Huawei" w:date="2023-08-10T10:20:00Z"/>
          <w:snapToGrid w:val="0"/>
        </w:rPr>
      </w:pPr>
      <w:ins w:id="472" w:author="Huawei" w:date="2023-08-10T10:20:00Z">
        <w:r w:rsidRPr="009973B8">
          <w:rPr>
            <w:snapToGrid w:val="0"/>
          </w:rPr>
          <w:lastRenderedPageBreak/>
          <w:tab/>
          <w:t>...</w:t>
        </w:r>
      </w:ins>
    </w:p>
    <w:p w14:paraId="45C51C2E" w14:textId="77777777" w:rsidR="00731BB1" w:rsidRPr="009973B8" w:rsidRDefault="00731BB1" w:rsidP="006108B1">
      <w:pPr>
        <w:pStyle w:val="PL"/>
        <w:rPr>
          <w:ins w:id="473" w:author="Huawei" w:date="2023-08-10T10:20:00Z"/>
          <w:snapToGrid w:val="0"/>
        </w:rPr>
      </w:pPr>
      <w:ins w:id="474" w:author="Huawei" w:date="2023-08-10T10:20:00Z">
        <w:r w:rsidRPr="009973B8">
          <w:rPr>
            <w:snapToGrid w:val="0"/>
          </w:rPr>
          <w:t>}</w:t>
        </w:r>
      </w:ins>
    </w:p>
    <w:p w14:paraId="3BB99057" w14:textId="77777777" w:rsidR="00412DB7" w:rsidRPr="00412DB7" w:rsidRDefault="00412DB7" w:rsidP="006108B1">
      <w:pPr>
        <w:pStyle w:val="PL"/>
        <w:rPr>
          <w:rFonts w:cs="Courier New"/>
          <w:lang w:val="en-US" w:eastAsia="zh-CN"/>
        </w:rPr>
      </w:pPr>
    </w:p>
    <w:p w14:paraId="58E31C84" w14:textId="77777777" w:rsidR="00412DB7" w:rsidRPr="00412DB7" w:rsidRDefault="00412DB7" w:rsidP="006108B1">
      <w:pPr>
        <w:pStyle w:val="PL"/>
        <w:rPr>
          <w:rFonts w:cs="Courier New"/>
          <w:lang w:val="en-US" w:eastAsia="zh-CN"/>
        </w:rPr>
      </w:pPr>
      <w:r w:rsidRPr="00412DB7">
        <w:rPr>
          <w:rFonts w:cs="Courier New"/>
          <w:lang w:val="en-US" w:eastAsia="zh-CN"/>
        </w:rPr>
        <w:t>Flows-Mapped-To-DRB-List</w:t>
      </w:r>
      <w:r w:rsidRPr="00412DB7">
        <w:rPr>
          <w:rFonts w:cs="Courier New"/>
          <w:lang w:val="en-US" w:eastAsia="zh-CN"/>
        </w:rPr>
        <w:tab/>
        <w:t>::=</w:t>
      </w:r>
      <w:r w:rsidRPr="00412DB7">
        <w:rPr>
          <w:rFonts w:cs="Courier New"/>
          <w:lang w:val="en-US" w:eastAsia="zh-CN"/>
        </w:rPr>
        <w:tab/>
        <w:t>SEQUENCE (SIZE(1.. maxnoofQoSFlows)) OF Flows-Mapped-To-DRB-Item</w:t>
      </w:r>
    </w:p>
    <w:p w14:paraId="1BC9D5AA" w14:textId="77777777" w:rsidR="00412DB7" w:rsidRPr="00412DB7" w:rsidRDefault="00412DB7" w:rsidP="006108B1">
      <w:pPr>
        <w:pStyle w:val="PL"/>
        <w:rPr>
          <w:rFonts w:cs="Courier New"/>
          <w:lang w:val="en-US" w:eastAsia="zh-CN"/>
        </w:rPr>
      </w:pPr>
    </w:p>
    <w:p w14:paraId="291688D7" w14:textId="77777777" w:rsidR="00412DB7" w:rsidRPr="00412DB7" w:rsidRDefault="00412DB7" w:rsidP="006108B1">
      <w:pPr>
        <w:pStyle w:val="PL"/>
        <w:rPr>
          <w:rFonts w:cs="Courier New"/>
          <w:lang w:val="en-US" w:eastAsia="zh-CN"/>
        </w:rPr>
      </w:pPr>
      <w:r w:rsidRPr="00412DB7">
        <w:rPr>
          <w:rFonts w:cs="Courier New"/>
          <w:lang w:val="en-US" w:eastAsia="zh-CN"/>
        </w:rPr>
        <w:t xml:space="preserve">Flows-Mapped-To-DRB-Item </w:t>
      </w:r>
      <w:r w:rsidRPr="00412DB7">
        <w:rPr>
          <w:rFonts w:cs="Courier New"/>
          <w:lang w:val="en-US" w:eastAsia="zh-CN"/>
        </w:rPr>
        <w:tab/>
        <w:t>::= SEQUENCE {</w:t>
      </w:r>
    </w:p>
    <w:p w14:paraId="608C6EC7" w14:textId="77777777" w:rsidR="00412DB7" w:rsidRPr="00412DB7" w:rsidRDefault="00412DB7" w:rsidP="006108B1">
      <w:pPr>
        <w:pStyle w:val="PL"/>
        <w:rPr>
          <w:rFonts w:cs="Courier New"/>
          <w:lang w:val="en-US" w:eastAsia="zh-CN"/>
        </w:rPr>
      </w:pPr>
      <w:r w:rsidRPr="00412DB7">
        <w:rPr>
          <w:rFonts w:cs="Courier New"/>
          <w:lang w:val="en-US" w:eastAsia="zh-CN"/>
        </w:rPr>
        <w:tab/>
        <w:t>qoSFlowIdentifier</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QoSFlowIdentifier,</w:t>
      </w:r>
    </w:p>
    <w:p w14:paraId="0682BDDC" w14:textId="77777777" w:rsidR="00412DB7" w:rsidRPr="00412DB7" w:rsidRDefault="00412DB7" w:rsidP="006108B1">
      <w:pPr>
        <w:pStyle w:val="PL"/>
        <w:rPr>
          <w:rFonts w:cs="Courier New"/>
          <w:lang w:val="en-US" w:eastAsia="zh-CN"/>
        </w:rPr>
      </w:pPr>
      <w:r w:rsidRPr="00412DB7">
        <w:rPr>
          <w:rFonts w:cs="Courier New"/>
          <w:lang w:val="en-US" w:eastAsia="zh-CN"/>
        </w:rPr>
        <w:tab/>
        <w:t>qoSFlowLevelQoSParameters</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QoSFlowLevelQoSParameters,</w:t>
      </w:r>
    </w:p>
    <w:p w14:paraId="60BA542C" w14:textId="77777777" w:rsidR="00412DB7" w:rsidRPr="00412DB7" w:rsidRDefault="00412DB7" w:rsidP="006108B1">
      <w:pPr>
        <w:pStyle w:val="PL"/>
        <w:rPr>
          <w:rFonts w:cs="Courier New"/>
          <w:lang w:val="en-US" w:eastAsia="zh-CN"/>
        </w:rPr>
      </w:pPr>
      <w:r w:rsidRPr="00412DB7">
        <w:rPr>
          <w:rFonts w:cs="Courier New"/>
          <w:lang w:val="en-US" w:eastAsia="zh-CN"/>
        </w:rPr>
        <w:tab/>
        <w:t>iE-Extensions</w:t>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r>
      <w:r w:rsidRPr="00412DB7">
        <w:rPr>
          <w:rFonts w:cs="Courier New"/>
          <w:lang w:val="en-US" w:eastAsia="zh-CN"/>
        </w:rPr>
        <w:tab/>
        <w:t>ProtocolExtensionContainer { { Flows-Mapped-To-DRB-ItemExtIEs} } OPTIONAL</w:t>
      </w:r>
    </w:p>
    <w:p w14:paraId="673BFF1D"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03B6E14B" w14:textId="77777777" w:rsidR="00412DB7" w:rsidRPr="00412DB7" w:rsidRDefault="00412DB7" w:rsidP="006108B1">
      <w:pPr>
        <w:pStyle w:val="PL"/>
        <w:rPr>
          <w:rFonts w:cs="Courier New"/>
          <w:lang w:val="en-US" w:eastAsia="zh-CN"/>
        </w:rPr>
      </w:pPr>
    </w:p>
    <w:p w14:paraId="19EDA0FD" w14:textId="77777777" w:rsidR="00412DB7" w:rsidRPr="00412DB7" w:rsidRDefault="00412DB7" w:rsidP="006108B1">
      <w:pPr>
        <w:pStyle w:val="PL"/>
        <w:rPr>
          <w:rFonts w:cs="Courier New"/>
          <w:lang w:val="en-US" w:eastAsia="zh-CN"/>
        </w:rPr>
      </w:pPr>
      <w:r w:rsidRPr="00412DB7">
        <w:rPr>
          <w:rFonts w:cs="Courier New"/>
          <w:lang w:val="en-US" w:eastAsia="zh-CN"/>
        </w:rPr>
        <w:t xml:space="preserve">Flows-Mapped-To-DRB-ItemExtIEs </w:t>
      </w:r>
      <w:r w:rsidRPr="00412DB7">
        <w:rPr>
          <w:rFonts w:cs="Courier New"/>
          <w:lang w:val="en-US" w:eastAsia="zh-CN"/>
        </w:rPr>
        <w:tab/>
        <w:t>F1AP-PROTOCOL-EXTENSION ::= {</w:t>
      </w:r>
    </w:p>
    <w:p w14:paraId="4C45B9DD" w14:textId="77777777" w:rsidR="00412DB7" w:rsidRPr="00412DB7" w:rsidRDefault="00412DB7" w:rsidP="006108B1">
      <w:pPr>
        <w:pStyle w:val="PL"/>
        <w:rPr>
          <w:rFonts w:cs="Courier New"/>
          <w:lang w:val="en-US" w:eastAsia="zh-CN"/>
        </w:rPr>
      </w:pPr>
      <w:r w:rsidRPr="00412DB7">
        <w:rPr>
          <w:rFonts w:cs="Courier New"/>
          <w:lang w:val="en-US" w:eastAsia="zh-CN"/>
        </w:rPr>
        <w:tab/>
        <w:t>{ID id-QoSFlowMappingIndication</w:t>
      </w:r>
      <w:r w:rsidRPr="00412DB7">
        <w:rPr>
          <w:rFonts w:cs="Courier New"/>
          <w:lang w:val="en-US" w:eastAsia="zh-CN"/>
        </w:rPr>
        <w:tab/>
      </w:r>
      <w:r w:rsidRPr="00412DB7">
        <w:rPr>
          <w:rFonts w:cs="Courier New"/>
          <w:lang w:val="en-US" w:eastAsia="zh-CN"/>
        </w:rPr>
        <w:tab/>
        <w:t>CRITICALITY ignore</w:t>
      </w:r>
      <w:r w:rsidRPr="00412DB7">
        <w:rPr>
          <w:rFonts w:cs="Courier New"/>
          <w:lang w:val="en-US" w:eastAsia="zh-CN"/>
        </w:rPr>
        <w:tab/>
        <w:t>EXTENSION QoSFlowMappingIndication</w:t>
      </w:r>
      <w:r w:rsidRPr="00412DB7">
        <w:rPr>
          <w:rFonts w:cs="Courier New"/>
          <w:lang w:val="en-US" w:eastAsia="zh-CN"/>
        </w:rPr>
        <w:tab/>
      </w:r>
      <w:r w:rsidRPr="00412DB7">
        <w:rPr>
          <w:rFonts w:cs="Courier New"/>
          <w:lang w:val="en-US" w:eastAsia="zh-CN"/>
        </w:rPr>
        <w:tab/>
      </w:r>
      <w:r w:rsidRPr="00412DB7">
        <w:rPr>
          <w:rFonts w:cs="Courier New"/>
          <w:lang w:val="en-US" w:eastAsia="zh-CN"/>
        </w:rPr>
        <w:tab/>
        <w:t>PRESENCE optional}|</w:t>
      </w:r>
    </w:p>
    <w:p w14:paraId="29F836B7" w14:textId="77777777" w:rsidR="00412DB7" w:rsidRPr="00412DB7" w:rsidRDefault="00412DB7" w:rsidP="006108B1">
      <w:pPr>
        <w:pStyle w:val="PL"/>
        <w:rPr>
          <w:rFonts w:cs="Courier New"/>
          <w:lang w:val="en-US" w:eastAsia="zh-CN"/>
        </w:rPr>
      </w:pPr>
      <w:r w:rsidRPr="00412DB7">
        <w:rPr>
          <w:rFonts w:cs="Courier New"/>
          <w:lang w:val="en-US" w:eastAsia="zh-CN"/>
        </w:rPr>
        <w:tab/>
        <w:t>{ID id-TSCTrafficCharacteristics</w:t>
      </w:r>
      <w:r w:rsidRPr="00412DB7">
        <w:rPr>
          <w:rFonts w:cs="Courier New"/>
          <w:lang w:val="en-US" w:eastAsia="zh-CN"/>
        </w:rPr>
        <w:tab/>
        <w:t>CRITICALITY ignore</w:t>
      </w:r>
      <w:r w:rsidRPr="00412DB7">
        <w:rPr>
          <w:rFonts w:cs="Courier New"/>
          <w:lang w:val="en-US" w:eastAsia="zh-CN"/>
        </w:rPr>
        <w:tab/>
        <w:t>EXTENSION TSCTrafficCharacteristics</w:t>
      </w:r>
      <w:r w:rsidRPr="00412DB7">
        <w:rPr>
          <w:rFonts w:cs="Courier New"/>
          <w:lang w:val="en-US" w:eastAsia="zh-CN"/>
        </w:rPr>
        <w:tab/>
      </w:r>
      <w:r w:rsidRPr="00412DB7">
        <w:rPr>
          <w:rFonts w:cs="Courier New"/>
          <w:lang w:val="en-US" w:eastAsia="zh-CN"/>
        </w:rPr>
        <w:tab/>
      </w:r>
      <w:r w:rsidRPr="00412DB7">
        <w:rPr>
          <w:rFonts w:cs="Courier New"/>
          <w:lang w:val="en-US" w:eastAsia="zh-CN"/>
        </w:rPr>
        <w:tab/>
        <w:t>PRESENCE optional},</w:t>
      </w:r>
    </w:p>
    <w:p w14:paraId="3257E5BF" w14:textId="77777777" w:rsidR="00412DB7" w:rsidRPr="00412DB7" w:rsidRDefault="00412DB7" w:rsidP="006108B1">
      <w:pPr>
        <w:pStyle w:val="PL"/>
        <w:rPr>
          <w:rFonts w:cs="Courier New"/>
          <w:lang w:val="en-US" w:eastAsia="zh-CN"/>
        </w:rPr>
      </w:pPr>
      <w:r w:rsidRPr="00412DB7">
        <w:rPr>
          <w:rFonts w:cs="Courier New"/>
          <w:lang w:val="en-US" w:eastAsia="zh-CN"/>
        </w:rPr>
        <w:tab/>
        <w:t>...</w:t>
      </w:r>
    </w:p>
    <w:p w14:paraId="71158D00" w14:textId="77777777" w:rsidR="00412DB7" w:rsidRPr="00412DB7" w:rsidRDefault="00412DB7" w:rsidP="006108B1">
      <w:pPr>
        <w:pStyle w:val="PL"/>
        <w:rPr>
          <w:rFonts w:cs="Courier New"/>
          <w:lang w:val="en-US" w:eastAsia="zh-CN"/>
        </w:rPr>
      </w:pPr>
      <w:r w:rsidRPr="00412DB7">
        <w:rPr>
          <w:rFonts w:cs="Courier New"/>
          <w:lang w:val="en-US" w:eastAsia="zh-CN"/>
        </w:rPr>
        <w:t>}</w:t>
      </w:r>
    </w:p>
    <w:p w14:paraId="78D89639" w14:textId="12212206" w:rsidR="00DF0398" w:rsidRDefault="00DF0398" w:rsidP="006108B1">
      <w:pPr>
        <w:pStyle w:val="PL"/>
        <w:rPr>
          <w:rFonts w:eastAsia="Malgun Gothic"/>
        </w:rPr>
      </w:pPr>
    </w:p>
    <w:p w14:paraId="4284B50E" w14:textId="77777777" w:rsidR="00412DB7" w:rsidRDefault="00412DB7" w:rsidP="006108B1">
      <w:pPr>
        <w:pStyle w:val="PL"/>
        <w:rPr>
          <w:snapToGrid w:val="0"/>
        </w:rPr>
      </w:pPr>
      <w:r>
        <w:rPr>
          <w:snapToGrid w:val="0"/>
        </w:rPr>
        <w:t>[snip]</w:t>
      </w:r>
    </w:p>
    <w:p w14:paraId="1C22F648" w14:textId="77777777" w:rsidR="00412DB7" w:rsidRPr="00412DB7" w:rsidRDefault="00412DB7" w:rsidP="006108B1">
      <w:pPr>
        <w:pStyle w:val="PL"/>
        <w:rPr>
          <w:ins w:id="475" w:author="Samsung" w:date="2023-05-25T18:50:00Z"/>
          <w:rFonts w:eastAsia="Malgun Gothic"/>
        </w:rPr>
      </w:pPr>
    </w:p>
    <w:p w14:paraId="0410B1AC" w14:textId="77777777" w:rsidR="00FF68B0" w:rsidRPr="00FD0425" w:rsidRDefault="00FF68B0" w:rsidP="00FF68B0">
      <w:pPr>
        <w:pStyle w:val="PL"/>
        <w:rPr>
          <w:ins w:id="476" w:author="Author"/>
        </w:rPr>
      </w:pPr>
      <w:ins w:id="477" w:author="Author">
        <w:r>
          <w:rPr>
            <w:snapToGrid w:val="0"/>
          </w:rPr>
          <w:t>PathAdditionInformation</w:t>
        </w:r>
        <w:r w:rsidRPr="00FD0425">
          <w:rPr>
            <w:snapToGrid w:val="0"/>
          </w:rPr>
          <w:t xml:space="preserve"> ::= </w:t>
        </w:r>
        <w:r>
          <w:t>CHOI</w:t>
        </w:r>
        <w:r w:rsidRPr="00FD0425">
          <w:t>CE {</w:t>
        </w:r>
      </w:ins>
    </w:p>
    <w:p w14:paraId="0F7CD726" w14:textId="77777777" w:rsidR="00FF68B0" w:rsidRPr="00FD0425" w:rsidRDefault="00FF68B0" w:rsidP="00FF68B0">
      <w:pPr>
        <w:pStyle w:val="PL"/>
        <w:tabs>
          <w:tab w:val="clear" w:pos="3840"/>
        </w:tabs>
        <w:rPr>
          <w:ins w:id="478" w:author="Author"/>
        </w:rPr>
      </w:pPr>
      <w:ins w:id="479" w:author="Author">
        <w:r w:rsidRPr="00FD0425">
          <w:tab/>
        </w:r>
        <w:r>
          <w:t>indirectPathAddition</w:t>
        </w:r>
        <w:r>
          <w:tab/>
        </w:r>
        <w:r>
          <w:tab/>
        </w:r>
        <w:r>
          <w:tab/>
          <w:t>IndirectPathAddition</w:t>
        </w:r>
        <w:r w:rsidRPr="00FD0425">
          <w:t>,</w:t>
        </w:r>
      </w:ins>
    </w:p>
    <w:p w14:paraId="4356811B" w14:textId="2815656E" w:rsidR="00FF68B0" w:rsidRPr="00FD0425" w:rsidRDefault="00FF68B0" w:rsidP="00FF68B0">
      <w:pPr>
        <w:pStyle w:val="PL"/>
        <w:rPr>
          <w:ins w:id="480" w:author="Author"/>
        </w:rPr>
      </w:pPr>
      <w:ins w:id="481" w:author="Author">
        <w:r w:rsidRPr="00FD0425">
          <w:tab/>
        </w:r>
        <w:r>
          <w:t>directPathAddition</w:t>
        </w:r>
        <w:r>
          <w:tab/>
        </w:r>
        <w:r>
          <w:tab/>
        </w:r>
        <w:r>
          <w:tab/>
        </w:r>
        <w:r>
          <w:tab/>
        </w:r>
        <w:del w:id="482" w:author="Huawei" w:date="2023-08-10T21:49:00Z">
          <w:r w:rsidDel="00FF68B0">
            <w:delText>NRCGI</w:delText>
          </w:r>
        </w:del>
      </w:ins>
      <w:ins w:id="483" w:author="Huawei" w:date="2023-08-10T21:49:00Z">
        <w:r>
          <w:t>NULL</w:t>
        </w:r>
      </w:ins>
      <w:ins w:id="484" w:author="Author">
        <w:r w:rsidRPr="00FD0425">
          <w:t>,</w:t>
        </w:r>
      </w:ins>
    </w:p>
    <w:p w14:paraId="68A3BA67" w14:textId="77777777" w:rsidR="00FF68B0" w:rsidRPr="00EA5FA7" w:rsidRDefault="00FF68B0" w:rsidP="00FF68B0">
      <w:pPr>
        <w:pStyle w:val="PL"/>
        <w:rPr>
          <w:ins w:id="485" w:author="Author"/>
          <w:noProof w:val="0"/>
          <w:snapToGrid w:val="0"/>
          <w:lang w:eastAsia="zh-CN"/>
        </w:rPr>
      </w:pPr>
      <w:ins w:id="486" w:author="Author">
        <w:r w:rsidRPr="00FD0425">
          <w:rPr>
            <w:noProof w:val="0"/>
            <w:snapToGrid w:val="0"/>
            <w:lang w:eastAsia="zh-CN"/>
          </w:rPr>
          <w:tab/>
        </w:r>
        <w:r w:rsidRPr="00EA5FA7">
          <w:rPr>
            <w:noProof w:val="0"/>
            <w:snapToGrid w:val="0"/>
            <w:lang w:eastAsia="zh-CN"/>
          </w:rPr>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proofErr w:type="spellStart"/>
        <w:r w:rsidRPr="00EA5FA7">
          <w:rPr>
            <w:noProof w:val="0"/>
            <w:snapToGrid w:val="0"/>
            <w:lang w:eastAsia="zh-CN"/>
          </w:rPr>
          <w:t>ProtocolIE-SingleContainer</w:t>
        </w:r>
        <w:proofErr w:type="spellEnd"/>
        <w:r w:rsidRPr="00EA5FA7">
          <w:rPr>
            <w:noProof w:val="0"/>
            <w:snapToGrid w:val="0"/>
            <w:lang w:eastAsia="zh-CN"/>
          </w:rPr>
          <w:t xml:space="preserve"> </w:t>
        </w:r>
        <w:proofErr w:type="gramStart"/>
        <w:r w:rsidRPr="00EA5FA7">
          <w:rPr>
            <w:noProof w:val="0"/>
            <w:snapToGrid w:val="0"/>
            <w:lang w:eastAsia="zh-CN"/>
          </w:rPr>
          <w:t>{ {</w:t>
        </w:r>
        <w:proofErr w:type="gramEnd"/>
        <w:r w:rsidRPr="00EA5FA7">
          <w:rPr>
            <w:noProof w:val="0"/>
            <w:snapToGrid w:val="0"/>
            <w:lang w:eastAsia="zh-CN"/>
          </w:rPr>
          <w:t xml:space="preserve"> </w:t>
        </w:r>
        <w:proofErr w:type="spellStart"/>
        <w:r>
          <w:rPr>
            <w:snapToGrid w:val="0"/>
          </w:rPr>
          <w:t>PathAdditionInformation</w:t>
        </w:r>
        <w:r w:rsidRPr="00EA5FA7">
          <w:rPr>
            <w:noProof w:val="0"/>
            <w:snapToGrid w:val="0"/>
            <w:lang w:eastAsia="zh-CN"/>
          </w:rPr>
          <w:t>-ExtIEs</w:t>
        </w:r>
        <w:proofErr w:type="spellEnd"/>
        <w:r w:rsidRPr="00EA5FA7">
          <w:rPr>
            <w:noProof w:val="0"/>
            <w:snapToGrid w:val="0"/>
            <w:lang w:eastAsia="zh-CN"/>
          </w:rPr>
          <w:t>} }</w:t>
        </w:r>
      </w:ins>
    </w:p>
    <w:p w14:paraId="6C32FA33" w14:textId="77777777" w:rsidR="00FF68B0" w:rsidRPr="00EA5FA7" w:rsidRDefault="00FF68B0" w:rsidP="00FF68B0">
      <w:pPr>
        <w:pStyle w:val="PL"/>
        <w:rPr>
          <w:ins w:id="487" w:author="Author"/>
          <w:noProof w:val="0"/>
          <w:snapToGrid w:val="0"/>
          <w:lang w:eastAsia="zh-CN"/>
        </w:rPr>
      </w:pPr>
      <w:ins w:id="488" w:author="Author">
        <w:r w:rsidRPr="00EA5FA7">
          <w:rPr>
            <w:noProof w:val="0"/>
            <w:snapToGrid w:val="0"/>
            <w:lang w:eastAsia="zh-CN"/>
          </w:rPr>
          <w:t>}</w:t>
        </w:r>
      </w:ins>
    </w:p>
    <w:p w14:paraId="7AB56F3C" w14:textId="77777777" w:rsidR="00FF68B0" w:rsidRPr="00EA5FA7" w:rsidRDefault="00FF68B0" w:rsidP="00FF68B0">
      <w:pPr>
        <w:pStyle w:val="PL"/>
        <w:rPr>
          <w:ins w:id="489" w:author="Author"/>
          <w:noProof w:val="0"/>
          <w:snapToGrid w:val="0"/>
          <w:lang w:eastAsia="zh-CN"/>
        </w:rPr>
      </w:pPr>
    </w:p>
    <w:p w14:paraId="1D79429E" w14:textId="77777777" w:rsidR="00FF68B0" w:rsidRPr="00EA5FA7" w:rsidRDefault="00FF68B0" w:rsidP="00FF68B0">
      <w:pPr>
        <w:pStyle w:val="PL"/>
        <w:rPr>
          <w:ins w:id="490" w:author="Author"/>
          <w:noProof w:val="0"/>
          <w:snapToGrid w:val="0"/>
          <w:lang w:eastAsia="zh-CN"/>
        </w:rPr>
      </w:pPr>
      <w:ins w:id="491" w:author="Author">
        <w:r>
          <w:rPr>
            <w:snapToGrid w:val="0"/>
          </w:rPr>
          <w:t>PathAdditionInformation</w:t>
        </w:r>
        <w:r w:rsidRPr="00EA5FA7">
          <w:rPr>
            <w:noProof w:val="0"/>
            <w:snapToGrid w:val="0"/>
            <w:lang w:eastAsia="zh-CN"/>
          </w:rPr>
          <w:t>-</w:t>
        </w:r>
        <w:proofErr w:type="spellStart"/>
        <w:r w:rsidRPr="00EA5FA7">
          <w:rPr>
            <w:noProof w:val="0"/>
            <w:snapToGrid w:val="0"/>
            <w:lang w:eastAsia="zh-CN"/>
          </w:rPr>
          <w:t>ExtIEs</w:t>
        </w:r>
        <w:proofErr w:type="spellEnd"/>
        <w:r w:rsidRPr="00EA5FA7">
          <w:rPr>
            <w:noProof w:val="0"/>
            <w:snapToGrid w:val="0"/>
            <w:lang w:eastAsia="zh-CN"/>
          </w:rPr>
          <w:t xml:space="preserve"> F1AP-PROTOCOL-</w:t>
        </w:r>
        <w:proofErr w:type="gramStart"/>
        <w:r w:rsidRPr="00EA5FA7">
          <w:rPr>
            <w:noProof w:val="0"/>
            <w:snapToGrid w:val="0"/>
            <w:lang w:eastAsia="zh-CN"/>
          </w:rPr>
          <w:t>IES ::=</w:t>
        </w:r>
        <w:proofErr w:type="gramEnd"/>
        <w:r w:rsidRPr="00EA5FA7">
          <w:rPr>
            <w:noProof w:val="0"/>
            <w:snapToGrid w:val="0"/>
            <w:lang w:eastAsia="zh-CN"/>
          </w:rPr>
          <w:t xml:space="preserve"> {</w:t>
        </w:r>
      </w:ins>
    </w:p>
    <w:p w14:paraId="4FFD5794" w14:textId="77777777" w:rsidR="00FF68B0" w:rsidRPr="00EA5FA7" w:rsidRDefault="00FF68B0" w:rsidP="00FF68B0">
      <w:pPr>
        <w:pStyle w:val="PL"/>
        <w:rPr>
          <w:ins w:id="492" w:author="Author"/>
          <w:noProof w:val="0"/>
          <w:snapToGrid w:val="0"/>
          <w:lang w:eastAsia="zh-CN"/>
        </w:rPr>
      </w:pPr>
      <w:ins w:id="493" w:author="Author">
        <w:r w:rsidRPr="00EA5FA7">
          <w:rPr>
            <w:noProof w:val="0"/>
            <w:snapToGrid w:val="0"/>
            <w:lang w:eastAsia="zh-CN"/>
          </w:rPr>
          <w:tab/>
          <w:t>...</w:t>
        </w:r>
      </w:ins>
    </w:p>
    <w:p w14:paraId="45159ABD" w14:textId="77777777" w:rsidR="00FF68B0" w:rsidRPr="00EA5FA7" w:rsidRDefault="00FF68B0" w:rsidP="00FF68B0">
      <w:pPr>
        <w:pStyle w:val="PL"/>
        <w:rPr>
          <w:ins w:id="494" w:author="Author"/>
          <w:noProof w:val="0"/>
          <w:snapToGrid w:val="0"/>
          <w:lang w:eastAsia="zh-CN"/>
        </w:rPr>
      </w:pPr>
      <w:ins w:id="495" w:author="Author">
        <w:r w:rsidRPr="00EA5FA7">
          <w:rPr>
            <w:noProof w:val="0"/>
            <w:snapToGrid w:val="0"/>
            <w:lang w:eastAsia="zh-CN"/>
          </w:rPr>
          <w:t>}</w:t>
        </w:r>
      </w:ins>
    </w:p>
    <w:p w14:paraId="68DE138F" w14:textId="77777777" w:rsidR="00FF68B0" w:rsidRPr="00FD0425" w:rsidRDefault="00FF68B0" w:rsidP="00FF68B0">
      <w:pPr>
        <w:pStyle w:val="PL"/>
        <w:rPr>
          <w:ins w:id="496" w:author="Author"/>
        </w:rPr>
      </w:pPr>
    </w:p>
    <w:p w14:paraId="5C114C10" w14:textId="2AA1390E" w:rsidR="00D22138" w:rsidRDefault="00FF68B0" w:rsidP="00FF68B0">
      <w:pPr>
        <w:pStyle w:val="PL"/>
        <w:rPr>
          <w:snapToGrid w:val="0"/>
        </w:rPr>
      </w:pPr>
      <w:r>
        <w:rPr>
          <w:snapToGrid w:val="0"/>
        </w:rPr>
        <w:t xml:space="preserve"> </w:t>
      </w:r>
      <w:r w:rsidR="00D22138">
        <w:rPr>
          <w:snapToGrid w:val="0"/>
        </w:rPr>
        <w:t>[snip]</w:t>
      </w:r>
    </w:p>
    <w:p w14:paraId="1E9FE2B2" w14:textId="77777777" w:rsidR="00D22138" w:rsidRDefault="00D22138" w:rsidP="006108B1">
      <w:pPr>
        <w:pStyle w:val="PL"/>
        <w:rPr>
          <w:snapToGrid w:val="0"/>
        </w:rPr>
      </w:pPr>
    </w:p>
    <w:p w14:paraId="76C89B2E" w14:textId="77777777" w:rsidR="00D22138" w:rsidRPr="00EA5FA7" w:rsidRDefault="00D22138" w:rsidP="006108B1">
      <w:pPr>
        <w:pStyle w:val="PL"/>
        <w:rPr>
          <w:rFonts w:eastAsia="SimSun"/>
        </w:rPr>
      </w:pPr>
      <w:r w:rsidRPr="00EA5FA7">
        <w:rPr>
          <w:rFonts w:eastAsia="SimSun"/>
        </w:rPr>
        <w:t xml:space="preserve">SRBs-ToBeSetup-ItemExtIEs </w:t>
      </w:r>
      <w:r w:rsidRPr="00EA5FA7">
        <w:rPr>
          <w:rFonts w:eastAsia="SimSun"/>
        </w:rPr>
        <w:tab/>
        <w:t>F1AP-PROTOCOL-EXTENSION ::= {</w:t>
      </w:r>
    </w:p>
    <w:p w14:paraId="08F62FB9" w14:textId="77777777" w:rsidR="00D22138" w:rsidRDefault="00D22138" w:rsidP="006108B1">
      <w:pPr>
        <w:pStyle w:val="PL"/>
        <w:rPr>
          <w:rFonts w:eastAsia="SimSun"/>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SimSun"/>
        </w:rPr>
        <w:t>|</w:t>
      </w:r>
    </w:p>
    <w:p w14:paraId="679170FF" w14:textId="77777777" w:rsidR="00D22138" w:rsidRDefault="00D22138" w:rsidP="006108B1">
      <w:pPr>
        <w:pStyle w:val="PL"/>
        <w:rPr>
          <w:rFonts w:eastAsia="FangSong"/>
        </w:rPr>
      </w:pPr>
      <w:r w:rsidRPr="003C3C80">
        <w:rPr>
          <w:rFonts w:eastAsia="SimSun"/>
        </w:rPr>
        <w:tab/>
        <w:t>{ ID id-SDTRLCBearerConfiguration</w:t>
      </w:r>
      <w:r w:rsidRPr="003C3C80">
        <w:rPr>
          <w:rFonts w:eastAsia="SimSun"/>
        </w:rPr>
        <w:tab/>
      </w:r>
      <w:r w:rsidRPr="003C3C80">
        <w:rPr>
          <w:rFonts w:eastAsia="SimSun"/>
        </w:rPr>
        <w:tab/>
        <w:t>CRITICALITY ignore</w:t>
      </w:r>
      <w:r w:rsidRPr="003C3C80">
        <w:rPr>
          <w:rFonts w:eastAsia="SimSun"/>
        </w:rPr>
        <w:tab/>
        <w:t>EXTENSION</w:t>
      </w:r>
      <w:r>
        <w:rPr>
          <w:rFonts w:eastAsia="SimSun"/>
        </w:rPr>
        <w:t xml:space="preserve"> </w:t>
      </w:r>
      <w:r w:rsidRPr="003C3C80">
        <w:rPr>
          <w:rFonts w:eastAsia="SimSun"/>
        </w:rPr>
        <w:t>SDTRLCBearerConfiguration</w:t>
      </w:r>
      <w:r w:rsidRPr="003C3C80">
        <w:rPr>
          <w:rFonts w:eastAsia="SimSun"/>
        </w:rPr>
        <w:tab/>
      </w:r>
      <w:r w:rsidRPr="003C3C80">
        <w:rPr>
          <w:rFonts w:eastAsia="SimSun"/>
        </w:rPr>
        <w:tab/>
      </w:r>
      <w:r w:rsidRPr="003C3C80">
        <w:rPr>
          <w:rFonts w:eastAsia="SimSun"/>
        </w:rPr>
        <w:tab/>
      </w:r>
      <w:r>
        <w:rPr>
          <w:rFonts w:eastAsia="SimSun"/>
        </w:rPr>
        <w:tab/>
      </w:r>
      <w:r w:rsidRPr="003C3C80">
        <w:rPr>
          <w:rFonts w:eastAsia="SimSun"/>
        </w:rPr>
        <w:t>PRESENCE optional }</w:t>
      </w:r>
      <w:r>
        <w:rPr>
          <w:rFonts w:eastAsia="FangSong"/>
        </w:rPr>
        <w:t>|</w:t>
      </w:r>
    </w:p>
    <w:p w14:paraId="51A8C798" w14:textId="77777777" w:rsidR="00D22138" w:rsidRDefault="00D22138" w:rsidP="006108B1">
      <w:pPr>
        <w:pStyle w:val="PL"/>
        <w:rPr>
          <w:ins w:id="497" w:author="Huawei" w:date="2023-05-11T18:10:00Z"/>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ins w:id="498" w:author="Huawei" w:date="2023-05-11T18:10:00Z">
        <w:r>
          <w:rPr>
            <w:rFonts w:eastAsia="FangSong"/>
          </w:rPr>
          <w:t>|</w:t>
        </w:r>
      </w:ins>
    </w:p>
    <w:p w14:paraId="52FDEDB5" w14:textId="77777777" w:rsidR="00D22138" w:rsidRDefault="00D22138" w:rsidP="006108B1">
      <w:pPr>
        <w:pStyle w:val="PL"/>
        <w:rPr>
          <w:rFonts w:eastAsia="SimSun"/>
        </w:rPr>
      </w:pPr>
      <w:ins w:id="499" w:author="Huawei" w:date="2023-05-11T18:10:00Z">
        <w:r>
          <w:rPr>
            <w:rFonts w:eastAsia="FangSong"/>
          </w:rPr>
          <w:tab/>
          <w:t>{ ID id-</w:t>
        </w:r>
      </w:ins>
      <w:ins w:id="500" w:author="Huawei" w:date="2023-05-11T21:17:00Z">
        <w:r>
          <w:rPr>
            <w:snapToGrid w:val="0"/>
          </w:rPr>
          <w:t>UuRLC-BearerA</w:t>
        </w:r>
        <w:r w:rsidRPr="00085A5D">
          <w:rPr>
            <w:snapToGrid w:val="0"/>
          </w:rPr>
          <w:t>ssociation</w:t>
        </w:r>
      </w:ins>
      <w:ins w:id="501" w:author="Huawei" w:date="2023-05-11T18:10:00Z">
        <w:r>
          <w:rPr>
            <w:rFonts w:eastAsia="FangSong"/>
          </w:rPr>
          <w:tab/>
        </w:r>
        <w:r>
          <w:rPr>
            <w:rFonts w:eastAsia="FangSong"/>
          </w:rPr>
          <w:tab/>
        </w:r>
      </w:ins>
      <w:ins w:id="502" w:author="Huawei" w:date="2023-05-11T18:11:00Z">
        <w:r>
          <w:rPr>
            <w:rFonts w:eastAsia="FangSong"/>
          </w:rPr>
          <w:t xml:space="preserve">    </w:t>
        </w:r>
      </w:ins>
      <w:ins w:id="503" w:author="Huawei" w:date="2023-05-11T18:10:00Z">
        <w:r>
          <w:rPr>
            <w:rFonts w:eastAsia="FangSong"/>
          </w:rPr>
          <w:t>CRITICALITY ignore</w:t>
        </w:r>
        <w:r>
          <w:rPr>
            <w:rFonts w:eastAsia="FangSong"/>
          </w:rPr>
          <w:tab/>
          <w:t xml:space="preserve">EXTENSION </w:t>
        </w:r>
      </w:ins>
      <w:ins w:id="504" w:author="Huawei" w:date="2023-05-11T21:17:00Z">
        <w:r>
          <w:rPr>
            <w:snapToGrid w:val="0"/>
          </w:rPr>
          <w:t>UuRLC-BearerA</w:t>
        </w:r>
        <w:r w:rsidRPr="00085A5D">
          <w:rPr>
            <w:snapToGrid w:val="0"/>
          </w:rPr>
          <w:t>ssociation</w:t>
        </w:r>
      </w:ins>
      <w:ins w:id="505" w:author="Huawei" w:date="2023-05-11T18:10:00Z">
        <w:r>
          <w:rPr>
            <w:rFonts w:eastAsia="FangSong"/>
          </w:rPr>
          <w:tab/>
        </w:r>
        <w:r>
          <w:rPr>
            <w:rFonts w:eastAsia="FangSong"/>
          </w:rPr>
          <w:tab/>
        </w:r>
        <w:r>
          <w:rPr>
            <w:rFonts w:eastAsia="FangSong"/>
          </w:rPr>
          <w:tab/>
        </w:r>
        <w:r>
          <w:rPr>
            <w:rFonts w:eastAsia="FangSong"/>
          </w:rPr>
          <w:tab/>
          <w:t>PRESENCE optional</w:t>
        </w:r>
        <w:r>
          <w:rPr>
            <w:rFonts w:eastAsia="FangSong"/>
          </w:rPr>
          <w:tab/>
          <w:t>}</w:t>
        </w:r>
      </w:ins>
      <w:r w:rsidRPr="00495DA4">
        <w:rPr>
          <w:rFonts w:eastAsia="SimSun"/>
        </w:rPr>
        <w:t>,</w:t>
      </w:r>
    </w:p>
    <w:p w14:paraId="72950A46" w14:textId="77777777" w:rsidR="00D22138" w:rsidRPr="00EA5FA7" w:rsidRDefault="00D22138" w:rsidP="006108B1">
      <w:pPr>
        <w:pStyle w:val="PL"/>
        <w:rPr>
          <w:rFonts w:eastAsia="SimSun"/>
        </w:rPr>
      </w:pPr>
      <w:r w:rsidRPr="00EA5FA7">
        <w:rPr>
          <w:rFonts w:eastAsia="SimSun"/>
        </w:rPr>
        <w:tab/>
        <w:t>...</w:t>
      </w:r>
    </w:p>
    <w:p w14:paraId="5AB8113F" w14:textId="77777777" w:rsidR="00D22138" w:rsidRPr="00EA5FA7" w:rsidRDefault="00D22138" w:rsidP="006108B1">
      <w:pPr>
        <w:pStyle w:val="PL"/>
        <w:rPr>
          <w:rFonts w:eastAsia="SimSun"/>
        </w:rPr>
      </w:pPr>
      <w:r w:rsidRPr="00EA5FA7">
        <w:rPr>
          <w:rFonts w:eastAsia="SimSun"/>
        </w:rPr>
        <w:t>}</w:t>
      </w:r>
    </w:p>
    <w:p w14:paraId="627A746D" w14:textId="77777777" w:rsidR="00D22138" w:rsidRPr="00EA5FA7" w:rsidRDefault="00D22138" w:rsidP="006108B1">
      <w:pPr>
        <w:pStyle w:val="PL"/>
        <w:rPr>
          <w:rFonts w:eastAsia="SimSun"/>
        </w:rPr>
      </w:pPr>
    </w:p>
    <w:p w14:paraId="0ED171F0" w14:textId="77777777" w:rsidR="00D22138" w:rsidRPr="00EA5FA7" w:rsidRDefault="00D22138" w:rsidP="006108B1">
      <w:pPr>
        <w:pStyle w:val="PL"/>
        <w:rPr>
          <w:rFonts w:eastAsia="SimSun"/>
        </w:rPr>
      </w:pPr>
      <w:r w:rsidRPr="00EA5FA7">
        <w:rPr>
          <w:rFonts w:eastAsia="SimSun"/>
        </w:rPr>
        <w:t>SRBs-ToBeSetupMod-Item</w:t>
      </w:r>
      <w:r w:rsidRPr="00EA5FA7">
        <w:rPr>
          <w:rFonts w:eastAsia="SimSun"/>
        </w:rPr>
        <w:tab/>
        <w:t>::= SEQUENCE {</w:t>
      </w:r>
    </w:p>
    <w:p w14:paraId="140CACBA" w14:textId="77777777" w:rsidR="00D22138" w:rsidRPr="00EA5FA7" w:rsidRDefault="00D22138" w:rsidP="006108B1">
      <w:pPr>
        <w:pStyle w:val="PL"/>
        <w:rPr>
          <w:rFonts w:eastAsia="SimSun"/>
        </w:rPr>
      </w:pPr>
      <w:r w:rsidRPr="00EA5FA7">
        <w:rPr>
          <w:rFonts w:eastAsia="SimSun"/>
        </w:rPr>
        <w:tab/>
        <w:t>sRBID</w:t>
      </w:r>
      <w:r w:rsidRPr="00EA5FA7">
        <w:rPr>
          <w:rFonts w:eastAsia="SimSun"/>
        </w:rPr>
        <w:tab/>
        <w:t>SRBID,</w:t>
      </w:r>
    </w:p>
    <w:p w14:paraId="454B1950" w14:textId="77777777" w:rsidR="00D22138" w:rsidRPr="00EA5FA7" w:rsidRDefault="00D22138" w:rsidP="006108B1">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6D16DF50" w14:textId="77777777" w:rsidR="00D22138" w:rsidRPr="00EA5FA7" w:rsidRDefault="00D22138" w:rsidP="006108B1">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2181E452" w14:textId="77777777" w:rsidR="00D22138" w:rsidRPr="00EA5FA7" w:rsidRDefault="00D22138" w:rsidP="006108B1">
      <w:pPr>
        <w:pStyle w:val="PL"/>
        <w:rPr>
          <w:rFonts w:eastAsia="SimSun"/>
        </w:rPr>
      </w:pPr>
      <w:r w:rsidRPr="00EA5FA7">
        <w:rPr>
          <w:rFonts w:eastAsia="SimSun"/>
        </w:rPr>
        <w:tab/>
        <w:t>...</w:t>
      </w:r>
    </w:p>
    <w:p w14:paraId="0F20D2C4" w14:textId="77777777" w:rsidR="00D22138" w:rsidRPr="00EA5FA7" w:rsidRDefault="00D22138" w:rsidP="006108B1">
      <w:pPr>
        <w:pStyle w:val="PL"/>
        <w:rPr>
          <w:rFonts w:eastAsia="SimSun"/>
        </w:rPr>
      </w:pPr>
      <w:r w:rsidRPr="00EA5FA7">
        <w:rPr>
          <w:rFonts w:eastAsia="SimSun"/>
        </w:rPr>
        <w:t>}</w:t>
      </w:r>
    </w:p>
    <w:p w14:paraId="79426CC9" w14:textId="77777777" w:rsidR="00D22138" w:rsidRPr="00EA5FA7" w:rsidRDefault="00D22138" w:rsidP="006108B1">
      <w:pPr>
        <w:pStyle w:val="PL"/>
        <w:rPr>
          <w:rFonts w:eastAsia="SimSun"/>
        </w:rPr>
      </w:pPr>
    </w:p>
    <w:p w14:paraId="04545515" w14:textId="77777777" w:rsidR="00D22138" w:rsidRPr="00EA5FA7" w:rsidRDefault="00D22138" w:rsidP="006108B1">
      <w:pPr>
        <w:pStyle w:val="PL"/>
        <w:rPr>
          <w:rFonts w:eastAsia="SimSun"/>
        </w:rPr>
      </w:pPr>
      <w:r w:rsidRPr="00EA5FA7">
        <w:rPr>
          <w:rFonts w:eastAsia="SimSun"/>
        </w:rPr>
        <w:t xml:space="preserve">SRBs-ToBeSetupMod-ItemExtIEs </w:t>
      </w:r>
      <w:r w:rsidRPr="00EA5FA7">
        <w:rPr>
          <w:rFonts w:eastAsia="SimSun"/>
        </w:rPr>
        <w:tab/>
        <w:t>F1AP-PROTOCOL-EXTENSION ::= {</w:t>
      </w:r>
    </w:p>
    <w:p w14:paraId="3250B60F" w14:textId="77777777" w:rsidR="00D22138" w:rsidRDefault="00D22138" w:rsidP="006108B1">
      <w:pPr>
        <w:pStyle w:val="PL"/>
        <w:rPr>
          <w:rFonts w:eastAsia="FangSong"/>
        </w:rPr>
      </w:pPr>
      <w:r w:rsidRPr="00495DA4">
        <w:rPr>
          <w:rFonts w:eastAsia="SimSun"/>
        </w:rPr>
        <w:tab/>
        <w:t>{ ID id-AdditionalDuplicationIndication</w:t>
      </w:r>
      <w:r w:rsidRPr="00495DA4">
        <w:rPr>
          <w:rFonts w:eastAsia="SimSun"/>
        </w:rPr>
        <w:tab/>
        <w:t>CRITICALITY ignore</w:t>
      </w:r>
      <w:r w:rsidRPr="00495DA4">
        <w:rPr>
          <w:rFonts w:eastAsia="SimSun"/>
        </w:rPr>
        <w:tab/>
        <w:t>EXTENSION AdditionalDuplicationIndication</w:t>
      </w:r>
      <w:r w:rsidRPr="00495DA4">
        <w:rPr>
          <w:rFonts w:eastAsia="SimSun"/>
        </w:rPr>
        <w:tab/>
      </w:r>
      <w:r w:rsidRPr="00495DA4">
        <w:rPr>
          <w:rFonts w:eastAsia="SimSun"/>
        </w:rPr>
        <w:tab/>
        <w:t>PRESENCE optional</w:t>
      </w:r>
      <w:r w:rsidRPr="00495DA4">
        <w:rPr>
          <w:rFonts w:eastAsia="SimSun"/>
        </w:rPr>
        <w:tab/>
        <w:t>}</w:t>
      </w:r>
      <w:r>
        <w:rPr>
          <w:rFonts w:eastAsia="FangSong"/>
        </w:rPr>
        <w:t>|</w:t>
      </w:r>
    </w:p>
    <w:p w14:paraId="5D653676" w14:textId="77777777" w:rsidR="00D22138" w:rsidRDefault="00D22138" w:rsidP="006108B1">
      <w:pPr>
        <w:pStyle w:val="PL"/>
        <w:rPr>
          <w:rFonts w:eastAsia="FangSong"/>
        </w:rPr>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p>
    <w:p w14:paraId="0EE744FB" w14:textId="77777777" w:rsidR="00D22138" w:rsidRDefault="00D22138" w:rsidP="006108B1">
      <w:pPr>
        <w:pStyle w:val="PL"/>
        <w:rPr>
          <w:snapToGrid w:val="0"/>
        </w:rPr>
      </w:pPr>
      <w:r>
        <w:rPr>
          <w:snapToGrid w:val="0"/>
        </w:rPr>
        <w:tab/>
        <w:t>{ ID id-CG-SDTindicatorSetup</w:t>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r>
      <w:r>
        <w:rPr>
          <w:snapToGrid w:val="0"/>
        </w:rPr>
        <w:tab/>
      </w:r>
      <w:r>
        <w:rPr>
          <w:snapToGrid w:val="0"/>
        </w:rPr>
        <w:tab/>
        <w:t>PRESENCE optional }</w:t>
      </w:r>
      <w:ins w:id="506" w:author="Huawei" w:date="2023-05-11T18:10:00Z">
        <w:r>
          <w:rPr>
            <w:rFonts w:eastAsia="FangSong"/>
          </w:rPr>
          <w:t>|</w:t>
        </w:r>
      </w:ins>
    </w:p>
    <w:p w14:paraId="594E0B2D" w14:textId="77777777" w:rsidR="00D22138" w:rsidRDefault="00D22138" w:rsidP="006108B1">
      <w:pPr>
        <w:pStyle w:val="PL"/>
        <w:rPr>
          <w:rFonts w:eastAsia="SimSun"/>
        </w:rPr>
      </w:pPr>
      <w:r>
        <w:rPr>
          <w:snapToGrid w:val="0"/>
        </w:rPr>
        <w:tab/>
      </w:r>
      <w:ins w:id="507" w:author="Huawei" w:date="2023-05-11T18:10:00Z">
        <w:r>
          <w:rPr>
            <w:rFonts w:eastAsia="FangSong"/>
          </w:rPr>
          <w:t xml:space="preserve">{ </w:t>
        </w:r>
      </w:ins>
      <w:ins w:id="508" w:author="Huawei" w:date="2023-05-11T18:12:00Z">
        <w:r>
          <w:rPr>
            <w:rFonts w:eastAsia="FangSong"/>
          </w:rPr>
          <w:t>ID id</w:t>
        </w:r>
      </w:ins>
      <w:ins w:id="509" w:author="Huawei" w:date="2023-05-11T21:17:00Z">
        <w:r>
          <w:rPr>
            <w:rFonts w:eastAsia="FangSong" w:hint="eastAsia"/>
            <w:lang w:eastAsia="zh-CN"/>
          </w:rPr>
          <w:t>-</w:t>
        </w:r>
        <w:r>
          <w:rPr>
            <w:snapToGrid w:val="0"/>
          </w:rPr>
          <w:t>UuRLC-BearerA</w:t>
        </w:r>
        <w:r w:rsidRPr="00085A5D">
          <w:rPr>
            <w:snapToGrid w:val="0"/>
          </w:rPr>
          <w:t>ssociation</w:t>
        </w:r>
      </w:ins>
      <w:ins w:id="510" w:author="Huawei" w:date="2023-05-11T18:12:00Z">
        <w:r>
          <w:rPr>
            <w:rFonts w:eastAsia="FangSong"/>
          </w:rPr>
          <w:tab/>
        </w:r>
        <w:r>
          <w:rPr>
            <w:rFonts w:eastAsia="FangSong"/>
          </w:rPr>
          <w:tab/>
        </w:r>
        <w:r>
          <w:rPr>
            <w:rFonts w:eastAsia="FangSong"/>
          </w:rPr>
          <w:tab/>
          <w:t>CRITICALITY ignore</w:t>
        </w:r>
        <w:r>
          <w:rPr>
            <w:rFonts w:eastAsia="FangSong"/>
          </w:rPr>
          <w:tab/>
          <w:t xml:space="preserve">EXTENSION </w:t>
        </w:r>
      </w:ins>
      <w:ins w:id="511" w:author="Huawei" w:date="2023-05-11T21:17:00Z">
        <w:r>
          <w:rPr>
            <w:snapToGrid w:val="0"/>
          </w:rPr>
          <w:t>UuRLC-BearerA</w:t>
        </w:r>
        <w:r w:rsidRPr="00085A5D">
          <w:rPr>
            <w:snapToGrid w:val="0"/>
          </w:rPr>
          <w:t>ssociation</w:t>
        </w:r>
      </w:ins>
      <w:ins w:id="512" w:author="Huawei" w:date="2023-05-11T18:12:00Z">
        <w:r>
          <w:rPr>
            <w:rFonts w:eastAsia="FangSong"/>
          </w:rPr>
          <w:tab/>
        </w:r>
        <w:r>
          <w:rPr>
            <w:rFonts w:eastAsia="FangSong"/>
          </w:rPr>
          <w:tab/>
        </w:r>
        <w:r>
          <w:rPr>
            <w:rFonts w:eastAsia="FangSong"/>
          </w:rPr>
          <w:tab/>
        </w:r>
        <w:r>
          <w:rPr>
            <w:rFonts w:eastAsia="FangSong"/>
          </w:rPr>
          <w:tab/>
          <w:t xml:space="preserve">PRESENCE optional </w:t>
        </w:r>
      </w:ins>
      <w:ins w:id="513" w:author="Huawei" w:date="2023-05-11T18:10:00Z">
        <w:r>
          <w:rPr>
            <w:rFonts w:eastAsia="FangSong"/>
          </w:rPr>
          <w:t>}</w:t>
        </w:r>
      </w:ins>
      <w:r w:rsidRPr="00495DA4">
        <w:rPr>
          <w:rFonts w:eastAsia="SimSun"/>
        </w:rPr>
        <w:t>,</w:t>
      </w:r>
    </w:p>
    <w:p w14:paraId="220FADD1" w14:textId="77777777" w:rsidR="00D22138" w:rsidRPr="00EA5FA7" w:rsidRDefault="00D22138" w:rsidP="006108B1">
      <w:pPr>
        <w:pStyle w:val="PL"/>
        <w:rPr>
          <w:rFonts w:eastAsia="SimSun"/>
        </w:rPr>
      </w:pPr>
      <w:r w:rsidRPr="00EA5FA7">
        <w:rPr>
          <w:rFonts w:eastAsia="SimSun"/>
        </w:rPr>
        <w:lastRenderedPageBreak/>
        <w:tab/>
        <w:t>...</w:t>
      </w:r>
    </w:p>
    <w:p w14:paraId="4E8BF70D" w14:textId="77777777" w:rsidR="00D22138" w:rsidRPr="0040147C" w:rsidRDefault="00D22138" w:rsidP="006108B1">
      <w:pPr>
        <w:pStyle w:val="PL"/>
        <w:rPr>
          <w:rFonts w:eastAsia="SimSun"/>
        </w:rPr>
      </w:pPr>
      <w:r w:rsidRPr="00EA5FA7">
        <w:rPr>
          <w:rFonts w:eastAsia="SimSun"/>
        </w:rPr>
        <w:t>}</w:t>
      </w:r>
    </w:p>
    <w:p w14:paraId="6A919C8A" w14:textId="77777777" w:rsidR="00D22138" w:rsidRDefault="00D22138" w:rsidP="006108B1">
      <w:pPr>
        <w:pStyle w:val="PL"/>
        <w:rPr>
          <w:snapToGrid w:val="0"/>
        </w:rPr>
      </w:pPr>
    </w:p>
    <w:p w14:paraId="6F2F4CC5" w14:textId="77777777" w:rsidR="00D22138" w:rsidRDefault="00D22138" w:rsidP="006108B1">
      <w:pPr>
        <w:pStyle w:val="PL"/>
        <w:rPr>
          <w:snapToGrid w:val="0"/>
        </w:rPr>
      </w:pPr>
      <w:r>
        <w:rPr>
          <w:snapToGrid w:val="0"/>
        </w:rPr>
        <w:t>[snip]</w:t>
      </w:r>
    </w:p>
    <w:p w14:paraId="04A11E53" w14:textId="77777777" w:rsidR="00D22138" w:rsidRDefault="00D22138" w:rsidP="006108B1">
      <w:pPr>
        <w:pStyle w:val="PL"/>
        <w:rPr>
          <w:snapToGrid w:val="0"/>
        </w:rPr>
      </w:pPr>
    </w:p>
    <w:p w14:paraId="34151A43" w14:textId="77777777" w:rsidR="00D22138" w:rsidRPr="009C41DA" w:rsidRDefault="00D22138" w:rsidP="006108B1">
      <w:pPr>
        <w:pStyle w:val="PL"/>
        <w:rPr>
          <w:snapToGrid w:val="0"/>
        </w:rPr>
      </w:pPr>
      <w:ins w:id="514" w:author="Huawei" w:date="2023-05-11T21:17:00Z">
        <w:r>
          <w:rPr>
            <w:snapToGrid w:val="0"/>
          </w:rPr>
          <w:t>UuRLC-BearerA</w:t>
        </w:r>
        <w:r w:rsidRPr="00085A5D">
          <w:rPr>
            <w:snapToGrid w:val="0"/>
          </w:rPr>
          <w:t>ssociation</w:t>
        </w:r>
      </w:ins>
      <w:ins w:id="515" w:author="Huawei" w:date="2023-05-11T14:16:00Z">
        <w:r>
          <w:rPr>
            <w:rFonts w:eastAsia="FangSong"/>
          </w:rPr>
          <w:t xml:space="preserve"> ::= ENUMERATED {</w:t>
        </w:r>
      </w:ins>
      <w:ins w:id="516" w:author="Huawei" w:date="2023-05-11T14:17:00Z">
        <w:r>
          <w:rPr>
            <w:rFonts w:eastAsia="FangSong"/>
          </w:rPr>
          <w:t>yes</w:t>
        </w:r>
      </w:ins>
      <w:ins w:id="517" w:author="Huawei" w:date="2023-05-11T14:16:00Z">
        <w:r>
          <w:rPr>
            <w:rFonts w:eastAsia="FangSong"/>
          </w:rPr>
          <w:t>, ...</w:t>
        </w:r>
      </w:ins>
      <w:ins w:id="518" w:author="Huawei" w:date="2023-05-11T14:17:00Z">
        <w:r>
          <w:rPr>
            <w:rFonts w:eastAsia="FangSong"/>
          </w:rPr>
          <w:t>}</w:t>
        </w:r>
      </w:ins>
    </w:p>
    <w:p w14:paraId="5137930D" w14:textId="77777777" w:rsidR="00D22138" w:rsidRDefault="00D22138" w:rsidP="00DF0398">
      <w:pPr>
        <w:spacing w:before="240"/>
        <w:jc w:val="both"/>
        <w:rPr>
          <w:rFonts w:ascii="Arial" w:eastAsia="DengXian" w:hAnsi="Arial" w:cs="Arial"/>
          <w:lang w:eastAsia="zh-CN"/>
        </w:rPr>
      </w:pPr>
    </w:p>
    <w:p w14:paraId="3878382F" w14:textId="77777777" w:rsidR="00DF0398" w:rsidRPr="00724372" w:rsidRDefault="00DF0398" w:rsidP="00DF0398">
      <w:pPr>
        <w:spacing w:before="240"/>
        <w:jc w:val="both"/>
        <w:rPr>
          <w:rFonts w:ascii="Arial" w:eastAsia="DengXian" w:hAnsi="Arial" w:cs="Arial"/>
          <w:lang w:eastAsia="zh-CN"/>
        </w:rPr>
      </w:pPr>
      <w:r>
        <w:rPr>
          <w:rFonts w:ascii="Arial" w:eastAsia="DengXian" w:hAnsi="Arial" w:cs="Arial"/>
          <w:lang w:eastAsia="zh-CN"/>
        </w:rPr>
        <w:t>----------------------------------</w:t>
      </w:r>
      <w:r>
        <w:rPr>
          <w:rFonts w:ascii="Arial" w:eastAsia="DengXian" w:hAnsi="Arial" w:cs="Arial"/>
          <w:b/>
          <w:color w:val="0070C0"/>
          <w:lang w:eastAsia="zh-CN"/>
        </w:rPr>
        <w:t>Next C</w:t>
      </w:r>
      <w:r w:rsidRPr="00724372">
        <w:rPr>
          <w:rFonts w:ascii="Arial" w:eastAsia="DengXian" w:hAnsi="Arial" w:cs="Arial"/>
          <w:b/>
          <w:color w:val="0070C0"/>
          <w:lang w:eastAsia="zh-CN"/>
        </w:rPr>
        <w:t>hange</w:t>
      </w:r>
      <w:r>
        <w:rPr>
          <w:rFonts w:ascii="Arial" w:eastAsia="DengXian" w:hAnsi="Arial" w:cs="Arial"/>
          <w:lang w:eastAsia="zh-CN"/>
        </w:rPr>
        <w:t>------------------------------------</w:t>
      </w:r>
    </w:p>
    <w:p w14:paraId="771042AE" w14:textId="77777777" w:rsidR="00DF0398" w:rsidRPr="006108B1" w:rsidRDefault="00DF0398" w:rsidP="006108B1">
      <w:pPr>
        <w:pStyle w:val="Heading3"/>
        <w:keepLines/>
        <w:spacing w:before="120" w:after="180"/>
        <w:ind w:left="1134" w:hanging="1134"/>
        <w:rPr>
          <w:rFonts w:ascii="Arial" w:eastAsia="Times New Roman" w:hAnsi="Arial"/>
          <w:sz w:val="28"/>
        </w:rPr>
      </w:pPr>
      <w:bookmarkStart w:id="519" w:name="_Toc20956005"/>
      <w:bookmarkStart w:id="520" w:name="_Toc29893131"/>
      <w:bookmarkStart w:id="521" w:name="_Toc36557068"/>
      <w:bookmarkStart w:id="522" w:name="_Toc45832588"/>
      <w:bookmarkStart w:id="523" w:name="_Toc51763910"/>
      <w:bookmarkStart w:id="524" w:name="_Toc64449082"/>
      <w:bookmarkStart w:id="525" w:name="_Toc66289741"/>
      <w:bookmarkStart w:id="526" w:name="_Toc74154854"/>
      <w:bookmarkStart w:id="527" w:name="_Toc81383598"/>
      <w:bookmarkStart w:id="528" w:name="_Toc88658232"/>
      <w:bookmarkStart w:id="529" w:name="_Toc97911144"/>
      <w:bookmarkStart w:id="530" w:name="_Toc99038968"/>
      <w:bookmarkStart w:id="531" w:name="_Toc99731231"/>
      <w:bookmarkStart w:id="532" w:name="_Toc105511366"/>
      <w:bookmarkStart w:id="533" w:name="_Toc105927898"/>
      <w:bookmarkStart w:id="534" w:name="_Toc106110438"/>
      <w:bookmarkStart w:id="535" w:name="_Toc113835880"/>
      <w:bookmarkStart w:id="536" w:name="_Toc120124736"/>
      <w:bookmarkStart w:id="537" w:name="_Toc121161736"/>
      <w:r w:rsidRPr="006108B1">
        <w:rPr>
          <w:rFonts w:ascii="Arial" w:eastAsia="Times New Roman" w:hAnsi="Arial"/>
          <w:sz w:val="28"/>
        </w:rPr>
        <w:t>9.4.7</w:t>
      </w:r>
      <w:r w:rsidRPr="006108B1">
        <w:rPr>
          <w:rFonts w:ascii="Arial" w:eastAsia="Times New Roman" w:hAnsi="Arial"/>
          <w:sz w:val="28"/>
        </w:rPr>
        <w:tab/>
        <w:t>Constant Definitions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45DB04B9" w14:textId="77777777" w:rsidR="00DF0398" w:rsidRPr="006108B1" w:rsidRDefault="00DF0398" w:rsidP="006108B1">
      <w:pPr>
        <w:pStyle w:val="PL"/>
      </w:pPr>
      <w:r w:rsidRPr="006108B1">
        <w:t xml:space="preserve">-- ASN1START </w:t>
      </w:r>
    </w:p>
    <w:p w14:paraId="7E50FC41" w14:textId="77777777" w:rsidR="00DF0398" w:rsidRPr="006108B1" w:rsidRDefault="00DF0398" w:rsidP="006108B1">
      <w:pPr>
        <w:pStyle w:val="PL"/>
      </w:pPr>
      <w:r w:rsidRPr="006108B1">
        <w:t>-- **************************************************************</w:t>
      </w:r>
    </w:p>
    <w:p w14:paraId="03EA3BA8" w14:textId="77777777" w:rsidR="00DF0398" w:rsidRPr="006108B1" w:rsidRDefault="00DF0398" w:rsidP="006108B1">
      <w:pPr>
        <w:pStyle w:val="PL"/>
      </w:pPr>
      <w:r w:rsidRPr="006108B1">
        <w:t>--</w:t>
      </w:r>
    </w:p>
    <w:p w14:paraId="4BFF6131" w14:textId="77777777" w:rsidR="00DF0398" w:rsidRPr="006108B1" w:rsidRDefault="00DF0398" w:rsidP="006108B1">
      <w:pPr>
        <w:pStyle w:val="PL"/>
      </w:pPr>
      <w:r w:rsidRPr="006108B1">
        <w:t>-- Constant definitions</w:t>
      </w:r>
    </w:p>
    <w:p w14:paraId="1F406161" w14:textId="77777777" w:rsidR="00DF0398" w:rsidRPr="006108B1" w:rsidRDefault="00DF0398" w:rsidP="006108B1">
      <w:pPr>
        <w:pStyle w:val="PL"/>
      </w:pPr>
      <w:r w:rsidRPr="006108B1">
        <w:t>--</w:t>
      </w:r>
    </w:p>
    <w:p w14:paraId="03E49225" w14:textId="77777777" w:rsidR="00DF0398" w:rsidRPr="006108B1" w:rsidRDefault="00DF0398" w:rsidP="006108B1">
      <w:pPr>
        <w:pStyle w:val="PL"/>
      </w:pPr>
      <w:r w:rsidRPr="006108B1">
        <w:t>-- **************************************************************</w:t>
      </w:r>
    </w:p>
    <w:p w14:paraId="72C748FD" w14:textId="77777777" w:rsidR="00DF0398" w:rsidRPr="006108B1" w:rsidRDefault="00DF0398" w:rsidP="006108B1">
      <w:pPr>
        <w:pStyle w:val="PL"/>
      </w:pPr>
    </w:p>
    <w:p w14:paraId="1A9ED95C" w14:textId="77777777" w:rsidR="00DF0398" w:rsidRPr="00724372" w:rsidRDefault="00DF0398" w:rsidP="00DF0398">
      <w:pPr>
        <w:spacing w:before="240"/>
        <w:jc w:val="both"/>
        <w:rPr>
          <w:rFonts w:ascii="Arial" w:eastAsia="DengXian" w:hAnsi="Arial" w:cs="Arial"/>
          <w:lang w:eastAsia="zh-CN"/>
        </w:rPr>
      </w:pPr>
      <w:r>
        <w:rPr>
          <w:rFonts w:ascii="Arial" w:eastAsia="DengXian" w:hAnsi="Arial" w:cs="Arial"/>
          <w:lang w:eastAsia="zh-CN"/>
        </w:rPr>
        <w:t>----------------------------------</w:t>
      </w:r>
      <w:r>
        <w:rPr>
          <w:rFonts w:ascii="Arial" w:eastAsia="DengXian" w:hAnsi="Arial" w:cs="Arial"/>
          <w:b/>
          <w:color w:val="0070C0"/>
          <w:lang w:eastAsia="zh-CN"/>
        </w:rPr>
        <w:t>Omit Unc</w:t>
      </w:r>
      <w:r w:rsidRPr="00724372">
        <w:rPr>
          <w:rFonts w:ascii="Arial" w:eastAsia="DengXian" w:hAnsi="Arial" w:cs="Arial"/>
          <w:b/>
          <w:color w:val="0070C0"/>
          <w:lang w:eastAsia="zh-CN"/>
        </w:rPr>
        <w:t>hange</w:t>
      </w:r>
      <w:r>
        <w:rPr>
          <w:rFonts w:ascii="Arial" w:eastAsia="DengXian" w:hAnsi="Arial" w:cs="Arial"/>
          <w:b/>
          <w:color w:val="0070C0"/>
          <w:lang w:eastAsia="zh-CN"/>
        </w:rPr>
        <w:t>d</w:t>
      </w:r>
      <w:r>
        <w:rPr>
          <w:rFonts w:ascii="Arial" w:eastAsia="DengXian" w:hAnsi="Arial" w:cs="Arial"/>
          <w:lang w:eastAsia="zh-CN"/>
        </w:rPr>
        <w:t>------------------------------------</w:t>
      </w:r>
    </w:p>
    <w:p w14:paraId="41CB39AB" w14:textId="77777777" w:rsidR="00FF68B0" w:rsidRDefault="00FF68B0" w:rsidP="00FF68B0">
      <w:pPr>
        <w:pStyle w:val="PL"/>
        <w:rPr>
          <w:snapToGrid w:val="0"/>
        </w:rPr>
      </w:pPr>
      <w:r>
        <w:t>id-ServingCellMO-List</w:t>
      </w:r>
      <w:r>
        <w:tab/>
      </w:r>
      <w:r>
        <w:tab/>
      </w:r>
      <w:r>
        <w:tab/>
      </w:r>
      <w:r>
        <w:tab/>
      </w:r>
      <w:r>
        <w:tab/>
      </w:r>
      <w:r>
        <w:tab/>
      </w:r>
      <w:r>
        <w:tab/>
      </w:r>
      <w:r>
        <w:tab/>
      </w:r>
      <w:r w:rsidRPr="00D25E34">
        <w:rPr>
          <w:snapToGrid w:val="0"/>
        </w:rPr>
        <w:t xml:space="preserve">ProtocolIE-ID ::= </w:t>
      </w:r>
      <w:r>
        <w:rPr>
          <w:snapToGrid w:val="0"/>
        </w:rPr>
        <w:t>695</w:t>
      </w:r>
    </w:p>
    <w:p w14:paraId="2C701F9A" w14:textId="77777777" w:rsidR="00FF68B0" w:rsidRDefault="00FF68B0" w:rsidP="00FF68B0">
      <w:pPr>
        <w:pStyle w:val="PL"/>
        <w:rPr>
          <w:snapToGrid w:val="0"/>
        </w:rPr>
      </w:pPr>
      <w:r w:rsidRPr="000C084E">
        <w:t>id-</w:t>
      </w:r>
      <w:r>
        <w:t>ServingCellMO-List</w:t>
      </w:r>
      <w:r w:rsidRPr="000C084E">
        <w:t>-Item</w:t>
      </w:r>
      <w:r>
        <w:tab/>
      </w:r>
      <w:r>
        <w:tab/>
      </w:r>
      <w:r>
        <w:tab/>
      </w:r>
      <w:r>
        <w:tab/>
      </w:r>
      <w:r>
        <w:tab/>
      </w:r>
      <w:r>
        <w:tab/>
      </w:r>
      <w:r>
        <w:tab/>
      </w:r>
      <w:r w:rsidRPr="00D25E34">
        <w:rPr>
          <w:snapToGrid w:val="0"/>
        </w:rPr>
        <w:t xml:space="preserve">ProtocolIE-ID ::= </w:t>
      </w:r>
      <w:r>
        <w:rPr>
          <w:snapToGrid w:val="0"/>
        </w:rPr>
        <w:t>696</w:t>
      </w:r>
    </w:p>
    <w:p w14:paraId="64791F8D" w14:textId="77777777" w:rsidR="00FF68B0" w:rsidRDefault="00FF68B0" w:rsidP="00FF68B0">
      <w:pPr>
        <w:pStyle w:val="PL"/>
        <w:rPr>
          <w:snapToGrid w:val="0"/>
        </w:rPr>
      </w:pPr>
      <w:r>
        <w:rPr>
          <w:snapToGrid w:val="0"/>
        </w:rPr>
        <w:t>id-ServingCellMO-encoded-in-CGC-List</w:t>
      </w:r>
      <w:r>
        <w:rPr>
          <w:snapToGrid w:val="0"/>
        </w:rPr>
        <w:tab/>
      </w:r>
      <w:r>
        <w:rPr>
          <w:snapToGrid w:val="0"/>
        </w:rPr>
        <w:tab/>
      </w:r>
      <w:r>
        <w:rPr>
          <w:snapToGrid w:val="0"/>
        </w:rPr>
        <w:tab/>
      </w:r>
      <w:r>
        <w:rPr>
          <w:snapToGrid w:val="0"/>
        </w:rPr>
        <w:tab/>
      </w:r>
      <w:r w:rsidRPr="00D25E34">
        <w:rPr>
          <w:snapToGrid w:val="0"/>
        </w:rPr>
        <w:t xml:space="preserve">ProtocolIE-ID ::= </w:t>
      </w:r>
      <w:r>
        <w:rPr>
          <w:snapToGrid w:val="0"/>
        </w:rPr>
        <w:t>697</w:t>
      </w:r>
    </w:p>
    <w:p w14:paraId="15BC3E70" w14:textId="77777777" w:rsidR="00FF68B0" w:rsidRDefault="00FF68B0" w:rsidP="00FF68B0">
      <w:pPr>
        <w:pStyle w:val="PL"/>
        <w:rPr>
          <w:rFonts w:eastAsia="SimSun"/>
          <w:snapToGrid w:val="0"/>
          <w:lang w:val="en-US" w:eastAsia="zh-CN"/>
        </w:rPr>
      </w:pPr>
      <w:r w:rsidRPr="00F55E12">
        <w:rPr>
          <w:rFonts w:eastAsia="SimSun"/>
          <w:snapToGrid w:val="0"/>
        </w:rPr>
        <w:t>id-</w:t>
      </w:r>
      <w:r>
        <w:rPr>
          <w:rFonts w:eastAsia="SimSun"/>
          <w:snapToGrid w:val="0"/>
          <w:lang w:eastAsia="zh-CN"/>
        </w:rPr>
        <w:t>HashedUEIdentityIndex</w:t>
      </w:r>
      <w:r w:rsidRPr="005F654D">
        <w:rPr>
          <w:rFonts w:eastAsia="SimSun"/>
          <w:snapToGrid w:val="0"/>
          <w:lang w:eastAsia="zh-CN"/>
        </w:rPr>
        <w:t>Value</w:t>
      </w:r>
      <w:r>
        <w:rPr>
          <w:rFonts w:eastAsia="SimSun" w:hint="eastAsia"/>
          <w:snapToGrid w:val="0"/>
          <w:lang w:val="en-US" w:eastAsia="zh-CN"/>
        </w:rPr>
        <w:tab/>
      </w:r>
      <w:r>
        <w:rPr>
          <w:rFonts w:eastAsia="SimSun" w:hint="eastAsia"/>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71B41CD6" w14:textId="77777777" w:rsidR="00FF68B0" w:rsidRPr="00DF74D8" w:rsidRDefault="00FF68B0" w:rsidP="00FF68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sz w:val="16"/>
          <w:lang w:val="it-IT"/>
        </w:rPr>
      </w:pPr>
      <w:r w:rsidRPr="00DF74D8">
        <w:rPr>
          <w:rFonts w:ascii="Courier New" w:hAnsi="Courier New"/>
          <w:sz w:val="16"/>
          <w:lang w:val="it-IT"/>
        </w:rPr>
        <w:t>id-</w:t>
      </w:r>
      <w:r w:rsidRPr="00DF74D8">
        <w:rPr>
          <w:rFonts w:ascii="Courier New" w:hAnsi="Courier New"/>
          <w:noProof/>
          <w:snapToGrid w:val="0"/>
          <w:sz w:val="16"/>
          <w:lang w:val="it-IT" w:eastAsia="zh-CN"/>
        </w:rPr>
        <w:t>UE-MulticastMRBs-Setup</w:t>
      </w:r>
      <w:r>
        <w:rPr>
          <w:rFonts w:ascii="Courier New" w:hAnsi="Courier New"/>
          <w:noProof/>
          <w:snapToGrid w:val="0"/>
          <w:sz w:val="16"/>
          <w:lang w:val="it-IT" w:eastAsia="zh-CN"/>
        </w:rPr>
        <w:t>new</w:t>
      </w:r>
      <w:r w:rsidRPr="00DF74D8">
        <w:rPr>
          <w:rFonts w:ascii="Courier New" w:hAnsi="Courier New"/>
          <w:noProof/>
          <w:snapToGrid w:val="0"/>
          <w:sz w:val="16"/>
          <w:lang w:val="it-IT" w:eastAsia="zh-CN"/>
        </w:rPr>
        <w:t>-List</w:t>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sz w:val="16"/>
          <w:lang w:val="it-IT"/>
        </w:rPr>
        <w:tab/>
      </w:r>
      <w:r w:rsidRPr="00DF74D8">
        <w:rPr>
          <w:rFonts w:ascii="Courier New" w:hAnsi="Courier New"/>
          <w:noProof/>
          <w:snapToGrid w:val="0"/>
          <w:sz w:val="16"/>
          <w:lang w:val="it-IT"/>
        </w:rPr>
        <w:t xml:space="preserve">ProtocolIE-ID ::= </w:t>
      </w:r>
      <w:r>
        <w:rPr>
          <w:rFonts w:ascii="Courier New" w:hAnsi="Courier New"/>
          <w:noProof/>
          <w:snapToGrid w:val="0"/>
          <w:sz w:val="16"/>
          <w:lang w:val="it-IT"/>
        </w:rPr>
        <w:t>699</w:t>
      </w:r>
    </w:p>
    <w:p w14:paraId="25C328E4" w14:textId="77777777" w:rsidR="00FF68B0" w:rsidRPr="002435AD" w:rsidRDefault="00FF68B0" w:rsidP="00FF68B0">
      <w:pPr>
        <w:pStyle w:val="PL"/>
        <w:rPr>
          <w:snapToGrid w:val="0"/>
        </w:rPr>
      </w:pPr>
      <w:r w:rsidRPr="00DF74D8">
        <w:rPr>
          <w:lang w:val="it-IT"/>
        </w:rPr>
        <w:t>id-</w:t>
      </w:r>
      <w:r w:rsidRPr="00DF74D8">
        <w:rPr>
          <w:snapToGrid w:val="0"/>
          <w:lang w:val="it-IT" w:eastAsia="zh-CN"/>
        </w:rPr>
        <w:t>UE-MulticastMRBs-Setup</w:t>
      </w:r>
      <w:r>
        <w:rPr>
          <w:snapToGrid w:val="0"/>
          <w:lang w:val="it-IT" w:eastAsia="zh-CN"/>
        </w:rPr>
        <w:t>new</w:t>
      </w:r>
      <w:r w:rsidRPr="00DF74D8">
        <w:rPr>
          <w:snapToGrid w:val="0"/>
          <w:lang w:val="it-IT" w:eastAsia="zh-CN"/>
        </w:rPr>
        <w:t>-</w:t>
      </w:r>
      <w:r w:rsidRPr="00DF74D8">
        <w:rPr>
          <w:lang w:val="it-IT"/>
        </w:rPr>
        <w:t>Item</w:t>
      </w:r>
      <w:r w:rsidRPr="00DF74D8">
        <w:rPr>
          <w:lang w:val="it-IT"/>
        </w:rPr>
        <w:tab/>
      </w:r>
      <w:r w:rsidRPr="00DF74D8">
        <w:rPr>
          <w:lang w:val="it-IT"/>
        </w:rPr>
        <w:tab/>
      </w:r>
      <w:r w:rsidRPr="00DF74D8">
        <w:rPr>
          <w:lang w:val="it-IT"/>
        </w:rPr>
        <w:tab/>
      </w:r>
      <w:r w:rsidRPr="00DF74D8">
        <w:rPr>
          <w:lang w:val="it-IT"/>
        </w:rPr>
        <w:tab/>
      </w:r>
      <w:r w:rsidRPr="00DF74D8">
        <w:rPr>
          <w:lang w:val="it-IT"/>
        </w:rPr>
        <w:tab/>
      </w:r>
      <w:r w:rsidRPr="00DF74D8">
        <w:rPr>
          <w:snapToGrid w:val="0"/>
          <w:lang w:val="it-IT"/>
        </w:rPr>
        <w:t xml:space="preserve">ProtocolIE-ID ::= </w:t>
      </w:r>
      <w:r>
        <w:rPr>
          <w:snapToGrid w:val="0"/>
          <w:lang w:val="it-IT"/>
        </w:rPr>
        <w:t>700</w:t>
      </w:r>
    </w:p>
    <w:p w14:paraId="4B048313" w14:textId="77777777" w:rsidR="00FF68B0" w:rsidRPr="008B47EA" w:rsidRDefault="00FF68B0" w:rsidP="00FF68B0">
      <w:pPr>
        <w:pStyle w:val="PL"/>
        <w:rPr>
          <w:snapToGrid w:val="0"/>
        </w:rPr>
      </w:pPr>
      <w:r w:rsidRPr="002435AD">
        <w:rPr>
          <w:snapToGrid w:val="0"/>
        </w:rPr>
        <w:t>id-</w:t>
      </w:r>
      <w:r w:rsidRPr="003D00A4">
        <w:rPr>
          <w:snapToGrid w:val="0"/>
        </w:rPr>
        <w:t>ncd-SSB-RedCapInitialBWP-SDT</w:t>
      </w:r>
      <w:r w:rsidRPr="002435AD">
        <w:rPr>
          <w:snapToGrid w:val="0"/>
        </w:rPr>
        <w:tab/>
      </w:r>
      <w:r w:rsidRPr="002435AD">
        <w:rPr>
          <w:snapToGrid w:val="0"/>
        </w:rPr>
        <w:tab/>
      </w:r>
      <w:r w:rsidRPr="002435AD">
        <w:rPr>
          <w:snapToGrid w:val="0"/>
        </w:rPr>
        <w:tab/>
      </w:r>
      <w:r w:rsidRPr="002435AD">
        <w:rPr>
          <w:snapToGrid w:val="0"/>
        </w:rPr>
        <w:tab/>
      </w:r>
      <w:r>
        <w:rPr>
          <w:snapToGrid w:val="0"/>
        </w:rPr>
        <w:tab/>
      </w:r>
      <w:r>
        <w:rPr>
          <w:snapToGrid w:val="0"/>
        </w:rPr>
        <w:tab/>
      </w:r>
      <w:r w:rsidRPr="002435AD">
        <w:rPr>
          <w:snapToGrid w:val="0"/>
        </w:rPr>
        <w:t xml:space="preserve">ProtocolIE-ID ::= </w:t>
      </w:r>
      <w:r>
        <w:rPr>
          <w:snapToGrid w:val="0"/>
        </w:rPr>
        <w:t>701</w:t>
      </w:r>
    </w:p>
    <w:p w14:paraId="07255E5A" w14:textId="77777777" w:rsidR="00FF68B0" w:rsidRPr="00065B74" w:rsidRDefault="00FF68B0" w:rsidP="00FF68B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702</w:t>
      </w:r>
    </w:p>
    <w:p w14:paraId="3FA14C22" w14:textId="77777777" w:rsidR="00FF68B0" w:rsidRPr="00065B74" w:rsidRDefault="00FF68B0" w:rsidP="00FF68B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703</w:t>
      </w:r>
    </w:p>
    <w:p w14:paraId="29F278FD" w14:textId="77777777" w:rsidR="00FF68B0" w:rsidRPr="00065B74" w:rsidRDefault="00FF68B0" w:rsidP="00FF68B0">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704</w:t>
      </w:r>
    </w:p>
    <w:p w14:paraId="56184412" w14:textId="77777777" w:rsidR="00FF68B0" w:rsidRPr="00065B74" w:rsidRDefault="00FF68B0" w:rsidP="00FF68B0">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705</w:t>
      </w:r>
    </w:p>
    <w:p w14:paraId="7BF84F49" w14:textId="77777777" w:rsidR="00FF68B0" w:rsidRPr="00E158C2" w:rsidRDefault="00FF68B0" w:rsidP="00FF68B0">
      <w:pPr>
        <w:pStyle w:val="PL"/>
        <w:rPr>
          <w:snapToGrid w:val="0"/>
          <w:lang w:eastAsia="zh-CN"/>
        </w:rPr>
      </w:pPr>
      <w:r w:rsidRPr="00E158C2">
        <w:rPr>
          <w:snapToGrid w:val="0"/>
        </w:rPr>
        <w:t>id-transmissionCombn8</w:t>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rPr>
          <w:snapToGrid w:val="0"/>
        </w:rPr>
        <w:tab/>
      </w:r>
      <w:r w:rsidRPr="00E158C2">
        <w:t>ProtocolIE-ID ::= 706</w:t>
      </w:r>
    </w:p>
    <w:p w14:paraId="0006A12E" w14:textId="77777777" w:rsidR="00FF68B0" w:rsidRDefault="00FF68B0" w:rsidP="00FF68B0">
      <w:pPr>
        <w:pStyle w:val="PL"/>
        <w:rPr>
          <w:ins w:id="538" w:author="Author"/>
          <w:noProof w:val="0"/>
        </w:rPr>
      </w:pPr>
      <w:ins w:id="539" w:author="Author">
        <w:r w:rsidRPr="001D2E49">
          <w:rPr>
            <w:noProof w:val="0"/>
            <w:snapToGrid w:val="0"/>
          </w:rPr>
          <w:t>id-</w:t>
        </w:r>
        <w:r w:rsidRPr="001D57D3">
          <w:rPr>
            <w:rFonts w:cs="Arial"/>
            <w:lang w:eastAsia="ja-JP"/>
          </w:rPr>
          <w:t>FiveG</w:t>
        </w:r>
        <w:r>
          <w:rPr>
            <w:rFonts w:cs="Arial"/>
            <w:lang w:eastAsia="ja-JP"/>
          </w:rPr>
          <w:t>-</w:t>
        </w:r>
        <w:r w:rsidRPr="001D57D3">
          <w:rPr>
            <w:rFonts w:cs="Arial"/>
            <w:lang w:eastAsia="ja-JP"/>
          </w:rPr>
          <w:t>ProSe</w:t>
        </w:r>
        <w:r w:rsidRPr="00101FFF">
          <w:rPr>
            <w:rFonts w:cs="Arial"/>
            <w:lang w:eastAsia="ja-JP"/>
          </w:rPr>
          <w:t>Layer2</w:t>
        </w:r>
        <w:r w:rsidRPr="001D57D3">
          <w:rPr>
            <w:rFonts w:cs="Arial"/>
            <w:lang w:eastAsia="ja-JP"/>
          </w:rPr>
          <w:t>Multipath</w:t>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r>
        <w:r w:rsidRPr="00CD135F">
          <w:rPr>
            <w:rFonts w:eastAsia="SimSun"/>
            <w:snapToGrid w:val="0"/>
          </w:rPr>
          <w:tab/>
          <w:t xml:space="preserve">ProtocolIE-ID ::= </w:t>
        </w:r>
        <w:r>
          <w:rPr>
            <w:rFonts w:eastAsia="SimSun"/>
            <w:snapToGrid w:val="0"/>
          </w:rPr>
          <w:t>900 -- assigned by MCC</w:t>
        </w:r>
      </w:ins>
    </w:p>
    <w:p w14:paraId="1962065B" w14:textId="77777777" w:rsidR="00FF68B0" w:rsidRDefault="00FF68B0" w:rsidP="00FF68B0">
      <w:pPr>
        <w:pStyle w:val="PL"/>
        <w:rPr>
          <w:ins w:id="540" w:author="Author"/>
          <w:noProof w:val="0"/>
        </w:rPr>
      </w:pPr>
      <w:ins w:id="541" w:author="Autho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C15E5">
          <w:rPr>
            <w:rFonts w:eastAsia="SimSun"/>
            <w:snapToGrid w:val="0"/>
          </w:rPr>
          <w:t>ProtocolIE-ID ::=</w:t>
        </w:r>
        <w:r>
          <w:rPr>
            <w:rFonts w:eastAsia="SimSun"/>
            <w:snapToGrid w:val="0"/>
          </w:rPr>
          <w:t xml:space="preserve"> 901 -- assigned by MCC</w:t>
        </w:r>
      </w:ins>
    </w:p>
    <w:p w14:paraId="37A3CD03" w14:textId="59C39172" w:rsidR="00D22138" w:rsidRPr="006108B1" w:rsidRDefault="00D22138" w:rsidP="006108B1">
      <w:pPr>
        <w:pStyle w:val="PL"/>
        <w:rPr>
          <w:rFonts w:eastAsia="DengXian"/>
        </w:rPr>
      </w:pPr>
      <w:ins w:id="542" w:author="Huawei" w:date="2023-05-11T18:08:00Z">
        <w:r w:rsidRPr="006108B1">
          <w:t>id-</w:t>
        </w:r>
      </w:ins>
      <w:ins w:id="543" w:author="Huawei" w:date="2023-05-11T21:18:00Z">
        <w:r w:rsidRPr="006108B1">
          <w:t>UuRLC-BearerAssociation</w:t>
        </w:r>
      </w:ins>
      <w:ins w:id="544" w:author="Huawei" w:date="2023-05-11T18:08:00Z">
        <w:r w:rsidRPr="006108B1">
          <w:tab/>
        </w:r>
      </w:ins>
      <w:ins w:id="545" w:author="Huawei" w:date="2023-05-11T18:09:00Z">
        <w:r w:rsidRPr="006108B1">
          <w:tab/>
        </w:r>
        <w:r w:rsidRPr="006108B1">
          <w:tab/>
        </w:r>
        <w:r w:rsidRPr="006108B1">
          <w:tab/>
        </w:r>
        <w:r w:rsidRPr="006108B1">
          <w:tab/>
        </w:r>
        <w:r w:rsidRPr="006108B1">
          <w:tab/>
        </w:r>
        <w:r w:rsidRPr="006108B1">
          <w:tab/>
        </w:r>
      </w:ins>
      <w:ins w:id="546" w:author="Huawei" w:date="2023-05-11T18:08:00Z">
        <w:r w:rsidRPr="006108B1">
          <w:t xml:space="preserve">ProtocolIE-ID ::= </w:t>
        </w:r>
      </w:ins>
      <w:ins w:id="547" w:author="Huawei" w:date="2023-05-11T18:09:00Z">
        <w:r w:rsidRPr="006108B1">
          <w:t>xxx</w:t>
        </w:r>
      </w:ins>
    </w:p>
    <w:p w14:paraId="02545946" w14:textId="0593FB98" w:rsidR="00DF0398" w:rsidRPr="006108B1" w:rsidRDefault="00FF68B0" w:rsidP="006108B1">
      <w:pPr>
        <w:pStyle w:val="PL"/>
        <w:rPr>
          <w:rFonts w:eastAsia="DengXian"/>
        </w:rPr>
      </w:pPr>
      <w:ins w:id="548" w:author="Huawei" w:date="2023-08-10T21:42:00Z">
        <w:r>
          <w:rPr>
            <w:snapToGrid w:val="0"/>
          </w:rPr>
          <w:t>id-</w:t>
        </w:r>
        <w:r w:rsidRPr="001D57D3">
          <w:rPr>
            <w:rFonts w:cs="Arial"/>
            <w:lang w:eastAsia="ja-JP"/>
          </w:rPr>
          <w:t>FiveG</w:t>
        </w:r>
      </w:ins>
      <w:ins w:id="549" w:author="Huawei" w:date="2023-08-10T21:46:00Z">
        <w:r>
          <w:rPr>
            <w:rFonts w:cs="Arial"/>
            <w:lang w:eastAsia="ja-JP"/>
          </w:rPr>
          <w:t>-</w:t>
        </w:r>
      </w:ins>
      <w:ins w:id="550" w:author="Huawei" w:date="2023-08-10T21:42:00Z">
        <w:r w:rsidRPr="00506C53">
          <w:rPr>
            <w:rFonts w:eastAsia="DengXian" w:cs="Arial"/>
          </w:rPr>
          <w:t>ProSe</w:t>
        </w:r>
        <w:r w:rsidRPr="00506C53">
          <w:rPr>
            <w:rFonts w:eastAsia="DengXian"/>
            <w:snapToGrid w:val="0"/>
          </w:rPr>
          <w:t>Layer2</w:t>
        </w:r>
        <w:r w:rsidRPr="00506C53">
          <w:rPr>
            <w:rFonts w:eastAsia="DengXian" w:cs="Arial"/>
          </w:rPr>
          <w:t>UEto</w:t>
        </w:r>
        <w:r>
          <w:rPr>
            <w:rFonts w:eastAsia="DengXian" w:cs="Arial"/>
          </w:rPr>
          <w:t>UE</w:t>
        </w:r>
        <w:r w:rsidRPr="00506C53">
          <w:rPr>
            <w:rFonts w:eastAsia="DengXian"/>
            <w:snapToGrid w:val="0"/>
          </w:rPr>
          <w:t>RemoteUE</w:t>
        </w:r>
      </w:ins>
      <w:ins w:id="551" w:author="Huawei" w:date="2023-08-10T21:52:00Z">
        <w:r>
          <w:rPr>
            <w:rFonts w:eastAsia="DengXian"/>
            <w:snapToGrid w:val="0"/>
          </w:rPr>
          <w:tab/>
        </w:r>
      </w:ins>
      <w:ins w:id="552" w:author="Huawei" w:date="2023-05-11T18:09:00Z">
        <w:r w:rsidRPr="006108B1">
          <w:tab/>
        </w:r>
        <w:r w:rsidRPr="006108B1">
          <w:tab/>
        </w:r>
        <w:r w:rsidRPr="006108B1">
          <w:tab/>
        </w:r>
        <w:r w:rsidRPr="006108B1">
          <w:tab/>
        </w:r>
      </w:ins>
      <w:ins w:id="553" w:author="Huawei" w:date="2023-05-11T18:08:00Z">
        <w:r w:rsidRPr="006108B1">
          <w:t xml:space="preserve">ProtocolIE-ID ::= </w:t>
        </w:r>
      </w:ins>
      <w:ins w:id="554" w:author="Huawei" w:date="2023-05-11T18:09:00Z">
        <w:r w:rsidRPr="006108B1">
          <w:t>xxx</w:t>
        </w:r>
      </w:ins>
    </w:p>
    <w:p w14:paraId="78F18A9F" w14:textId="77777777" w:rsidR="00DF0398" w:rsidRPr="006108B1" w:rsidRDefault="00DF0398" w:rsidP="006108B1">
      <w:pPr>
        <w:pStyle w:val="PL"/>
      </w:pPr>
    </w:p>
    <w:p w14:paraId="655FFECE" w14:textId="77777777" w:rsidR="00DF0398" w:rsidRPr="00FD0425" w:rsidRDefault="00DF0398" w:rsidP="00DF0398">
      <w:pPr>
        <w:pStyle w:val="PL"/>
        <w:ind w:firstLine="400"/>
        <w:rPr>
          <w:snapToGrid w:val="0"/>
        </w:rPr>
      </w:pPr>
      <w:r w:rsidRPr="00FD0425">
        <w:rPr>
          <w:snapToGrid w:val="0"/>
        </w:rPr>
        <w:t>END</w:t>
      </w:r>
    </w:p>
    <w:p w14:paraId="0505B6B0" w14:textId="77777777" w:rsidR="00311DBF" w:rsidRDefault="00DF0398" w:rsidP="00832B0E">
      <w:pPr>
        <w:pStyle w:val="PL"/>
        <w:ind w:firstLine="400"/>
        <w:rPr>
          <w:noProof w:val="0"/>
          <w:snapToGrid w:val="0"/>
        </w:rPr>
        <w:sectPr w:rsidR="00311DBF" w:rsidSect="006108B1">
          <w:pgSz w:w="16840" w:h="11907" w:orient="landscape"/>
          <w:pgMar w:top="1134" w:right="1134" w:bottom="1134" w:left="1134" w:header="720" w:footer="578" w:gutter="0"/>
          <w:cols w:space="720"/>
          <w:titlePg/>
          <w:docGrid w:linePitch="272"/>
        </w:sectPr>
      </w:pPr>
      <w:r w:rsidRPr="00FD0425">
        <w:rPr>
          <w:noProof w:val="0"/>
          <w:snapToGrid w:val="0"/>
        </w:rPr>
        <w:t>-- ASN1STOP</w:t>
      </w:r>
    </w:p>
    <w:p w14:paraId="5B9D5066" w14:textId="0C6E7831" w:rsidR="002E27E4" w:rsidRDefault="002E27E4" w:rsidP="00832B0E">
      <w:pPr>
        <w:pStyle w:val="PL"/>
        <w:ind w:firstLine="400"/>
      </w:pPr>
    </w:p>
    <w:p w14:paraId="11337CA0" w14:textId="49FEA46B" w:rsidR="00A6377B" w:rsidRDefault="00A6377B" w:rsidP="00A6377B">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7</w:t>
      </w:r>
      <w:r w:rsidRPr="008B2037">
        <w:rPr>
          <w:rFonts w:ascii="Arial" w:eastAsia="SimSun" w:hAnsi="Arial"/>
          <w:sz w:val="36"/>
        </w:rPr>
        <w:t xml:space="preserve">. </w:t>
      </w:r>
      <w:r>
        <w:rPr>
          <w:rFonts w:ascii="Arial" w:eastAsia="SimSun" w:hAnsi="Arial"/>
          <w:sz w:val="36"/>
        </w:rPr>
        <w:t>Annex2</w:t>
      </w:r>
      <w:r>
        <w:rPr>
          <w:rFonts w:ascii="Arial" w:eastAsia="SimSun" w:hAnsi="Arial" w:hint="eastAsia"/>
          <w:sz w:val="36"/>
          <w:lang w:eastAsia="zh-CN"/>
        </w:rPr>
        <w:t>:</w:t>
      </w:r>
      <w:r>
        <w:rPr>
          <w:rFonts w:ascii="Arial" w:eastAsia="SimSun" w:hAnsi="Arial"/>
          <w:sz w:val="36"/>
          <w:lang w:eastAsia="zh-CN"/>
        </w:rPr>
        <w:t xml:space="preserve"> </w:t>
      </w:r>
      <w:r w:rsidRPr="005F1EA1">
        <w:rPr>
          <w:rFonts w:ascii="Arial" w:eastAsia="SimSun" w:hAnsi="Arial"/>
          <w:sz w:val="36"/>
        </w:rPr>
        <w:t>TP for 38.4</w:t>
      </w:r>
      <w:r>
        <w:rPr>
          <w:rFonts w:ascii="Arial" w:eastAsia="SimSun" w:hAnsi="Arial"/>
          <w:sz w:val="36"/>
        </w:rPr>
        <w:t>1</w:t>
      </w:r>
      <w:r w:rsidRPr="005F1EA1">
        <w:rPr>
          <w:rFonts w:ascii="Arial" w:eastAsia="SimSun" w:hAnsi="Arial"/>
          <w:sz w:val="36"/>
        </w:rPr>
        <w:t>3</w:t>
      </w:r>
    </w:p>
    <w:p w14:paraId="0541805D" w14:textId="77777777" w:rsidR="002C23C7" w:rsidRPr="008D5E11" w:rsidRDefault="002C23C7" w:rsidP="002C23C7">
      <w:pPr>
        <w:pStyle w:val="EditorsNote"/>
      </w:pPr>
      <w:r>
        <w:t>&lt;&lt; Change Starts&gt;&gt;</w:t>
      </w:r>
    </w:p>
    <w:p w14:paraId="4E6407CB" w14:textId="77777777" w:rsidR="00FF68B0" w:rsidRPr="00FF68B0" w:rsidRDefault="00FF68B0" w:rsidP="00FF68B0">
      <w:pPr>
        <w:keepNext/>
        <w:keepLines/>
        <w:spacing w:before="120" w:after="180"/>
        <w:ind w:left="1418" w:hanging="1418"/>
        <w:outlineLvl w:val="3"/>
        <w:rPr>
          <w:rFonts w:ascii="Arial" w:eastAsia="SimSun" w:hAnsi="Arial"/>
          <w:sz w:val="24"/>
        </w:rPr>
      </w:pPr>
      <w:bookmarkStart w:id="555" w:name="_Toc99123633"/>
      <w:bookmarkStart w:id="556" w:name="_Toc99662438"/>
      <w:bookmarkStart w:id="557" w:name="_Toc105152505"/>
      <w:bookmarkStart w:id="558" w:name="_Toc105174311"/>
      <w:bookmarkStart w:id="559" w:name="_Toc106109309"/>
      <w:bookmarkStart w:id="560" w:name="_Toc107409767"/>
      <w:bookmarkStart w:id="561" w:name="_Toc112756956"/>
      <w:bookmarkStart w:id="562" w:name="_Toc138761092"/>
      <w:r w:rsidRPr="00FF68B0">
        <w:rPr>
          <w:rFonts w:ascii="Arial" w:eastAsia="SimSun" w:hAnsi="Arial" w:hint="eastAsia"/>
          <w:sz w:val="24"/>
        </w:rPr>
        <w:t>9.3.1.</w:t>
      </w:r>
      <w:r w:rsidRPr="00FF68B0">
        <w:rPr>
          <w:rFonts w:ascii="Arial" w:eastAsia="SimSun" w:hAnsi="Arial"/>
          <w:sz w:val="24"/>
        </w:rPr>
        <w:t>233</w:t>
      </w:r>
      <w:r w:rsidRPr="00FF68B0">
        <w:rPr>
          <w:rFonts w:ascii="Arial" w:eastAsia="SimSun" w:hAnsi="Arial"/>
          <w:sz w:val="24"/>
        </w:rPr>
        <w:tab/>
      </w:r>
      <w:r w:rsidRPr="00FF68B0">
        <w:rPr>
          <w:rFonts w:ascii="Arial" w:eastAsia="SimSun" w:hAnsi="Arial" w:hint="eastAsia"/>
          <w:sz w:val="24"/>
        </w:rPr>
        <w:t xml:space="preserve">5G </w:t>
      </w:r>
      <w:proofErr w:type="spellStart"/>
      <w:r w:rsidRPr="00FF68B0">
        <w:rPr>
          <w:rFonts w:ascii="Arial" w:eastAsia="SimSun" w:hAnsi="Arial" w:hint="eastAsia"/>
          <w:sz w:val="24"/>
        </w:rPr>
        <w:t>ProSe</w:t>
      </w:r>
      <w:proofErr w:type="spellEnd"/>
      <w:r w:rsidRPr="00FF68B0">
        <w:rPr>
          <w:rFonts w:ascii="Arial" w:eastAsia="SimSun" w:hAnsi="Arial" w:hint="eastAsia"/>
          <w:sz w:val="24"/>
        </w:rPr>
        <w:t xml:space="preserve"> Authorized</w:t>
      </w:r>
    </w:p>
    <w:p w14:paraId="6E8BE63D" w14:textId="77777777" w:rsidR="00FF68B0" w:rsidRPr="00FF68B0" w:rsidRDefault="00FF68B0" w:rsidP="00FF68B0">
      <w:pPr>
        <w:spacing w:after="180"/>
        <w:rPr>
          <w:rFonts w:eastAsia="SimSun"/>
        </w:rPr>
      </w:pPr>
      <w:r w:rsidRPr="00FF68B0">
        <w:rPr>
          <w:rFonts w:eastAsia="SimSun"/>
        </w:rPr>
        <w:t>T</w:t>
      </w:r>
      <w:r w:rsidRPr="00FF68B0">
        <w:rPr>
          <w:rFonts w:eastAsia="SimSun" w:hint="eastAsia"/>
        </w:rPr>
        <w:t xml:space="preserve">his IE provides information on the authorization status of the UE </w:t>
      </w:r>
      <w:r w:rsidRPr="00FF68B0">
        <w:rPr>
          <w:rFonts w:eastAsia="SimSun"/>
        </w:rPr>
        <w:t>to use the</w:t>
      </w:r>
      <w:r w:rsidRPr="00FF68B0">
        <w:rPr>
          <w:rFonts w:eastAsia="SimSun" w:hint="eastAsia"/>
        </w:rPr>
        <w:t xml:space="preserve"> 5G </w:t>
      </w:r>
      <w:proofErr w:type="spellStart"/>
      <w:r w:rsidRPr="00FF68B0">
        <w:rPr>
          <w:rFonts w:eastAsia="SimSun" w:hint="eastAsia"/>
        </w:rPr>
        <w:t>ProSe</w:t>
      </w:r>
      <w:proofErr w:type="spellEnd"/>
      <w:r w:rsidRPr="00FF68B0">
        <w:rPr>
          <w:rFonts w:eastAsia="SimSun" w:hint="eastAsia"/>
        </w:rPr>
        <w:t xml:space="preserve"> services.</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134"/>
        <w:gridCol w:w="850"/>
        <w:gridCol w:w="1418"/>
        <w:gridCol w:w="2551"/>
        <w:gridCol w:w="1134"/>
        <w:gridCol w:w="1134"/>
        <w:tblGridChange w:id="563">
          <w:tblGrid>
            <w:gridCol w:w="1473"/>
            <w:gridCol w:w="1134"/>
            <w:gridCol w:w="850"/>
            <w:gridCol w:w="1418"/>
            <w:gridCol w:w="2551"/>
            <w:gridCol w:w="1134"/>
            <w:gridCol w:w="1134"/>
          </w:tblGrid>
        </w:tblGridChange>
      </w:tblGrid>
      <w:tr w:rsidR="00FF68B0" w:rsidRPr="00FF68B0" w14:paraId="16148E70" w14:textId="77777777" w:rsidTr="00780ABB">
        <w:tc>
          <w:tcPr>
            <w:tcW w:w="1473" w:type="dxa"/>
          </w:tcPr>
          <w:p w14:paraId="080C96CB" w14:textId="77777777" w:rsidR="00FF68B0" w:rsidRPr="00FF68B0" w:rsidRDefault="00FF68B0" w:rsidP="00FF68B0">
            <w:pPr>
              <w:keepNext/>
              <w:keepLines/>
              <w:jc w:val="center"/>
              <w:rPr>
                <w:rFonts w:ascii="Arial" w:eastAsia="DengXian" w:hAnsi="Arial"/>
                <w:b/>
                <w:sz w:val="18"/>
              </w:rPr>
            </w:pPr>
            <w:r w:rsidRPr="00FF68B0">
              <w:rPr>
                <w:rFonts w:ascii="Arial" w:eastAsia="DengXian" w:hAnsi="Arial"/>
                <w:b/>
                <w:sz w:val="18"/>
              </w:rPr>
              <w:t>IE/Group Name</w:t>
            </w:r>
          </w:p>
        </w:tc>
        <w:tc>
          <w:tcPr>
            <w:tcW w:w="1134" w:type="dxa"/>
          </w:tcPr>
          <w:p w14:paraId="66019B1F" w14:textId="77777777" w:rsidR="00FF68B0" w:rsidRPr="00FF68B0" w:rsidRDefault="00FF68B0" w:rsidP="00FF68B0">
            <w:pPr>
              <w:keepNext/>
              <w:keepLines/>
              <w:jc w:val="center"/>
              <w:rPr>
                <w:rFonts w:ascii="Arial" w:eastAsia="DengXian" w:hAnsi="Arial"/>
                <w:b/>
                <w:sz w:val="18"/>
              </w:rPr>
            </w:pPr>
            <w:r w:rsidRPr="00FF68B0">
              <w:rPr>
                <w:rFonts w:ascii="Arial" w:eastAsia="DengXian" w:hAnsi="Arial"/>
                <w:b/>
                <w:sz w:val="18"/>
              </w:rPr>
              <w:t>Presence</w:t>
            </w:r>
          </w:p>
        </w:tc>
        <w:tc>
          <w:tcPr>
            <w:tcW w:w="850" w:type="dxa"/>
          </w:tcPr>
          <w:p w14:paraId="66A8E8FF" w14:textId="77777777" w:rsidR="00FF68B0" w:rsidRPr="00FF68B0" w:rsidRDefault="00FF68B0" w:rsidP="00FF68B0">
            <w:pPr>
              <w:keepNext/>
              <w:keepLines/>
              <w:jc w:val="center"/>
              <w:rPr>
                <w:rFonts w:ascii="Arial" w:eastAsia="DengXian" w:hAnsi="Arial"/>
                <w:b/>
                <w:sz w:val="18"/>
              </w:rPr>
            </w:pPr>
            <w:r w:rsidRPr="00FF68B0">
              <w:rPr>
                <w:rFonts w:ascii="Arial" w:eastAsia="DengXian" w:hAnsi="Arial"/>
                <w:b/>
                <w:sz w:val="18"/>
              </w:rPr>
              <w:t>Range</w:t>
            </w:r>
          </w:p>
        </w:tc>
        <w:tc>
          <w:tcPr>
            <w:tcW w:w="1418" w:type="dxa"/>
          </w:tcPr>
          <w:p w14:paraId="78FF7EB0" w14:textId="77777777" w:rsidR="00FF68B0" w:rsidRPr="00FF68B0" w:rsidRDefault="00FF68B0" w:rsidP="00FF68B0">
            <w:pPr>
              <w:keepNext/>
              <w:keepLines/>
              <w:jc w:val="center"/>
              <w:rPr>
                <w:rFonts w:ascii="Arial" w:eastAsia="DengXian" w:hAnsi="Arial"/>
                <w:b/>
                <w:sz w:val="18"/>
              </w:rPr>
            </w:pPr>
            <w:r w:rsidRPr="00FF68B0">
              <w:rPr>
                <w:rFonts w:ascii="Arial" w:eastAsia="DengXian" w:hAnsi="Arial"/>
                <w:b/>
                <w:sz w:val="18"/>
              </w:rPr>
              <w:t>IE type and reference</w:t>
            </w:r>
          </w:p>
        </w:tc>
        <w:tc>
          <w:tcPr>
            <w:tcW w:w="2551" w:type="dxa"/>
          </w:tcPr>
          <w:p w14:paraId="7CAC1008" w14:textId="77777777" w:rsidR="00FF68B0" w:rsidRPr="00FF68B0" w:rsidRDefault="00FF68B0" w:rsidP="00FF68B0">
            <w:pPr>
              <w:keepNext/>
              <w:keepLines/>
              <w:jc w:val="center"/>
              <w:rPr>
                <w:rFonts w:ascii="Arial" w:eastAsia="DengXian" w:hAnsi="Arial"/>
                <w:b/>
                <w:sz w:val="18"/>
              </w:rPr>
            </w:pPr>
            <w:r w:rsidRPr="00FF68B0">
              <w:rPr>
                <w:rFonts w:ascii="Arial" w:eastAsia="DengXian" w:hAnsi="Arial"/>
                <w:b/>
                <w:sz w:val="18"/>
              </w:rPr>
              <w:t>Semantics description</w:t>
            </w:r>
          </w:p>
        </w:tc>
        <w:tc>
          <w:tcPr>
            <w:tcW w:w="1134" w:type="dxa"/>
          </w:tcPr>
          <w:p w14:paraId="6FF00AE6" w14:textId="77777777" w:rsidR="00FF68B0" w:rsidRPr="00FF68B0" w:rsidRDefault="00FF68B0" w:rsidP="00FF68B0">
            <w:pPr>
              <w:keepNext/>
              <w:keepLines/>
              <w:jc w:val="center"/>
              <w:rPr>
                <w:rFonts w:ascii="Arial" w:eastAsia="DengXian" w:hAnsi="Arial"/>
                <w:b/>
                <w:sz w:val="18"/>
              </w:rPr>
            </w:pPr>
            <w:ins w:id="564" w:author="rapporteur" w:date="2023-05-10T09:19:00Z">
              <w:r w:rsidRPr="00FF68B0">
                <w:rPr>
                  <w:rFonts w:ascii="Arial" w:eastAsia="DengXian" w:hAnsi="Arial"/>
                  <w:b/>
                  <w:sz w:val="18"/>
                  <w:lang w:val="en-US"/>
                </w:rPr>
                <w:t>Criticality</w:t>
              </w:r>
            </w:ins>
          </w:p>
        </w:tc>
        <w:tc>
          <w:tcPr>
            <w:tcW w:w="1134" w:type="dxa"/>
          </w:tcPr>
          <w:p w14:paraId="66DF0D77" w14:textId="77777777" w:rsidR="00FF68B0" w:rsidRPr="00FF68B0" w:rsidRDefault="00FF68B0" w:rsidP="00FF68B0">
            <w:pPr>
              <w:keepNext/>
              <w:keepLines/>
              <w:jc w:val="center"/>
              <w:rPr>
                <w:rFonts w:ascii="Arial" w:eastAsia="DengXian" w:hAnsi="Arial"/>
                <w:b/>
                <w:sz w:val="18"/>
              </w:rPr>
            </w:pPr>
            <w:ins w:id="565" w:author="rapporteur" w:date="2023-05-10T09:19:00Z">
              <w:r w:rsidRPr="00FF68B0">
                <w:rPr>
                  <w:rFonts w:ascii="Arial" w:eastAsia="DengXian" w:hAnsi="Arial"/>
                  <w:b/>
                  <w:sz w:val="18"/>
                  <w:lang w:val="en-US"/>
                </w:rPr>
                <w:t>Assigned Criticality</w:t>
              </w:r>
            </w:ins>
          </w:p>
        </w:tc>
      </w:tr>
      <w:tr w:rsidR="00FF68B0" w:rsidRPr="00FF68B0" w14:paraId="22095083" w14:textId="77777777" w:rsidTr="00780ABB">
        <w:tc>
          <w:tcPr>
            <w:tcW w:w="1473" w:type="dxa"/>
          </w:tcPr>
          <w:p w14:paraId="2DA909FF" w14:textId="77777777" w:rsidR="00FF68B0" w:rsidRPr="00FF68B0" w:rsidRDefault="00FF68B0" w:rsidP="00FF68B0">
            <w:pPr>
              <w:keepNext/>
              <w:keepLines/>
              <w:rPr>
                <w:rFonts w:ascii="Arial" w:eastAsia="DengXian" w:hAnsi="Arial"/>
                <w:sz w:val="18"/>
              </w:rPr>
            </w:pPr>
            <w:r w:rsidRPr="00FF68B0">
              <w:rPr>
                <w:rFonts w:ascii="Arial" w:eastAsia="DengXian" w:hAnsi="Arial" w:hint="eastAsia"/>
                <w:sz w:val="18"/>
              </w:rPr>
              <w:t>5G</w:t>
            </w:r>
            <w:r w:rsidRPr="00FF68B0">
              <w:rPr>
                <w:rFonts w:ascii="Arial" w:eastAsia="DengXian" w:hAnsi="Arial"/>
                <w:sz w:val="18"/>
                <w:lang w:eastAsia="ja-JP"/>
              </w:rPr>
              <w:t xml:space="preserve"> </w:t>
            </w:r>
            <w:proofErr w:type="spellStart"/>
            <w:r w:rsidRPr="00FF68B0">
              <w:rPr>
                <w:rFonts w:ascii="Arial" w:eastAsia="DengXian" w:hAnsi="Arial"/>
                <w:sz w:val="18"/>
                <w:lang w:eastAsia="ja-JP"/>
              </w:rPr>
              <w:t>ProSe</w:t>
            </w:r>
            <w:proofErr w:type="spellEnd"/>
            <w:r w:rsidRPr="00FF68B0">
              <w:rPr>
                <w:rFonts w:ascii="Arial" w:eastAsia="DengXian" w:hAnsi="Arial"/>
                <w:sz w:val="18"/>
                <w:lang w:eastAsia="ja-JP"/>
              </w:rPr>
              <w:t xml:space="preserve"> Direct Discovery</w:t>
            </w:r>
          </w:p>
        </w:tc>
        <w:tc>
          <w:tcPr>
            <w:tcW w:w="1134" w:type="dxa"/>
          </w:tcPr>
          <w:p w14:paraId="48F15507" w14:textId="77777777" w:rsidR="00FF68B0" w:rsidRPr="00FF68B0" w:rsidRDefault="00FF68B0" w:rsidP="00FF68B0">
            <w:pPr>
              <w:keepNext/>
              <w:keepLines/>
              <w:rPr>
                <w:rFonts w:ascii="Arial" w:eastAsia="DengXian" w:hAnsi="Arial"/>
                <w:sz w:val="18"/>
              </w:rPr>
            </w:pPr>
            <w:r w:rsidRPr="00FF68B0">
              <w:rPr>
                <w:rFonts w:ascii="Arial" w:eastAsia="DengXian" w:hAnsi="Arial"/>
                <w:sz w:val="18"/>
              </w:rPr>
              <w:t>O</w:t>
            </w:r>
          </w:p>
        </w:tc>
        <w:tc>
          <w:tcPr>
            <w:tcW w:w="850" w:type="dxa"/>
          </w:tcPr>
          <w:p w14:paraId="6D57BBC4" w14:textId="77777777" w:rsidR="00FF68B0" w:rsidRPr="00FF68B0" w:rsidRDefault="00FF68B0" w:rsidP="00FF68B0">
            <w:pPr>
              <w:keepNext/>
              <w:keepLines/>
              <w:rPr>
                <w:rFonts w:ascii="Arial" w:eastAsia="DengXian" w:hAnsi="Arial"/>
                <w:sz w:val="18"/>
              </w:rPr>
            </w:pPr>
          </w:p>
        </w:tc>
        <w:tc>
          <w:tcPr>
            <w:tcW w:w="1418" w:type="dxa"/>
          </w:tcPr>
          <w:p w14:paraId="59CB4051" w14:textId="77777777" w:rsidR="00FF68B0" w:rsidRPr="00FF68B0" w:rsidRDefault="00FF68B0" w:rsidP="00FF68B0">
            <w:pPr>
              <w:keepNext/>
              <w:keepLines/>
              <w:rPr>
                <w:rFonts w:ascii="Arial" w:eastAsia="DengXian" w:hAnsi="Arial"/>
                <w:sz w:val="18"/>
              </w:rPr>
            </w:pPr>
            <w:r w:rsidRPr="00FF68B0">
              <w:rPr>
                <w:rFonts w:ascii="Arial" w:eastAsia="DengXian" w:hAnsi="Arial"/>
                <w:snapToGrid w:val="0"/>
                <w:sz w:val="18"/>
              </w:rPr>
              <w:t>ENUMERATED (authorized, not authorized, ...)</w:t>
            </w:r>
          </w:p>
        </w:tc>
        <w:tc>
          <w:tcPr>
            <w:tcW w:w="2551" w:type="dxa"/>
          </w:tcPr>
          <w:p w14:paraId="656F55D7"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 xml:space="preserve">Indicates whether the UE is authorized for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Direct Discovery</w:t>
            </w:r>
          </w:p>
        </w:tc>
        <w:tc>
          <w:tcPr>
            <w:tcW w:w="1134" w:type="dxa"/>
          </w:tcPr>
          <w:p w14:paraId="7B3D00F4" w14:textId="77777777" w:rsidR="00FF68B0" w:rsidRPr="00FF68B0" w:rsidRDefault="00FF68B0" w:rsidP="00FF68B0">
            <w:pPr>
              <w:keepNext/>
              <w:keepLines/>
              <w:jc w:val="center"/>
              <w:rPr>
                <w:rFonts w:ascii="Arial" w:eastAsia="DengXian" w:hAnsi="Arial"/>
                <w:snapToGrid w:val="0"/>
                <w:sz w:val="18"/>
              </w:rPr>
            </w:pPr>
            <w:ins w:id="566" w:author="rapporteur" w:date="2023-05-10T09:19:00Z">
              <w:r w:rsidRPr="00FF68B0">
                <w:rPr>
                  <w:rFonts w:ascii="Arial" w:eastAsia="SimSun" w:hAnsi="Arial"/>
                  <w:snapToGrid w:val="0"/>
                  <w:sz w:val="18"/>
                  <w:lang w:val="en-US"/>
                </w:rPr>
                <w:t>–</w:t>
              </w:r>
            </w:ins>
          </w:p>
        </w:tc>
        <w:tc>
          <w:tcPr>
            <w:tcW w:w="1134" w:type="dxa"/>
          </w:tcPr>
          <w:p w14:paraId="6E5A8766" w14:textId="77777777" w:rsidR="00FF68B0" w:rsidRPr="00FF68B0" w:rsidRDefault="00FF68B0" w:rsidP="00FF68B0">
            <w:pPr>
              <w:keepNext/>
              <w:keepLines/>
              <w:jc w:val="center"/>
              <w:rPr>
                <w:rFonts w:ascii="Arial" w:eastAsia="DengXian" w:hAnsi="Arial"/>
                <w:snapToGrid w:val="0"/>
                <w:sz w:val="18"/>
              </w:rPr>
            </w:pPr>
          </w:p>
        </w:tc>
      </w:tr>
      <w:tr w:rsidR="00FF68B0" w:rsidRPr="00FF68B0" w14:paraId="06DD3CF8" w14:textId="77777777" w:rsidTr="00780ABB">
        <w:tc>
          <w:tcPr>
            <w:tcW w:w="1473" w:type="dxa"/>
          </w:tcPr>
          <w:p w14:paraId="5A628030" w14:textId="77777777" w:rsidR="00FF68B0" w:rsidRPr="00FF68B0" w:rsidRDefault="00FF68B0" w:rsidP="00FF68B0">
            <w:pPr>
              <w:keepNext/>
              <w:keepLines/>
              <w:rPr>
                <w:rFonts w:ascii="Arial" w:eastAsia="DengXian" w:hAnsi="Arial"/>
                <w:sz w:val="18"/>
                <w:lang w:eastAsia="ja-JP"/>
              </w:rPr>
            </w:pPr>
            <w:r w:rsidRPr="00FF68B0">
              <w:rPr>
                <w:rFonts w:ascii="Arial" w:eastAsia="DengXian" w:hAnsi="Arial" w:cs="Arial" w:hint="eastAsia"/>
                <w:sz w:val="18"/>
              </w:rPr>
              <w:t>5G</w:t>
            </w:r>
            <w:r w:rsidRPr="00FF68B0">
              <w:rPr>
                <w:rFonts w:ascii="Arial" w:eastAsia="DengXian" w:hAnsi="Arial" w:cs="Arial"/>
                <w:sz w:val="18"/>
              </w:rPr>
              <w:t xml:space="preserve"> </w:t>
            </w:r>
            <w:proofErr w:type="spellStart"/>
            <w:r w:rsidRPr="00FF68B0">
              <w:rPr>
                <w:rFonts w:ascii="Arial" w:eastAsia="DengXian" w:hAnsi="Arial" w:cs="Arial"/>
                <w:sz w:val="18"/>
              </w:rPr>
              <w:t>ProSe</w:t>
            </w:r>
            <w:proofErr w:type="spellEnd"/>
            <w:r w:rsidRPr="00FF68B0">
              <w:rPr>
                <w:rFonts w:ascii="Arial" w:eastAsia="DengXian" w:hAnsi="Arial" w:cs="Arial"/>
                <w:sz w:val="18"/>
              </w:rPr>
              <w:t xml:space="preserve"> Direct Communication</w:t>
            </w:r>
          </w:p>
        </w:tc>
        <w:tc>
          <w:tcPr>
            <w:tcW w:w="1134" w:type="dxa"/>
          </w:tcPr>
          <w:p w14:paraId="0FDCA009" w14:textId="77777777" w:rsidR="00FF68B0" w:rsidRPr="00FF68B0" w:rsidRDefault="00FF68B0" w:rsidP="00FF68B0">
            <w:pPr>
              <w:keepNext/>
              <w:keepLines/>
              <w:rPr>
                <w:rFonts w:ascii="Arial" w:eastAsia="DengXian" w:hAnsi="Arial"/>
                <w:sz w:val="18"/>
              </w:rPr>
            </w:pPr>
            <w:r w:rsidRPr="00FF68B0">
              <w:rPr>
                <w:rFonts w:ascii="Arial" w:eastAsia="DengXian" w:hAnsi="Arial"/>
                <w:sz w:val="18"/>
              </w:rPr>
              <w:t>O</w:t>
            </w:r>
          </w:p>
        </w:tc>
        <w:tc>
          <w:tcPr>
            <w:tcW w:w="850" w:type="dxa"/>
          </w:tcPr>
          <w:p w14:paraId="1DF430A5" w14:textId="77777777" w:rsidR="00FF68B0" w:rsidRPr="00FF68B0" w:rsidRDefault="00FF68B0" w:rsidP="00FF68B0">
            <w:pPr>
              <w:keepNext/>
              <w:keepLines/>
              <w:rPr>
                <w:rFonts w:ascii="Arial" w:eastAsia="DengXian" w:hAnsi="Arial"/>
                <w:sz w:val="18"/>
              </w:rPr>
            </w:pPr>
          </w:p>
        </w:tc>
        <w:tc>
          <w:tcPr>
            <w:tcW w:w="1418" w:type="dxa"/>
          </w:tcPr>
          <w:p w14:paraId="3BFAE656"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ENUMERATED (authorized, not authorized, ...)</w:t>
            </w:r>
          </w:p>
        </w:tc>
        <w:tc>
          <w:tcPr>
            <w:tcW w:w="2551" w:type="dxa"/>
          </w:tcPr>
          <w:p w14:paraId="23633428"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 xml:space="preserve">Indicates whether the UE is authorized for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Direct Communication</w:t>
            </w:r>
          </w:p>
        </w:tc>
        <w:tc>
          <w:tcPr>
            <w:tcW w:w="1134" w:type="dxa"/>
          </w:tcPr>
          <w:p w14:paraId="2FD49DE0" w14:textId="77777777" w:rsidR="00FF68B0" w:rsidRPr="00FF68B0" w:rsidRDefault="00FF68B0" w:rsidP="00FF68B0">
            <w:pPr>
              <w:keepNext/>
              <w:keepLines/>
              <w:jc w:val="center"/>
              <w:rPr>
                <w:rFonts w:ascii="Arial" w:eastAsia="DengXian" w:hAnsi="Arial"/>
                <w:snapToGrid w:val="0"/>
                <w:sz w:val="18"/>
              </w:rPr>
            </w:pPr>
            <w:ins w:id="567" w:author="rapporteur" w:date="2023-05-10T09:19:00Z">
              <w:r w:rsidRPr="00FF68B0">
                <w:rPr>
                  <w:rFonts w:ascii="Arial" w:eastAsia="SimSun" w:hAnsi="Arial"/>
                  <w:snapToGrid w:val="0"/>
                  <w:sz w:val="18"/>
                  <w:lang w:val="en-US"/>
                </w:rPr>
                <w:t>–</w:t>
              </w:r>
            </w:ins>
          </w:p>
        </w:tc>
        <w:tc>
          <w:tcPr>
            <w:tcW w:w="1134" w:type="dxa"/>
          </w:tcPr>
          <w:p w14:paraId="0AB96ED3" w14:textId="77777777" w:rsidR="00FF68B0" w:rsidRPr="00FF68B0" w:rsidRDefault="00FF68B0" w:rsidP="00FF68B0">
            <w:pPr>
              <w:keepNext/>
              <w:keepLines/>
              <w:jc w:val="center"/>
              <w:rPr>
                <w:rFonts w:ascii="Arial" w:eastAsia="DengXian" w:hAnsi="Arial"/>
                <w:snapToGrid w:val="0"/>
                <w:sz w:val="18"/>
              </w:rPr>
            </w:pPr>
          </w:p>
        </w:tc>
      </w:tr>
      <w:tr w:rsidR="00FF68B0" w:rsidRPr="00FF68B0" w14:paraId="5F169972" w14:textId="77777777" w:rsidTr="00780ABB">
        <w:tc>
          <w:tcPr>
            <w:tcW w:w="1473" w:type="dxa"/>
          </w:tcPr>
          <w:p w14:paraId="70789EED" w14:textId="77777777" w:rsidR="00FF68B0" w:rsidRPr="00FF68B0" w:rsidRDefault="00FF68B0" w:rsidP="00FF68B0">
            <w:pPr>
              <w:keepNext/>
              <w:keepLines/>
              <w:rPr>
                <w:rFonts w:ascii="Arial" w:eastAsia="DengXian" w:hAnsi="Arial" w:cs="Arial"/>
                <w:sz w:val="18"/>
              </w:rPr>
            </w:pPr>
            <w:r w:rsidRPr="00FF68B0">
              <w:rPr>
                <w:rFonts w:ascii="Arial" w:eastAsia="DengXian" w:hAnsi="Arial" w:cs="Arial" w:hint="eastAsia"/>
                <w:sz w:val="18"/>
              </w:rPr>
              <w:t>5G</w:t>
            </w:r>
            <w:r w:rsidRPr="00FF68B0">
              <w:rPr>
                <w:rFonts w:ascii="Arial" w:eastAsia="DengXian" w:hAnsi="Arial" w:cs="Arial"/>
                <w:sz w:val="18"/>
              </w:rPr>
              <w:t xml:space="preserve"> </w:t>
            </w:r>
            <w:proofErr w:type="spellStart"/>
            <w:r w:rsidRPr="00FF68B0">
              <w:rPr>
                <w:rFonts w:ascii="Arial" w:eastAsia="DengXian" w:hAnsi="Arial" w:cs="Arial"/>
                <w:sz w:val="18"/>
              </w:rPr>
              <w:t>ProSe</w:t>
            </w:r>
            <w:proofErr w:type="spellEnd"/>
            <w:r w:rsidRPr="00FF68B0">
              <w:rPr>
                <w:rFonts w:ascii="Arial" w:eastAsia="DengXian" w:hAnsi="Arial" w:cs="Arial"/>
                <w:sz w:val="18"/>
              </w:rPr>
              <w:t xml:space="preserve"> </w:t>
            </w:r>
            <w:r w:rsidRPr="00FF68B0">
              <w:rPr>
                <w:rFonts w:ascii="Arial" w:eastAsia="DengXian" w:hAnsi="Arial"/>
                <w:snapToGrid w:val="0"/>
                <w:sz w:val="18"/>
              </w:rPr>
              <w:t xml:space="preserve">Layer-2 </w:t>
            </w:r>
            <w:r w:rsidRPr="00FF68B0">
              <w:rPr>
                <w:rFonts w:ascii="Arial" w:eastAsia="DengXian" w:hAnsi="Arial" w:cs="Arial"/>
                <w:sz w:val="18"/>
              </w:rPr>
              <w:t>UE-to-Network Relay</w:t>
            </w:r>
          </w:p>
        </w:tc>
        <w:tc>
          <w:tcPr>
            <w:tcW w:w="1134" w:type="dxa"/>
          </w:tcPr>
          <w:p w14:paraId="5E75EA13" w14:textId="77777777" w:rsidR="00FF68B0" w:rsidRPr="00FF68B0" w:rsidRDefault="00FF68B0" w:rsidP="00FF68B0">
            <w:pPr>
              <w:keepNext/>
              <w:keepLines/>
              <w:rPr>
                <w:rFonts w:ascii="Arial" w:eastAsia="DengXian" w:hAnsi="Arial"/>
                <w:sz w:val="18"/>
              </w:rPr>
            </w:pPr>
            <w:r w:rsidRPr="00FF68B0">
              <w:rPr>
                <w:rFonts w:ascii="Arial" w:eastAsia="DengXian" w:hAnsi="Arial"/>
                <w:sz w:val="18"/>
              </w:rPr>
              <w:t>O</w:t>
            </w:r>
          </w:p>
        </w:tc>
        <w:tc>
          <w:tcPr>
            <w:tcW w:w="850" w:type="dxa"/>
          </w:tcPr>
          <w:p w14:paraId="6CA1BE08" w14:textId="77777777" w:rsidR="00FF68B0" w:rsidRPr="00FF68B0" w:rsidRDefault="00FF68B0" w:rsidP="00FF68B0">
            <w:pPr>
              <w:keepNext/>
              <w:keepLines/>
              <w:rPr>
                <w:rFonts w:ascii="Arial" w:eastAsia="DengXian" w:hAnsi="Arial"/>
                <w:sz w:val="18"/>
              </w:rPr>
            </w:pPr>
          </w:p>
        </w:tc>
        <w:tc>
          <w:tcPr>
            <w:tcW w:w="1418" w:type="dxa"/>
          </w:tcPr>
          <w:p w14:paraId="14041EA9"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ENUMERATED (authorized, not authorized, ...)</w:t>
            </w:r>
          </w:p>
        </w:tc>
        <w:tc>
          <w:tcPr>
            <w:tcW w:w="2551" w:type="dxa"/>
          </w:tcPr>
          <w:p w14:paraId="7D1906A4"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 xml:space="preserve">Indicates whether the UE is authorized for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Layer-2 UE-to-Network Relay</w:t>
            </w:r>
          </w:p>
        </w:tc>
        <w:tc>
          <w:tcPr>
            <w:tcW w:w="1134" w:type="dxa"/>
          </w:tcPr>
          <w:p w14:paraId="4420CC32" w14:textId="77777777" w:rsidR="00FF68B0" w:rsidRPr="00FF68B0" w:rsidRDefault="00FF68B0" w:rsidP="00FF68B0">
            <w:pPr>
              <w:keepNext/>
              <w:keepLines/>
              <w:jc w:val="center"/>
              <w:rPr>
                <w:rFonts w:ascii="Arial" w:eastAsia="DengXian" w:hAnsi="Arial"/>
                <w:snapToGrid w:val="0"/>
                <w:sz w:val="18"/>
              </w:rPr>
            </w:pPr>
            <w:ins w:id="568" w:author="rapporteur" w:date="2023-05-10T09:19:00Z">
              <w:r w:rsidRPr="00FF68B0">
                <w:rPr>
                  <w:rFonts w:ascii="Arial" w:eastAsia="SimSun" w:hAnsi="Arial"/>
                  <w:snapToGrid w:val="0"/>
                  <w:sz w:val="18"/>
                  <w:lang w:val="en-US"/>
                </w:rPr>
                <w:t>–</w:t>
              </w:r>
            </w:ins>
          </w:p>
        </w:tc>
        <w:tc>
          <w:tcPr>
            <w:tcW w:w="1134" w:type="dxa"/>
          </w:tcPr>
          <w:p w14:paraId="39467581" w14:textId="77777777" w:rsidR="00FF68B0" w:rsidRPr="00FF68B0" w:rsidRDefault="00FF68B0" w:rsidP="00FF68B0">
            <w:pPr>
              <w:keepNext/>
              <w:keepLines/>
              <w:jc w:val="center"/>
              <w:rPr>
                <w:rFonts w:ascii="Arial" w:eastAsia="DengXian" w:hAnsi="Arial"/>
                <w:snapToGrid w:val="0"/>
                <w:sz w:val="18"/>
              </w:rPr>
            </w:pPr>
          </w:p>
        </w:tc>
      </w:tr>
      <w:tr w:rsidR="00FF68B0" w:rsidRPr="00FF68B0" w14:paraId="737D4220" w14:textId="77777777" w:rsidTr="00780ABB">
        <w:tc>
          <w:tcPr>
            <w:tcW w:w="1473" w:type="dxa"/>
          </w:tcPr>
          <w:p w14:paraId="0109A47A" w14:textId="77777777" w:rsidR="00FF68B0" w:rsidRPr="00FF68B0" w:rsidRDefault="00FF68B0" w:rsidP="00FF68B0">
            <w:pPr>
              <w:keepNext/>
              <w:keepLines/>
              <w:rPr>
                <w:rFonts w:ascii="Arial" w:eastAsia="DengXian" w:hAnsi="Arial" w:cs="Arial"/>
                <w:sz w:val="18"/>
              </w:rPr>
            </w:pPr>
            <w:r w:rsidRPr="00FF68B0">
              <w:rPr>
                <w:rFonts w:ascii="Arial" w:eastAsia="DengXian" w:hAnsi="Arial" w:cs="Arial" w:hint="eastAsia"/>
                <w:sz w:val="18"/>
              </w:rPr>
              <w:t>5G</w:t>
            </w:r>
            <w:r w:rsidRPr="00FF68B0">
              <w:rPr>
                <w:rFonts w:ascii="Arial" w:eastAsia="DengXian" w:hAnsi="Arial" w:cs="Arial"/>
                <w:sz w:val="18"/>
              </w:rPr>
              <w:t xml:space="preserve"> </w:t>
            </w:r>
            <w:proofErr w:type="spellStart"/>
            <w:r w:rsidRPr="00FF68B0">
              <w:rPr>
                <w:rFonts w:ascii="Arial" w:eastAsia="DengXian" w:hAnsi="Arial" w:cs="Arial"/>
                <w:sz w:val="18"/>
              </w:rPr>
              <w:t>ProSe</w:t>
            </w:r>
            <w:proofErr w:type="spellEnd"/>
            <w:r w:rsidRPr="00FF68B0">
              <w:rPr>
                <w:rFonts w:ascii="Arial" w:eastAsia="DengXian" w:hAnsi="Arial" w:cs="Arial"/>
                <w:sz w:val="18"/>
              </w:rPr>
              <w:t xml:space="preserve"> </w:t>
            </w:r>
            <w:r w:rsidRPr="00FF68B0">
              <w:rPr>
                <w:rFonts w:ascii="Arial" w:eastAsia="DengXian" w:hAnsi="Arial"/>
                <w:snapToGrid w:val="0"/>
                <w:sz w:val="18"/>
              </w:rPr>
              <w:t xml:space="preserve">Layer-3 </w:t>
            </w:r>
            <w:r w:rsidRPr="00FF68B0">
              <w:rPr>
                <w:rFonts w:ascii="Arial" w:eastAsia="DengXian" w:hAnsi="Arial" w:cs="Arial"/>
                <w:sz w:val="18"/>
              </w:rPr>
              <w:t>UE-to-Network Relay</w:t>
            </w:r>
          </w:p>
        </w:tc>
        <w:tc>
          <w:tcPr>
            <w:tcW w:w="1134" w:type="dxa"/>
          </w:tcPr>
          <w:p w14:paraId="69F78BAC" w14:textId="77777777" w:rsidR="00FF68B0" w:rsidRPr="00FF68B0" w:rsidRDefault="00FF68B0" w:rsidP="00FF68B0">
            <w:pPr>
              <w:keepNext/>
              <w:keepLines/>
              <w:rPr>
                <w:rFonts w:ascii="Arial" w:eastAsia="DengXian" w:hAnsi="Arial"/>
                <w:sz w:val="18"/>
              </w:rPr>
            </w:pPr>
            <w:r w:rsidRPr="00FF68B0">
              <w:rPr>
                <w:rFonts w:ascii="Arial" w:eastAsia="DengXian" w:hAnsi="Arial"/>
                <w:sz w:val="18"/>
              </w:rPr>
              <w:t>O</w:t>
            </w:r>
          </w:p>
        </w:tc>
        <w:tc>
          <w:tcPr>
            <w:tcW w:w="850" w:type="dxa"/>
          </w:tcPr>
          <w:p w14:paraId="58B63DE5" w14:textId="77777777" w:rsidR="00FF68B0" w:rsidRPr="00FF68B0" w:rsidRDefault="00FF68B0" w:rsidP="00FF68B0">
            <w:pPr>
              <w:keepNext/>
              <w:keepLines/>
              <w:rPr>
                <w:rFonts w:ascii="Arial" w:eastAsia="DengXian" w:hAnsi="Arial"/>
                <w:sz w:val="18"/>
              </w:rPr>
            </w:pPr>
          </w:p>
        </w:tc>
        <w:tc>
          <w:tcPr>
            <w:tcW w:w="1418" w:type="dxa"/>
          </w:tcPr>
          <w:p w14:paraId="62715B85"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ENUMERATED (authorized, not authorized, ...)</w:t>
            </w:r>
          </w:p>
        </w:tc>
        <w:tc>
          <w:tcPr>
            <w:tcW w:w="2551" w:type="dxa"/>
          </w:tcPr>
          <w:p w14:paraId="31D0FBA6"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 xml:space="preserve">Indicates whether the UE is authorized for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Layer-3 UE-to-Network Relay</w:t>
            </w:r>
          </w:p>
        </w:tc>
        <w:tc>
          <w:tcPr>
            <w:tcW w:w="1134" w:type="dxa"/>
          </w:tcPr>
          <w:p w14:paraId="3952CC39" w14:textId="77777777" w:rsidR="00FF68B0" w:rsidRPr="00FF68B0" w:rsidRDefault="00FF68B0" w:rsidP="00FF68B0">
            <w:pPr>
              <w:keepNext/>
              <w:keepLines/>
              <w:jc w:val="center"/>
              <w:rPr>
                <w:rFonts w:ascii="Arial" w:eastAsia="DengXian" w:hAnsi="Arial"/>
                <w:snapToGrid w:val="0"/>
                <w:sz w:val="18"/>
              </w:rPr>
            </w:pPr>
            <w:ins w:id="569" w:author="rapporteur" w:date="2023-05-10T09:19:00Z">
              <w:r w:rsidRPr="00FF68B0">
                <w:rPr>
                  <w:rFonts w:ascii="Arial" w:eastAsia="SimSun" w:hAnsi="Arial"/>
                  <w:snapToGrid w:val="0"/>
                  <w:sz w:val="18"/>
                  <w:lang w:val="en-US"/>
                </w:rPr>
                <w:t>–</w:t>
              </w:r>
            </w:ins>
          </w:p>
        </w:tc>
        <w:tc>
          <w:tcPr>
            <w:tcW w:w="1134" w:type="dxa"/>
          </w:tcPr>
          <w:p w14:paraId="38717409" w14:textId="77777777" w:rsidR="00FF68B0" w:rsidRPr="00FF68B0" w:rsidRDefault="00FF68B0" w:rsidP="00FF68B0">
            <w:pPr>
              <w:keepNext/>
              <w:keepLines/>
              <w:jc w:val="center"/>
              <w:rPr>
                <w:rFonts w:ascii="Arial" w:eastAsia="DengXian" w:hAnsi="Arial"/>
                <w:snapToGrid w:val="0"/>
                <w:sz w:val="18"/>
              </w:rPr>
            </w:pPr>
          </w:p>
        </w:tc>
      </w:tr>
      <w:tr w:rsidR="00FF68B0" w:rsidRPr="00FF68B0" w14:paraId="5BECE48F" w14:textId="77777777" w:rsidTr="00780ABB">
        <w:tc>
          <w:tcPr>
            <w:tcW w:w="1473" w:type="dxa"/>
          </w:tcPr>
          <w:p w14:paraId="275EC30F" w14:textId="77777777" w:rsidR="00FF68B0" w:rsidRPr="00FF68B0" w:rsidRDefault="00FF68B0" w:rsidP="00FF68B0">
            <w:pPr>
              <w:keepNext/>
              <w:keepLines/>
              <w:rPr>
                <w:rFonts w:ascii="Arial" w:eastAsia="DengXian" w:hAnsi="Arial" w:cs="Arial"/>
                <w:sz w:val="18"/>
              </w:rPr>
            </w:pPr>
            <w:r w:rsidRPr="00FF68B0">
              <w:rPr>
                <w:rFonts w:ascii="Arial" w:eastAsia="DengXian" w:hAnsi="Arial" w:cs="Arial" w:hint="eastAsia"/>
                <w:sz w:val="18"/>
              </w:rPr>
              <w:t>5G</w:t>
            </w:r>
            <w:r w:rsidRPr="00FF68B0">
              <w:rPr>
                <w:rFonts w:ascii="Arial" w:eastAsia="DengXian" w:hAnsi="Arial" w:cs="Arial"/>
                <w:sz w:val="18"/>
              </w:rPr>
              <w:t xml:space="preserve"> </w:t>
            </w:r>
            <w:proofErr w:type="spellStart"/>
            <w:r w:rsidRPr="00FF68B0">
              <w:rPr>
                <w:rFonts w:ascii="Arial" w:eastAsia="DengXian" w:hAnsi="Arial" w:cs="Arial"/>
                <w:sz w:val="18"/>
              </w:rPr>
              <w:t>ProSe</w:t>
            </w:r>
            <w:proofErr w:type="spellEnd"/>
            <w:r w:rsidRPr="00FF68B0">
              <w:rPr>
                <w:rFonts w:ascii="Arial" w:eastAsia="DengXian" w:hAnsi="Arial" w:cs="Arial"/>
                <w:sz w:val="18"/>
              </w:rPr>
              <w:t xml:space="preserve"> </w:t>
            </w:r>
            <w:r w:rsidRPr="00FF68B0">
              <w:rPr>
                <w:rFonts w:ascii="Arial" w:eastAsia="DengXian" w:hAnsi="Arial"/>
                <w:snapToGrid w:val="0"/>
                <w:sz w:val="18"/>
              </w:rPr>
              <w:t>Layer-2 Remote UE</w:t>
            </w:r>
          </w:p>
        </w:tc>
        <w:tc>
          <w:tcPr>
            <w:tcW w:w="1134" w:type="dxa"/>
          </w:tcPr>
          <w:p w14:paraId="796DCC9F" w14:textId="77777777" w:rsidR="00FF68B0" w:rsidRPr="00FF68B0" w:rsidRDefault="00FF68B0" w:rsidP="00FF68B0">
            <w:pPr>
              <w:keepNext/>
              <w:keepLines/>
              <w:rPr>
                <w:rFonts w:ascii="Arial" w:eastAsia="DengXian" w:hAnsi="Arial"/>
                <w:sz w:val="18"/>
              </w:rPr>
            </w:pPr>
            <w:r w:rsidRPr="00FF68B0">
              <w:rPr>
                <w:rFonts w:ascii="Arial" w:eastAsia="DengXian" w:hAnsi="Arial"/>
                <w:sz w:val="18"/>
              </w:rPr>
              <w:t>O</w:t>
            </w:r>
          </w:p>
        </w:tc>
        <w:tc>
          <w:tcPr>
            <w:tcW w:w="850" w:type="dxa"/>
          </w:tcPr>
          <w:p w14:paraId="044FD61E" w14:textId="77777777" w:rsidR="00FF68B0" w:rsidRPr="00FF68B0" w:rsidRDefault="00FF68B0" w:rsidP="00FF68B0">
            <w:pPr>
              <w:keepNext/>
              <w:keepLines/>
              <w:rPr>
                <w:rFonts w:ascii="Arial" w:eastAsia="DengXian" w:hAnsi="Arial"/>
                <w:sz w:val="18"/>
              </w:rPr>
            </w:pPr>
          </w:p>
        </w:tc>
        <w:tc>
          <w:tcPr>
            <w:tcW w:w="1418" w:type="dxa"/>
          </w:tcPr>
          <w:p w14:paraId="05D5F52C"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ENUMERATED (authorized, not authorized, ...)</w:t>
            </w:r>
          </w:p>
        </w:tc>
        <w:tc>
          <w:tcPr>
            <w:tcW w:w="2551" w:type="dxa"/>
          </w:tcPr>
          <w:p w14:paraId="7C2B5C44" w14:textId="77777777" w:rsidR="00FF68B0" w:rsidRPr="00FF68B0" w:rsidRDefault="00FF68B0" w:rsidP="00FF68B0">
            <w:pPr>
              <w:keepNext/>
              <w:keepLines/>
              <w:rPr>
                <w:rFonts w:ascii="Arial" w:eastAsia="DengXian" w:hAnsi="Arial"/>
                <w:snapToGrid w:val="0"/>
                <w:sz w:val="18"/>
              </w:rPr>
            </w:pPr>
            <w:r w:rsidRPr="00FF68B0">
              <w:rPr>
                <w:rFonts w:ascii="Arial" w:eastAsia="DengXian" w:hAnsi="Arial"/>
                <w:snapToGrid w:val="0"/>
                <w:sz w:val="18"/>
              </w:rPr>
              <w:t xml:space="preserve">Indicates whether the UE is authorized for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Layer-2 Remote UE</w:t>
            </w:r>
          </w:p>
        </w:tc>
        <w:tc>
          <w:tcPr>
            <w:tcW w:w="1134" w:type="dxa"/>
          </w:tcPr>
          <w:p w14:paraId="267FA141" w14:textId="77777777" w:rsidR="00FF68B0" w:rsidRPr="00FF68B0" w:rsidRDefault="00FF68B0" w:rsidP="00FF68B0">
            <w:pPr>
              <w:keepNext/>
              <w:keepLines/>
              <w:jc w:val="center"/>
              <w:rPr>
                <w:rFonts w:ascii="Arial" w:eastAsia="DengXian" w:hAnsi="Arial"/>
                <w:snapToGrid w:val="0"/>
                <w:sz w:val="18"/>
              </w:rPr>
            </w:pPr>
            <w:ins w:id="570" w:author="rapporteur" w:date="2023-05-10T09:19:00Z">
              <w:r w:rsidRPr="00FF68B0">
                <w:rPr>
                  <w:rFonts w:ascii="Arial" w:eastAsia="SimSun" w:hAnsi="Arial"/>
                  <w:snapToGrid w:val="0"/>
                  <w:sz w:val="18"/>
                  <w:lang w:val="en-US"/>
                </w:rPr>
                <w:t>–</w:t>
              </w:r>
            </w:ins>
          </w:p>
        </w:tc>
        <w:tc>
          <w:tcPr>
            <w:tcW w:w="1134" w:type="dxa"/>
          </w:tcPr>
          <w:p w14:paraId="0959FA88" w14:textId="77777777" w:rsidR="00FF68B0" w:rsidRPr="00FF68B0" w:rsidRDefault="00FF68B0" w:rsidP="00FF68B0">
            <w:pPr>
              <w:keepNext/>
              <w:keepLines/>
              <w:jc w:val="center"/>
              <w:rPr>
                <w:rFonts w:ascii="Arial" w:eastAsia="DengXian" w:hAnsi="Arial"/>
                <w:snapToGrid w:val="0"/>
                <w:sz w:val="18"/>
              </w:rPr>
            </w:pPr>
          </w:p>
        </w:tc>
      </w:tr>
      <w:tr w:rsidR="00FF68B0" w:rsidRPr="00FF68B0" w14:paraId="502E9491" w14:textId="77777777" w:rsidTr="00780ABB">
        <w:trPr>
          <w:ins w:id="571" w:author="R3-230896" w:date="2023-03-03T01:36:00Z"/>
        </w:trPr>
        <w:tc>
          <w:tcPr>
            <w:tcW w:w="1473" w:type="dxa"/>
            <w:tcBorders>
              <w:top w:val="single" w:sz="4" w:space="0" w:color="auto"/>
              <w:left w:val="single" w:sz="4" w:space="0" w:color="auto"/>
              <w:bottom w:val="single" w:sz="4" w:space="0" w:color="auto"/>
              <w:right w:val="single" w:sz="4" w:space="0" w:color="auto"/>
            </w:tcBorders>
          </w:tcPr>
          <w:p w14:paraId="2A0921C9" w14:textId="77777777" w:rsidR="00FF68B0" w:rsidRPr="00FF68B0" w:rsidRDefault="00FF68B0" w:rsidP="00FF68B0">
            <w:pPr>
              <w:keepNext/>
              <w:keepLines/>
              <w:rPr>
                <w:ins w:id="572" w:author="R3-230896" w:date="2023-03-03T01:36:00Z"/>
                <w:rFonts w:ascii="Arial" w:eastAsia="DengXian" w:hAnsi="Arial" w:cs="Arial"/>
                <w:sz w:val="18"/>
              </w:rPr>
            </w:pPr>
            <w:ins w:id="573" w:author="R3-230896" w:date="2023-03-03T01:36:00Z">
              <w:r w:rsidRPr="00FF68B0">
                <w:rPr>
                  <w:rFonts w:ascii="Arial" w:eastAsia="DengXian" w:hAnsi="Arial" w:cs="Arial" w:hint="eastAsia"/>
                  <w:sz w:val="18"/>
                </w:rPr>
                <w:t>5G</w:t>
              </w:r>
              <w:r w:rsidRPr="00FF68B0">
                <w:rPr>
                  <w:rFonts w:ascii="Arial" w:eastAsia="DengXian" w:hAnsi="Arial" w:cs="Arial"/>
                  <w:sz w:val="18"/>
                </w:rPr>
                <w:t xml:space="preserve"> </w:t>
              </w:r>
              <w:proofErr w:type="spellStart"/>
              <w:r w:rsidRPr="00FF68B0">
                <w:rPr>
                  <w:rFonts w:ascii="Arial" w:eastAsia="DengXian" w:hAnsi="Arial" w:cs="Arial"/>
                  <w:sz w:val="18"/>
                </w:rPr>
                <w:t>ProSe</w:t>
              </w:r>
              <w:proofErr w:type="spellEnd"/>
              <w:r w:rsidRPr="00FF68B0">
                <w:rPr>
                  <w:rFonts w:ascii="Arial" w:eastAsia="DengXian" w:hAnsi="Arial" w:cs="Arial"/>
                  <w:sz w:val="18"/>
                </w:rPr>
                <w:t xml:space="preserve"> Layer-2 Multi-path</w:t>
              </w:r>
            </w:ins>
          </w:p>
        </w:tc>
        <w:tc>
          <w:tcPr>
            <w:tcW w:w="1134" w:type="dxa"/>
            <w:tcBorders>
              <w:top w:val="single" w:sz="4" w:space="0" w:color="auto"/>
              <w:left w:val="single" w:sz="4" w:space="0" w:color="auto"/>
              <w:bottom w:val="single" w:sz="4" w:space="0" w:color="auto"/>
              <w:right w:val="single" w:sz="4" w:space="0" w:color="auto"/>
            </w:tcBorders>
          </w:tcPr>
          <w:p w14:paraId="3B61DBB6" w14:textId="77777777" w:rsidR="00FF68B0" w:rsidRPr="00FF68B0" w:rsidRDefault="00FF68B0" w:rsidP="00FF68B0">
            <w:pPr>
              <w:keepNext/>
              <w:keepLines/>
              <w:rPr>
                <w:ins w:id="574" w:author="R3-230896" w:date="2023-03-03T01:36:00Z"/>
                <w:rFonts w:ascii="Arial" w:eastAsia="DengXian" w:hAnsi="Arial"/>
                <w:sz w:val="18"/>
              </w:rPr>
            </w:pPr>
            <w:ins w:id="575" w:author="R3-230896" w:date="2023-03-03T01:36:00Z">
              <w:r w:rsidRPr="00FF68B0">
                <w:rPr>
                  <w:rFonts w:ascii="Arial" w:eastAsia="DengXian" w:hAnsi="Arial"/>
                  <w:sz w:val="18"/>
                </w:rPr>
                <w:t>O</w:t>
              </w:r>
            </w:ins>
          </w:p>
        </w:tc>
        <w:tc>
          <w:tcPr>
            <w:tcW w:w="850" w:type="dxa"/>
            <w:tcBorders>
              <w:top w:val="single" w:sz="4" w:space="0" w:color="auto"/>
              <w:left w:val="single" w:sz="4" w:space="0" w:color="auto"/>
              <w:bottom w:val="single" w:sz="4" w:space="0" w:color="auto"/>
              <w:right w:val="single" w:sz="4" w:space="0" w:color="auto"/>
            </w:tcBorders>
          </w:tcPr>
          <w:p w14:paraId="343697BB" w14:textId="77777777" w:rsidR="00FF68B0" w:rsidRPr="00FF68B0" w:rsidRDefault="00FF68B0" w:rsidP="00FF68B0">
            <w:pPr>
              <w:keepNext/>
              <w:keepLines/>
              <w:rPr>
                <w:ins w:id="576" w:author="R3-230896" w:date="2023-03-03T01:36:00Z"/>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D67A6C5" w14:textId="77777777" w:rsidR="00FF68B0" w:rsidRPr="00FF68B0" w:rsidRDefault="00FF68B0" w:rsidP="00FF68B0">
            <w:pPr>
              <w:keepNext/>
              <w:keepLines/>
              <w:rPr>
                <w:ins w:id="577" w:author="R3-230896" w:date="2023-03-03T01:36:00Z"/>
                <w:rFonts w:ascii="Arial" w:eastAsia="DengXian" w:hAnsi="Arial"/>
                <w:snapToGrid w:val="0"/>
                <w:sz w:val="18"/>
              </w:rPr>
            </w:pPr>
            <w:ins w:id="578" w:author="R3-230896" w:date="2023-03-03T01:36:00Z">
              <w:r w:rsidRPr="00FF68B0">
                <w:rPr>
                  <w:rFonts w:ascii="Arial" w:eastAsia="DengXian" w:hAnsi="Arial"/>
                  <w:snapToGrid w:val="0"/>
                  <w:sz w:val="18"/>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7C759221" w14:textId="77777777" w:rsidR="00FF68B0" w:rsidRPr="00FF68B0" w:rsidRDefault="00FF68B0" w:rsidP="00FF68B0">
            <w:pPr>
              <w:keepNext/>
              <w:keepLines/>
              <w:rPr>
                <w:ins w:id="579" w:author="R3-230896" w:date="2023-03-03T01:36:00Z"/>
                <w:rFonts w:ascii="Arial" w:eastAsia="DengXian" w:hAnsi="Arial"/>
                <w:snapToGrid w:val="0"/>
                <w:sz w:val="18"/>
              </w:rPr>
            </w:pPr>
            <w:ins w:id="580" w:author="R3-230896" w:date="2023-03-03T01:36:00Z">
              <w:r w:rsidRPr="00FF68B0">
                <w:rPr>
                  <w:rFonts w:ascii="Arial" w:eastAsia="DengXian" w:hAnsi="Arial"/>
                  <w:snapToGrid w:val="0"/>
                  <w:sz w:val="18"/>
                </w:rPr>
                <w:t xml:space="preserve">Indicates whether the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Layer-2 Remote UE is authorized for 5G </w:t>
              </w:r>
              <w:proofErr w:type="spellStart"/>
              <w:r w:rsidRPr="00FF68B0">
                <w:rPr>
                  <w:rFonts w:ascii="Arial" w:eastAsia="DengXian" w:hAnsi="Arial"/>
                  <w:snapToGrid w:val="0"/>
                  <w:sz w:val="18"/>
                </w:rPr>
                <w:t>ProSe</w:t>
              </w:r>
              <w:proofErr w:type="spellEnd"/>
              <w:r w:rsidRPr="00FF68B0">
                <w:rPr>
                  <w:rFonts w:ascii="Arial" w:eastAsia="DengXian" w:hAnsi="Arial"/>
                  <w:snapToGrid w:val="0"/>
                  <w:sz w:val="18"/>
                </w:rPr>
                <w:t xml:space="preserve"> multi-path transmission</w:t>
              </w:r>
            </w:ins>
          </w:p>
        </w:tc>
        <w:tc>
          <w:tcPr>
            <w:tcW w:w="1134" w:type="dxa"/>
            <w:tcBorders>
              <w:top w:val="single" w:sz="4" w:space="0" w:color="auto"/>
              <w:left w:val="single" w:sz="4" w:space="0" w:color="auto"/>
              <w:bottom w:val="single" w:sz="4" w:space="0" w:color="auto"/>
              <w:right w:val="single" w:sz="4" w:space="0" w:color="auto"/>
            </w:tcBorders>
          </w:tcPr>
          <w:p w14:paraId="4573EF87" w14:textId="77777777" w:rsidR="00FF68B0" w:rsidRPr="00FF68B0" w:rsidRDefault="00FF68B0" w:rsidP="00FF68B0">
            <w:pPr>
              <w:keepNext/>
              <w:keepLines/>
              <w:jc w:val="center"/>
              <w:rPr>
                <w:ins w:id="581" w:author="rapporteur" w:date="2023-05-10T09:19:00Z"/>
                <w:rFonts w:ascii="Arial" w:eastAsia="DengXian" w:hAnsi="Arial"/>
                <w:snapToGrid w:val="0"/>
                <w:sz w:val="18"/>
              </w:rPr>
            </w:pPr>
            <w:ins w:id="582" w:author="rapporteur" w:date="2023-05-10T09:19:00Z">
              <w:r w:rsidRPr="00FF68B0">
                <w:rPr>
                  <w:rFonts w:ascii="Arial" w:eastAsia="SimSun"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0BB8EB7B" w14:textId="77777777" w:rsidR="00FF68B0" w:rsidRPr="00FF68B0" w:rsidRDefault="00FF68B0" w:rsidP="00FF68B0">
            <w:pPr>
              <w:keepNext/>
              <w:keepLines/>
              <w:jc w:val="center"/>
              <w:rPr>
                <w:ins w:id="583" w:author="rapporteur" w:date="2023-05-10T09:19:00Z"/>
                <w:rFonts w:ascii="Arial" w:eastAsia="DengXian" w:hAnsi="Arial"/>
                <w:snapToGrid w:val="0"/>
                <w:sz w:val="18"/>
              </w:rPr>
            </w:pPr>
            <w:ins w:id="584" w:author="rapporteur" w:date="2023-05-10T09:19:00Z">
              <w:r w:rsidRPr="00FF68B0">
                <w:rPr>
                  <w:rFonts w:ascii="Arial" w:eastAsia="SimSun" w:hAnsi="Arial"/>
                  <w:snapToGrid w:val="0"/>
                  <w:sz w:val="18"/>
                  <w:lang w:val="en-US"/>
                </w:rPr>
                <w:t>ignore</w:t>
              </w:r>
            </w:ins>
          </w:p>
        </w:tc>
      </w:tr>
      <w:tr w:rsidR="00FF68B0" w:rsidRPr="00FF68B0" w14:paraId="5C6A30CF" w14:textId="77777777" w:rsidTr="003C08FC">
        <w:tc>
          <w:tcPr>
            <w:tcW w:w="1473" w:type="dxa"/>
            <w:tcBorders>
              <w:top w:val="single" w:sz="4" w:space="0" w:color="auto"/>
              <w:left w:val="single" w:sz="4" w:space="0" w:color="auto"/>
              <w:bottom w:val="single" w:sz="4" w:space="0" w:color="auto"/>
              <w:right w:val="single" w:sz="4" w:space="0" w:color="auto"/>
            </w:tcBorders>
          </w:tcPr>
          <w:p w14:paraId="190D279E" w14:textId="7CF4FF71" w:rsidR="00FF68B0" w:rsidRPr="00FF68B0" w:rsidRDefault="00FF68B0" w:rsidP="00FF68B0">
            <w:pPr>
              <w:keepNext/>
              <w:keepLines/>
              <w:rPr>
                <w:rFonts w:ascii="Arial" w:eastAsia="DengXian" w:hAnsi="Arial" w:cs="Arial" w:hint="eastAsia"/>
                <w:sz w:val="18"/>
              </w:rPr>
            </w:pPr>
            <w:ins w:id="585" w:author="Huawei" w:date="2023-08-10T09:57:00Z">
              <w:r w:rsidRPr="00506C53">
                <w:rPr>
                  <w:rFonts w:ascii="Arial" w:eastAsia="DengXian" w:hAnsi="Arial" w:cs="Arial" w:hint="eastAsia"/>
                  <w:sz w:val="18"/>
                  <w:lang w:eastAsia="ko-KR"/>
                </w:rPr>
                <w:t>5G</w:t>
              </w:r>
              <w:r w:rsidRPr="00506C53">
                <w:rPr>
                  <w:rFonts w:ascii="Arial" w:eastAsia="DengXian" w:hAnsi="Arial" w:cs="Arial"/>
                  <w:sz w:val="18"/>
                  <w:lang w:eastAsia="ko-KR"/>
                </w:rPr>
                <w:t xml:space="preserve"> </w:t>
              </w:r>
              <w:proofErr w:type="spellStart"/>
              <w:r w:rsidRPr="00506C53">
                <w:rPr>
                  <w:rFonts w:ascii="Arial" w:eastAsia="DengXian" w:hAnsi="Arial" w:cs="Arial"/>
                  <w:sz w:val="18"/>
                  <w:lang w:eastAsia="ko-KR"/>
                </w:rPr>
                <w:t>ProSe</w:t>
              </w:r>
              <w:proofErr w:type="spellEnd"/>
              <w:r w:rsidRPr="00506C53">
                <w:rPr>
                  <w:rFonts w:ascii="Arial" w:eastAsia="DengXian" w:hAnsi="Arial" w:cs="Arial"/>
                  <w:sz w:val="18"/>
                  <w:lang w:eastAsia="ko-KR"/>
                </w:rPr>
                <w:t xml:space="preserve"> </w:t>
              </w:r>
              <w:r w:rsidRPr="00506C53">
                <w:rPr>
                  <w:rFonts w:ascii="Arial" w:eastAsia="DengXian" w:hAnsi="Arial"/>
                  <w:snapToGrid w:val="0"/>
                  <w:sz w:val="18"/>
                  <w:lang w:eastAsia="ko-KR"/>
                </w:rPr>
                <w:t xml:space="preserve">Layer-2 </w:t>
              </w:r>
              <w:r w:rsidRPr="00506C53">
                <w:rPr>
                  <w:rFonts w:ascii="Arial" w:eastAsia="DengXian" w:hAnsi="Arial" w:cs="Arial"/>
                  <w:sz w:val="18"/>
                  <w:lang w:eastAsia="ko-KR"/>
                </w:rPr>
                <w:t>UE-to-</w:t>
              </w:r>
              <w:r>
                <w:rPr>
                  <w:rFonts w:ascii="Arial" w:eastAsia="DengXian" w:hAnsi="Arial" w:cs="Arial"/>
                  <w:sz w:val="18"/>
                  <w:lang w:eastAsia="ko-KR"/>
                </w:rPr>
                <w:t>UE</w:t>
              </w:r>
              <w:r w:rsidRPr="00506C53">
                <w:rPr>
                  <w:rFonts w:ascii="Arial" w:eastAsia="DengXian" w:hAnsi="Arial"/>
                  <w:snapToGrid w:val="0"/>
                  <w:sz w:val="18"/>
                  <w:lang w:eastAsia="ko-KR"/>
                </w:rPr>
                <w:t xml:space="preserve"> Remote UE</w:t>
              </w:r>
            </w:ins>
          </w:p>
        </w:tc>
        <w:tc>
          <w:tcPr>
            <w:tcW w:w="1134" w:type="dxa"/>
            <w:tcBorders>
              <w:top w:val="single" w:sz="4" w:space="0" w:color="auto"/>
              <w:left w:val="single" w:sz="4" w:space="0" w:color="auto"/>
              <w:bottom w:val="single" w:sz="4" w:space="0" w:color="auto"/>
              <w:right w:val="single" w:sz="4" w:space="0" w:color="auto"/>
            </w:tcBorders>
          </w:tcPr>
          <w:p w14:paraId="28B58BBA" w14:textId="5DF89BC4" w:rsidR="00FF68B0" w:rsidRPr="00FF68B0" w:rsidRDefault="00FF68B0" w:rsidP="00FF68B0">
            <w:pPr>
              <w:keepNext/>
              <w:keepLines/>
              <w:rPr>
                <w:rFonts w:ascii="Arial" w:eastAsia="DengXian" w:hAnsi="Arial"/>
                <w:sz w:val="18"/>
              </w:rPr>
            </w:pPr>
            <w:ins w:id="586" w:author="Huawei" w:date="2023-08-10T09:57:00Z">
              <w:r w:rsidRPr="00506C53">
                <w:rPr>
                  <w:rFonts w:ascii="Arial" w:eastAsia="DengXian" w:hAnsi="Arial"/>
                  <w:sz w:val="18"/>
                  <w:lang w:eastAsia="ko-KR"/>
                </w:rPr>
                <w:t>O</w:t>
              </w:r>
            </w:ins>
          </w:p>
        </w:tc>
        <w:tc>
          <w:tcPr>
            <w:tcW w:w="850" w:type="dxa"/>
            <w:tcBorders>
              <w:top w:val="single" w:sz="4" w:space="0" w:color="auto"/>
              <w:left w:val="single" w:sz="4" w:space="0" w:color="auto"/>
              <w:bottom w:val="single" w:sz="4" w:space="0" w:color="auto"/>
              <w:right w:val="single" w:sz="4" w:space="0" w:color="auto"/>
            </w:tcBorders>
          </w:tcPr>
          <w:p w14:paraId="57BE224E" w14:textId="77777777" w:rsidR="00FF68B0" w:rsidRPr="00FF68B0" w:rsidRDefault="00FF68B0" w:rsidP="00FF68B0">
            <w:pPr>
              <w:keepNext/>
              <w:keepLines/>
              <w:rPr>
                <w:rFonts w:ascii="Arial" w:eastAsia="DengXian" w:hAnsi="Arial"/>
                <w:sz w:val="18"/>
              </w:rPr>
            </w:pPr>
          </w:p>
        </w:tc>
        <w:tc>
          <w:tcPr>
            <w:tcW w:w="1418" w:type="dxa"/>
            <w:tcBorders>
              <w:top w:val="single" w:sz="4" w:space="0" w:color="auto"/>
              <w:left w:val="single" w:sz="4" w:space="0" w:color="auto"/>
              <w:bottom w:val="single" w:sz="4" w:space="0" w:color="auto"/>
              <w:right w:val="single" w:sz="4" w:space="0" w:color="auto"/>
            </w:tcBorders>
          </w:tcPr>
          <w:p w14:paraId="3436EBF8" w14:textId="257CA903" w:rsidR="00FF68B0" w:rsidRPr="00FF68B0" w:rsidRDefault="00FF68B0" w:rsidP="00FF68B0">
            <w:pPr>
              <w:keepNext/>
              <w:keepLines/>
              <w:rPr>
                <w:rFonts w:ascii="Arial" w:eastAsia="DengXian" w:hAnsi="Arial"/>
                <w:snapToGrid w:val="0"/>
                <w:sz w:val="18"/>
              </w:rPr>
            </w:pPr>
            <w:ins w:id="587" w:author="Huawei" w:date="2023-08-10T09:57:00Z">
              <w:r w:rsidRPr="00506C53">
                <w:rPr>
                  <w:rFonts w:ascii="Arial" w:eastAsia="DengXian" w:hAnsi="Arial"/>
                  <w:snapToGrid w:val="0"/>
                  <w:sz w:val="18"/>
                  <w:lang w:eastAsia="ko-KR"/>
                </w:rPr>
                <w:t>ENUMERATED (authorized, not authorized, ...)</w:t>
              </w:r>
            </w:ins>
          </w:p>
        </w:tc>
        <w:tc>
          <w:tcPr>
            <w:tcW w:w="2551" w:type="dxa"/>
            <w:tcBorders>
              <w:top w:val="single" w:sz="4" w:space="0" w:color="auto"/>
              <w:left w:val="single" w:sz="4" w:space="0" w:color="auto"/>
              <w:bottom w:val="single" w:sz="4" w:space="0" w:color="auto"/>
              <w:right w:val="single" w:sz="4" w:space="0" w:color="auto"/>
            </w:tcBorders>
          </w:tcPr>
          <w:p w14:paraId="3A075692" w14:textId="3A6CA6C4" w:rsidR="00FF68B0" w:rsidRPr="00FF68B0" w:rsidRDefault="00FF68B0" w:rsidP="00FF68B0">
            <w:pPr>
              <w:keepNext/>
              <w:keepLines/>
              <w:rPr>
                <w:rFonts w:ascii="Arial" w:eastAsia="DengXian" w:hAnsi="Arial"/>
                <w:snapToGrid w:val="0"/>
                <w:sz w:val="18"/>
              </w:rPr>
            </w:pPr>
            <w:ins w:id="588" w:author="Huawei" w:date="2023-08-10T09:57:00Z">
              <w:r w:rsidRPr="00506C53">
                <w:rPr>
                  <w:rFonts w:ascii="Arial" w:eastAsia="DengXian" w:hAnsi="Arial"/>
                  <w:snapToGrid w:val="0"/>
                  <w:sz w:val="18"/>
                  <w:lang w:eastAsia="ko-KR"/>
                </w:rPr>
                <w:t xml:space="preserve">Indicates whether the UE is authorized for 5G </w:t>
              </w:r>
              <w:proofErr w:type="spellStart"/>
              <w:r w:rsidRPr="00506C53">
                <w:rPr>
                  <w:rFonts w:ascii="Arial" w:eastAsia="DengXian" w:hAnsi="Arial"/>
                  <w:snapToGrid w:val="0"/>
                  <w:sz w:val="18"/>
                  <w:lang w:eastAsia="ko-KR"/>
                </w:rPr>
                <w:t>ProSe</w:t>
              </w:r>
              <w:proofErr w:type="spellEnd"/>
              <w:r w:rsidRPr="00506C53">
                <w:rPr>
                  <w:rFonts w:ascii="Arial" w:eastAsia="DengXian" w:hAnsi="Arial"/>
                  <w:snapToGrid w:val="0"/>
                  <w:sz w:val="18"/>
                  <w:lang w:eastAsia="ko-KR"/>
                </w:rPr>
                <w:t xml:space="preserve"> Layer-2 </w:t>
              </w:r>
              <w:r w:rsidRPr="00506C53">
                <w:rPr>
                  <w:rFonts w:ascii="Arial" w:eastAsia="DengXian" w:hAnsi="Arial" w:cs="Arial"/>
                  <w:sz w:val="18"/>
                  <w:lang w:eastAsia="ko-KR"/>
                </w:rPr>
                <w:t>UE-to-</w:t>
              </w:r>
              <w:r>
                <w:rPr>
                  <w:rFonts w:ascii="Arial" w:eastAsia="DengXian" w:hAnsi="Arial" w:cs="Arial"/>
                  <w:sz w:val="18"/>
                  <w:lang w:eastAsia="ko-KR"/>
                </w:rPr>
                <w:t>UE</w:t>
              </w:r>
              <w:r w:rsidRPr="00506C53">
                <w:rPr>
                  <w:rFonts w:ascii="Arial" w:eastAsia="DengXian" w:hAnsi="Arial"/>
                  <w:snapToGrid w:val="0"/>
                  <w:sz w:val="18"/>
                  <w:lang w:eastAsia="ko-KR"/>
                </w:rPr>
                <w:t xml:space="preserve"> Remote UE</w:t>
              </w:r>
            </w:ins>
          </w:p>
        </w:tc>
        <w:tc>
          <w:tcPr>
            <w:tcW w:w="1134" w:type="dxa"/>
            <w:tcBorders>
              <w:top w:val="single" w:sz="4" w:space="0" w:color="auto"/>
              <w:left w:val="single" w:sz="4" w:space="0" w:color="auto"/>
              <w:bottom w:val="single" w:sz="4" w:space="0" w:color="auto"/>
              <w:right w:val="single" w:sz="4" w:space="0" w:color="auto"/>
            </w:tcBorders>
          </w:tcPr>
          <w:p w14:paraId="4690F1D6" w14:textId="5E9D8BA6" w:rsidR="00FF68B0" w:rsidRPr="00FF68B0" w:rsidRDefault="00FF68B0" w:rsidP="00FF68B0">
            <w:pPr>
              <w:keepNext/>
              <w:keepLines/>
              <w:jc w:val="center"/>
              <w:rPr>
                <w:rFonts w:ascii="Arial" w:eastAsia="SimSun" w:hAnsi="Arial"/>
                <w:snapToGrid w:val="0"/>
                <w:sz w:val="18"/>
                <w:lang w:val="en-US"/>
              </w:rPr>
            </w:pPr>
            <w:ins w:id="589" w:author="rapporteur" w:date="2023-05-10T09:19:00Z">
              <w:r w:rsidRPr="00FF68B0">
                <w:rPr>
                  <w:rFonts w:ascii="Arial" w:eastAsia="SimSun" w:hAnsi="Arial"/>
                  <w:snapToGrid w:val="0"/>
                  <w:sz w:val="18"/>
                  <w:lang w:val="en-US"/>
                </w:rPr>
                <w:t>YES</w:t>
              </w:r>
            </w:ins>
          </w:p>
        </w:tc>
        <w:tc>
          <w:tcPr>
            <w:tcW w:w="1134" w:type="dxa"/>
            <w:tcBorders>
              <w:top w:val="single" w:sz="4" w:space="0" w:color="auto"/>
              <w:left w:val="single" w:sz="4" w:space="0" w:color="auto"/>
              <w:bottom w:val="single" w:sz="4" w:space="0" w:color="auto"/>
              <w:right w:val="single" w:sz="4" w:space="0" w:color="auto"/>
            </w:tcBorders>
          </w:tcPr>
          <w:p w14:paraId="419A6D91" w14:textId="5D034056" w:rsidR="00FF68B0" w:rsidRPr="00FF68B0" w:rsidRDefault="00FF68B0" w:rsidP="00FF68B0">
            <w:pPr>
              <w:keepNext/>
              <w:keepLines/>
              <w:jc w:val="center"/>
              <w:rPr>
                <w:rFonts w:ascii="Arial" w:eastAsia="SimSun" w:hAnsi="Arial"/>
                <w:snapToGrid w:val="0"/>
                <w:sz w:val="18"/>
                <w:lang w:val="en-US"/>
              </w:rPr>
            </w:pPr>
            <w:ins w:id="590" w:author="rapporteur" w:date="2023-05-10T09:19:00Z">
              <w:r w:rsidRPr="00FF68B0">
                <w:rPr>
                  <w:rFonts w:ascii="Arial" w:eastAsia="SimSun" w:hAnsi="Arial"/>
                  <w:snapToGrid w:val="0"/>
                  <w:sz w:val="18"/>
                  <w:lang w:val="en-US"/>
                </w:rPr>
                <w:t>ignore</w:t>
              </w:r>
            </w:ins>
          </w:p>
        </w:tc>
      </w:tr>
    </w:tbl>
    <w:p w14:paraId="26065213" w14:textId="77777777" w:rsidR="00FF68B0" w:rsidRPr="00FF68B0" w:rsidRDefault="00FF68B0" w:rsidP="00FF68B0">
      <w:pPr>
        <w:spacing w:after="180"/>
        <w:rPr>
          <w:rFonts w:eastAsia="SimSun"/>
        </w:rPr>
      </w:pPr>
    </w:p>
    <w:bookmarkEnd w:id="555"/>
    <w:bookmarkEnd w:id="556"/>
    <w:bookmarkEnd w:id="557"/>
    <w:bookmarkEnd w:id="558"/>
    <w:bookmarkEnd w:id="559"/>
    <w:bookmarkEnd w:id="560"/>
    <w:bookmarkEnd w:id="561"/>
    <w:bookmarkEnd w:id="562"/>
    <w:p w14:paraId="37034C4D" w14:textId="77777777" w:rsidR="00311DBF" w:rsidRDefault="002C23C7" w:rsidP="002C23C7">
      <w:pPr>
        <w:pStyle w:val="EditorsNote"/>
        <w:sectPr w:rsidR="00311DBF" w:rsidSect="00311DBF">
          <w:pgSz w:w="11907" w:h="16840"/>
          <w:pgMar w:top="1134" w:right="1134" w:bottom="1134" w:left="1134" w:header="720" w:footer="578" w:gutter="0"/>
          <w:cols w:space="720"/>
          <w:titlePg/>
          <w:docGrid w:linePitch="272"/>
        </w:sectPr>
      </w:pPr>
      <w:r>
        <w:t>&lt;&lt;Next Change&gt;&gt;</w:t>
      </w:r>
    </w:p>
    <w:p w14:paraId="3F9F2D21" w14:textId="473E2AF8" w:rsidR="002C23C7" w:rsidRPr="002C23C7" w:rsidRDefault="002C23C7" w:rsidP="002C23C7">
      <w:pPr>
        <w:pStyle w:val="EditorsNote"/>
      </w:pPr>
    </w:p>
    <w:p w14:paraId="64DF008A" w14:textId="77777777" w:rsidR="00311DBF" w:rsidRPr="00311DBF" w:rsidRDefault="00311DBF" w:rsidP="00311DBF">
      <w:pPr>
        <w:keepNext/>
        <w:keepLines/>
        <w:spacing w:before="120" w:after="180"/>
        <w:ind w:left="1134" w:hanging="1134"/>
        <w:outlineLvl w:val="2"/>
        <w:rPr>
          <w:rFonts w:ascii="Arial" w:eastAsia="SimSun" w:hAnsi="Arial"/>
          <w:sz w:val="28"/>
        </w:rPr>
      </w:pPr>
      <w:bookmarkStart w:id="591" w:name="_Toc20955356"/>
      <w:bookmarkStart w:id="592" w:name="_Toc29503809"/>
      <w:bookmarkStart w:id="593" w:name="_Toc29504393"/>
      <w:bookmarkStart w:id="594" w:name="_Toc29504977"/>
      <w:bookmarkStart w:id="595" w:name="_Toc36553430"/>
      <w:bookmarkStart w:id="596" w:name="_Toc36555157"/>
      <w:bookmarkStart w:id="597" w:name="_Toc45652556"/>
      <w:bookmarkStart w:id="598" w:name="_Toc45658988"/>
      <w:bookmarkStart w:id="599" w:name="_Toc45720808"/>
      <w:bookmarkStart w:id="600" w:name="_Toc45798688"/>
      <w:bookmarkStart w:id="601" w:name="_Toc45898077"/>
      <w:bookmarkStart w:id="602" w:name="_Toc51746284"/>
      <w:bookmarkStart w:id="603" w:name="_Toc64446549"/>
      <w:bookmarkStart w:id="604" w:name="_Toc73982419"/>
      <w:bookmarkStart w:id="605" w:name="_Toc88652509"/>
      <w:bookmarkStart w:id="606" w:name="_Toc97891553"/>
      <w:bookmarkStart w:id="607" w:name="_Toc99123758"/>
      <w:bookmarkStart w:id="608" w:name="_Toc99662564"/>
      <w:bookmarkStart w:id="609" w:name="_Toc105152643"/>
      <w:bookmarkStart w:id="610" w:name="_Toc105174449"/>
      <w:bookmarkStart w:id="611" w:name="_Toc106109447"/>
      <w:bookmarkStart w:id="612" w:name="_Toc107409905"/>
      <w:bookmarkStart w:id="613" w:name="_Toc112757094"/>
      <w:bookmarkStart w:id="614" w:name="_Toc120537589"/>
      <w:bookmarkStart w:id="615" w:name="_Hlk512952190"/>
      <w:r w:rsidRPr="00311DBF">
        <w:rPr>
          <w:rFonts w:ascii="Arial" w:eastAsia="SimSun" w:hAnsi="Arial"/>
          <w:sz w:val="28"/>
        </w:rPr>
        <w:t>9.4.5</w:t>
      </w:r>
      <w:r w:rsidRPr="00311DBF">
        <w:rPr>
          <w:rFonts w:ascii="Arial" w:eastAsia="SimSun" w:hAnsi="Arial"/>
          <w:sz w:val="28"/>
        </w:rPr>
        <w:tab/>
        <w:t>Information Element Definitions</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5A249934"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 ASN1START</w:t>
      </w:r>
    </w:p>
    <w:p w14:paraId="49164F62"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 **************************************************************</w:t>
      </w:r>
    </w:p>
    <w:p w14:paraId="77F0473A"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w:t>
      </w:r>
    </w:p>
    <w:p w14:paraId="57E97A19"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 Information Element Definitions</w:t>
      </w:r>
    </w:p>
    <w:p w14:paraId="32FDFF01"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w:t>
      </w:r>
    </w:p>
    <w:p w14:paraId="552C8EBF"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 **************************************************************</w:t>
      </w:r>
    </w:p>
    <w:p w14:paraId="2F302E67" w14:textId="77777777" w:rsidR="00311DBF" w:rsidRPr="00311DBF" w:rsidRDefault="00311DBF" w:rsidP="00311DBF">
      <w:pPr>
        <w:spacing w:after="180"/>
        <w:jc w:val="center"/>
        <w:rPr>
          <w:rFonts w:eastAsia="SimSun"/>
          <w:color w:val="FF0000"/>
        </w:rPr>
      </w:pPr>
      <w:r w:rsidRPr="00311DBF">
        <w:rPr>
          <w:rFonts w:eastAsia="SimSun"/>
          <w:color w:val="FF0000"/>
          <w:highlight w:val="yellow"/>
        </w:rPr>
        <w:t>&lt;&lt;&lt;&lt;&lt;&lt;&lt;&lt;&lt;&lt;&lt;&lt;&lt;&lt;&lt;&lt;&lt;&lt;&lt;&lt; Unaffected part is skipped &gt;&gt;&gt;&gt;&gt;&gt;&gt;&gt;&gt;&gt;&gt;&gt;&gt;&gt;&gt;&gt;&gt;&gt;&gt;&gt;</w:t>
      </w:r>
    </w:p>
    <w:p w14:paraId="6670FBA9"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Arial"/>
          <w:noProof/>
          <w:sz w:val="16"/>
          <w:lang w:eastAsia="ja-JP"/>
        </w:rPr>
      </w:pPr>
      <w:r w:rsidRPr="00311DBF">
        <w:rPr>
          <w:rFonts w:ascii="Courier New" w:eastAsia="SimSun" w:hAnsi="Courier New" w:cs="Arial"/>
          <w:noProof/>
          <w:sz w:val="16"/>
          <w:lang w:eastAsia="ja-JP"/>
        </w:rPr>
        <w:tab/>
        <w:t>id-BeamMeasurementsReportConfiguration,</w:t>
      </w:r>
    </w:p>
    <w:p w14:paraId="17735EDC"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t>id-TAI,</w:t>
      </w:r>
    </w:p>
    <w:p w14:paraId="400AD6F1"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z w:val="16"/>
        </w:rPr>
        <w:tab/>
        <w:t>id-</w:t>
      </w:r>
      <w:proofErr w:type="spellStart"/>
      <w:r w:rsidRPr="00311DBF">
        <w:rPr>
          <w:rFonts w:ascii="Courier New" w:eastAsia="SimSun" w:hAnsi="Courier New"/>
          <w:sz w:val="16"/>
        </w:rPr>
        <w:t>H</w:t>
      </w:r>
      <w:r w:rsidRPr="00311DBF">
        <w:rPr>
          <w:rFonts w:ascii="Courier New" w:eastAsia="SimSun" w:hAnsi="Courier New"/>
          <w:snapToGrid w:val="0"/>
          <w:sz w:val="16"/>
        </w:rPr>
        <w:t>FCNode</w:t>
      </w:r>
      <w:proofErr w:type="spellEnd"/>
      <w:r w:rsidRPr="00311DBF">
        <w:rPr>
          <w:rFonts w:ascii="Courier New" w:eastAsia="SimSun" w:hAnsi="Courier New"/>
          <w:snapToGrid w:val="0"/>
          <w:sz w:val="16"/>
        </w:rPr>
        <w:t>-ID-new,</w:t>
      </w:r>
    </w:p>
    <w:p w14:paraId="7AE4BE27"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Arial"/>
          <w:noProof/>
          <w:sz w:val="16"/>
          <w:lang w:eastAsia="ja-JP"/>
        </w:rPr>
      </w:pPr>
      <w:r w:rsidRPr="00311DBF">
        <w:rPr>
          <w:rFonts w:ascii="Courier New" w:eastAsia="SimSun" w:hAnsi="Courier New" w:cs="Arial"/>
          <w:noProof/>
          <w:sz w:val="16"/>
          <w:lang w:eastAsia="ja-JP"/>
        </w:rPr>
        <w:tab/>
      </w:r>
      <w:r w:rsidRPr="00311DBF">
        <w:rPr>
          <w:rFonts w:ascii="Courier New" w:eastAsia="SimSun" w:hAnsi="Courier New"/>
          <w:sz w:val="16"/>
        </w:rPr>
        <w:t>id-</w:t>
      </w:r>
      <w:proofErr w:type="spellStart"/>
      <w:r w:rsidRPr="00311DBF">
        <w:rPr>
          <w:rFonts w:ascii="Courier New" w:eastAsia="SimSun" w:hAnsi="Courier New"/>
          <w:noProof/>
          <w:snapToGrid w:val="0"/>
          <w:sz w:val="16"/>
        </w:rPr>
        <w:t>GlobalCable</w:t>
      </w:r>
      <w:proofErr w:type="spellEnd"/>
      <w:r w:rsidRPr="00311DBF">
        <w:rPr>
          <w:rFonts w:ascii="Courier New" w:eastAsia="SimSun" w:hAnsi="Courier New"/>
          <w:sz w:val="16"/>
        </w:rPr>
        <w:t>-ID</w:t>
      </w:r>
      <w:r w:rsidRPr="00311DBF">
        <w:rPr>
          <w:rFonts w:ascii="Courier New" w:eastAsia="SimSun" w:hAnsi="Courier New"/>
          <w:snapToGrid w:val="0"/>
          <w:sz w:val="16"/>
        </w:rPr>
        <w:t>-new,</w:t>
      </w:r>
    </w:p>
    <w:p w14:paraId="345FDFDF"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Arial"/>
          <w:noProof/>
          <w:sz w:val="16"/>
          <w:lang w:eastAsia="ja-JP"/>
        </w:rPr>
      </w:pPr>
      <w:ins w:id="616" w:author="R3-230896" w:date="2023-03-03T01:37:00Z">
        <w:r w:rsidRPr="00311DBF">
          <w:rPr>
            <w:rFonts w:ascii="Courier New" w:eastAsia="SimSun" w:hAnsi="Courier New" w:cs="Arial"/>
            <w:noProof/>
            <w:sz w:val="16"/>
            <w:lang w:eastAsia="ja-JP"/>
          </w:rPr>
          <w:tab/>
          <w:t>id-FiveGProSeLayer2Multipath,</w:t>
        </w:r>
      </w:ins>
    </w:p>
    <w:p w14:paraId="5D1C31AC" w14:textId="35614819" w:rsid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617" w:author="Huawei" w:date="2023-08-10T21:57:00Z"/>
          <w:rFonts w:ascii="Courier New" w:eastAsia="SimSun" w:hAnsi="Courier New"/>
          <w:noProof/>
          <w:snapToGrid w:val="0"/>
          <w:sz w:val="16"/>
        </w:rPr>
      </w:pPr>
      <w:ins w:id="618" w:author="R3-231976" w:date="2023-04-28T17:22:00Z">
        <w:r w:rsidRPr="00311DBF">
          <w:rPr>
            <w:rFonts w:ascii="Courier New" w:eastAsia="SimSun" w:hAnsi="Courier New"/>
            <w:noProof/>
            <w:snapToGrid w:val="0"/>
            <w:sz w:val="16"/>
          </w:rPr>
          <w:tab/>
          <w:t>id-</w:t>
        </w:r>
        <w:bookmarkStart w:id="619" w:name="_Hlk132920536"/>
        <w:r w:rsidRPr="00311DBF">
          <w:rPr>
            <w:rFonts w:ascii="Courier New" w:eastAsia="SimSun" w:hAnsi="Courier New"/>
            <w:noProof/>
            <w:snapToGrid w:val="0"/>
            <w:sz w:val="16"/>
          </w:rPr>
          <w:t>CandidateRelayUEInformationList</w:t>
        </w:r>
        <w:bookmarkEnd w:id="619"/>
        <w:r w:rsidRPr="00311DBF">
          <w:rPr>
            <w:rFonts w:ascii="Courier New" w:eastAsia="SimSun" w:hAnsi="Courier New"/>
            <w:noProof/>
            <w:snapToGrid w:val="0"/>
            <w:sz w:val="16"/>
          </w:rPr>
          <w:t>,</w:t>
        </w:r>
      </w:ins>
    </w:p>
    <w:p w14:paraId="7017B694" w14:textId="005B109D"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cs="Arial"/>
          <w:noProof/>
          <w:sz w:val="16"/>
          <w:lang w:eastAsia="ja-JP"/>
        </w:rPr>
      </w:pPr>
      <w:ins w:id="620" w:author="Huawei" w:date="2023-08-10T21:57:00Z">
        <w:r>
          <w:rPr>
            <w:rFonts w:ascii="Courier New" w:eastAsia="SimSun" w:hAnsi="Courier New" w:cs="Arial"/>
            <w:noProof/>
            <w:sz w:val="16"/>
            <w:lang w:eastAsia="ja-JP"/>
          </w:rPr>
          <w:tab/>
        </w:r>
        <w:r w:rsidRPr="00311DBF">
          <w:rPr>
            <w:rFonts w:ascii="Courier New" w:eastAsia="SimSun" w:hAnsi="Courier New" w:cs="Arial"/>
            <w:noProof/>
            <w:sz w:val="16"/>
            <w:lang w:eastAsia="ja-JP"/>
          </w:rPr>
          <w:t>id-FiveGProSeLayer2UEtoUERemoteUE</w:t>
        </w:r>
      </w:ins>
    </w:p>
    <w:p w14:paraId="1DAA6E26"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r>
      <w:r w:rsidRPr="00311DBF">
        <w:rPr>
          <w:rFonts w:ascii="Courier New" w:eastAsia="MS Mincho" w:hAnsi="Courier New" w:cs="Arial"/>
          <w:noProof/>
          <w:sz w:val="16"/>
          <w:lang w:eastAsia="ja-JP"/>
        </w:rPr>
        <w:t>maxnoofAllowedAreas,</w:t>
      </w:r>
    </w:p>
    <w:p w14:paraId="2E507967"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MS Mincho" w:hAnsi="Courier New" w:cs="Arial"/>
          <w:noProof/>
          <w:sz w:val="16"/>
          <w:lang w:eastAsia="ja-JP"/>
        </w:rPr>
        <w:tab/>
        <w:t>maxnoofAllowedCAGsperPLMN,</w:t>
      </w:r>
    </w:p>
    <w:p w14:paraId="604E36D6"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r>
      <w:proofErr w:type="spellStart"/>
      <w:r w:rsidRPr="00311DBF">
        <w:rPr>
          <w:rFonts w:ascii="Courier New" w:eastAsia="SimSun" w:hAnsi="Courier New"/>
          <w:sz w:val="16"/>
        </w:rPr>
        <w:t>maxnoofAllowedS</w:t>
      </w:r>
      <w:proofErr w:type="spellEnd"/>
      <w:r w:rsidRPr="00311DBF">
        <w:rPr>
          <w:rFonts w:ascii="Courier New" w:eastAsia="SimSun" w:hAnsi="Courier New"/>
          <w:sz w:val="16"/>
        </w:rPr>
        <w:t>-NSSAIs,</w:t>
      </w:r>
    </w:p>
    <w:p w14:paraId="339AA874"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r>
      <w:proofErr w:type="spellStart"/>
      <w:r w:rsidRPr="00311DBF">
        <w:rPr>
          <w:rFonts w:ascii="Courier New" w:eastAsia="SimSun" w:hAnsi="Courier New"/>
          <w:sz w:val="16"/>
        </w:rPr>
        <w:t>maxnoofBluetoothName</w:t>
      </w:r>
      <w:proofErr w:type="spellEnd"/>
      <w:r w:rsidRPr="00311DBF">
        <w:rPr>
          <w:rFonts w:ascii="Courier New" w:eastAsia="SimSun" w:hAnsi="Courier New"/>
          <w:sz w:val="16"/>
        </w:rPr>
        <w:t>,</w:t>
      </w:r>
    </w:p>
    <w:p w14:paraId="4F3D3585"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r>
      <w:proofErr w:type="spellStart"/>
      <w:r w:rsidRPr="00311DBF">
        <w:rPr>
          <w:rFonts w:ascii="Courier New" w:eastAsia="SimSun" w:hAnsi="Courier New"/>
          <w:sz w:val="16"/>
        </w:rPr>
        <w:t>maxnoofBPLMNs</w:t>
      </w:r>
      <w:proofErr w:type="spellEnd"/>
      <w:r w:rsidRPr="00311DBF">
        <w:rPr>
          <w:rFonts w:ascii="Courier New" w:eastAsia="SimSun" w:hAnsi="Courier New"/>
          <w:sz w:val="16"/>
        </w:rPr>
        <w:t>,</w:t>
      </w:r>
    </w:p>
    <w:p w14:paraId="7A3AFED0"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r>
      <w:proofErr w:type="spellStart"/>
      <w:r w:rsidRPr="00311DBF">
        <w:rPr>
          <w:rFonts w:ascii="Courier New" w:eastAsia="SimSun" w:hAnsi="Courier New"/>
          <w:snapToGrid w:val="0"/>
          <w:sz w:val="16"/>
        </w:rPr>
        <w:t>maxnoofCAGSperCell</w:t>
      </w:r>
      <w:proofErr w:type="spellEnd"/>
      <w:r w:rsidRPr="00311DBF">
        <w:rPr>
          <w:rFonts w:ascii="Courier New" w:eastAsia="SimSun" w:hAnsi="Courier New"/>
          <w:snapToGrid w:val="0"/>
          <w:sz w:val="16"/>
        </w:rPr>
        <w:t>,</w:t>
      </w:r>
    </w:p>
    <w:p w14:paraId="444E670D"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napToGrid w:val="0"/>
          <w:sz w:val="16"/>
        </w:rPr>
      </w:pPr>
      <w:r w:rsidRPr="00311DBF">
        <w:rPr>
          <w:rFonts w:ascii="Courier New" w:eastAsia="SimSun" w:hAnsi="Courier New"/>
          <w:snapToGrid w:val="0"/>
          <w:sz w:val="16"/>
        </w:rPr>
        <w:tab/>
      </w:r>
      <w:proofErr w:type="spellStart"/>
      <w:r w:rsidRPr="00311DBF">
        <w:rPr>
          <w:rFonts w:ascii="Courier New" w:eastAsia="SimSun" w:hAnsi="Courier New"/>
          <w:snapToGrid w:val="0"/>
          <w:sz w:val="16"/>
        </w:rPr>
        <w:t>maxnoofCandidateCells</w:t>
      </w:r>
      <w:proofErr w:type="spellEnd"/>
      <w:r w:rsidRPr="00311DBF">
        <w:rPr>
          <w:rFonts w:ascii="Courier New" w:eastAsia="SimSun" w:hAnsi="Courier New"/>
          <w:snapToGrid w:val="0"/>
          <w:sz w:val="16"/>
        </w:rPr>
        <w:t>,</w:t>
      </w:r>
    </w:p>
    <w:p w14:paraId="0ED4305F" w14:textId="3811D775" w:rsid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r w:rsidRPr="00311DBF">
        <w:rPr>
          <w:rFonts w:ascii="Courier New" w:eastAsia="SimSun" w:hAnsi="Courier New"/>
          <w:sz w:val="16"/>
        </w:rPr>
        <w:tab/>
      </w:r>
      <w:proofErr w:type="spellStart"/>
      <w:r w:rsidRPr="00311DBF">
        <w:rPr>
          <w:rFonts w:ascii="Courier New" w:eastAsia="SimSun" w:hAnsi="Courier New"/>
          <w:sz w:val="16"/>
        </w:rPr>
        <w:t>maxnoofCellIDforMDT</w:t>
      </w:r>
      <w:proofErr w:type="spellEnd"/>
      <w:r w:rsidRPr="00311DBF">
        <w:rPr>
          <w:rFonts w:ascii="Courier New" w:eastAsia="SimSun" w:hAnsi="Courier New"/>
          <w:sz w:val="16"/>
        </w:rPr>
        <w:t>,</w:t>
      </w:r>
    </w:p>
    <w:p w14:paraId="0FB2AF17" w14:textId="77777777" w:rsidR="00311DBF" w:rsidRPr="00311DBF" w:rsidRDefault="00311DBF" w:rsidP="00311DBF">
      <w:pPr>
        <w:spacing w:after="180"/>
        <w:jc w:val="center"/>
        <w:rPr>
          <w:rFonts w:eastAsia="SimSun"/>
          <w:color w:val="FF0000"/>
        </w:rPr>
      </w:pPr>
      <w:r w:rsidRPr="00311DBF">
        <w:rPr>
          <w:rFonts w:eastAsia="SimSun"/>
          <w:color w:val="FF0000"/>
          <w:highlight w:val="yellow"/>
        </w:rPr>
        <w:t>&lt;&lt;&lt;&lt;&lt;&lt;&lt;&lt;&lt;&lt;&lt;&lt;&lt;&lt;&lt;&lt;&lt;&lt;&lt;&lt; Unaffected part is skipped &gt;&gt;&gt;&gt;&gt;&gt;&gt;&gt;&gt;&gt;&gt;&gt;&gt;&gt;&gt;&gt;&gt;&gt;&gt;&gt;</w:t>
      </w:r>
    </w:p>
    <w:p w14:paraId="1F83776D" w14:textId="77777777" w:rsidR="00311DBF" w:rsidRPr="00311DBF" w:rsidRDefault="00311DBF" w:rsidP="00311D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sz w:val="16"/>
        </w:rPr>
      </w:pPr>
    </w:p>
    <w:bookmarkEnd w:id="615"/>
    <w:p w14:paraId="6243F0DB" w14:textId="77777777" w:rsidR="00311DBF" w:rsidRPr="00EF03D9" w:rsidRDefault="00311DBF" w:rsidP="00311DBF">
      <w:pPr>
        <w:pStyle w:val="PL"/>
        <w:rPr>
          <w:snapToGrid w:val="0"/>
        </w:rPr>
      </w:pPr>
      <w:r w:rsidRPr="00EF03D9">
        <w:rPr>
          <w:rFonts w:hint="eastAsia"/>
          <w:snapToGrid w:val="0"/>
        </w:rPr>
        <w:t>FiveG-ProSeAuthoriz</w:t>
      </w:r>
      <w:r w:rsidRPr="0072386D">
        <w:rPr>
          <w:rFonts w:eastAsia="Malgun Gothic" w:hint="eastAsia"/>
          <w:snapToGrid w:val="0"/>
        </w:rPr>
        <w:t>ed</w:t>
      </w:r>
      <w:r w:rsidRPr="00EF03D9">
        <w:rPr>
          <w:rFonts w:hint="eastAsia"/>
          <w:snapToGrid w:val="0"/>
        </w:rPr>
        <w:t xml:space="preserve"> ::=</w:t>
      </w:r>
      <w:r>
        <w:rPr>
          <w:snapToGrid w:val="0"/>
        </w:rPr>
        <w:t xml:space="preserve"> </w:t>
      </w:r>
      <w:r w:rsidRPr="00EF03D9">
        <w:rPr>
          <w:rFonts w:hint="eastAsia"/>
          <w:snapToGrid w:val="0"/>
        </w:rPr>
        <w:t>SEQUENCE {</w:t>
      </w:r>
    </w:p>
    <w:p w14:paraId="637BFD6A" w14:textId="77777777" w:rsidR="00311DBF" w:rsidRPr="00E86BB2" w:rsidRDefault="00311DBF" w:rsidP="00311DBF">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FiveG</w:t>
      </w:r>
      <w:r w:rsidRPr="00E86BB2">
        <w:rPr>
          <w:rFonts w:eastAsia="DengXian"/>
          <w:szCs w:val="16"/>
          <w:lang w:eastAsia="ja-JP"/>
        </w:rPr>
        <w:t>ProSeDirectDiscovery</w:t>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Pr>
          <w:rFonts w:eastAsia="DengXian" w:hint="eastAsia"/>
          <w:szCs w:val="16"/>
        </w:rPr>
        <w:tab/>
      </w:r>
      <w:r w:rsidRPr="00E86BB2">
        <w:rPr>
          <w:rFonts w:eastAsia="DengXian" w:hint="eastAsia"/>
          <w:szCs w:val="16"/>
        </w:rPr>
        <w:t>OPTIONAL,</w:t>
      </w:r>
    </w:p>
    <w:p w14:paraId="26B5AF04" w14:textId="77777777" w:rsidR="00311DBF" w:rsidRPr="00E86BB2" w:rsidRDefault="00311DBF" w:rsidP="00311DBF">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ProSeDirectCommunication</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ProSeDirect</w:t>
      </w:r>
      <w:r>
        <w:rPr>
          <w:rFonts w:eastAsia="DengXian" w:cs="Arial"/>
          <w:szCs w:val="16"/>
        </w:rPr>
        <w:t>Communicatio</w:t>
      </w:r>
      <w:r>
        <w:rPr>
          <w:rFonts w:eastAsia="DengXian" w:cs="Arial" w:hint="eastAsia"/>
          <w:szCs w:val="16"/>
        </w:rPr>
        <w:t>n</w:t>
      </w:r>
      <w:r>
        <w:rPr>
          <w:rFonts w:eastAsia="DengXian" w:cs="Arial" w:hint="eastAsia"/>
          <w:szCs w:val="16"/>
        </w:rPr>
        <w:tab/>
      </w:r>
      <w:r>
        <w:rPr>
          <w:rFonts w:eastAsia="DengXian" w:cs="Arial"/>
          <w:szCs w:val="16"/>
        </w:rPr>
        <w:tab/>
      </w:r>
      <w:r>
        <w:rPr>
          <w:rFonts w:eastAsia="DengXian" w:cs="Arial"/>
          <w:szCs w:val="16"/>
        </w:rPr>
        <w:tab/>
      </w:r>
      <w:r>
        <w:rPr>
          <w:rFonts w:eastAsia="DengXian" w:cs="Arial"/>
          <w:szCs w:val="16"/>
        </w:rPr>
        <w:tab/>
      </w:r>
      <w:r>
        <w:rPr>
          <w:rFonts w:eastAsia="DengXian" w:cs="Arial"/>
          <w:szCs w:val="16"/>
        </w:rPr>
        <w:tab/>
      </w:r>
      <w:r w:rsidRPr="00E86BB2">
        <w:rPr>
          <w:rFonts w:eastAsia="DengXian" w:hint="eastAsia"/>
          <w:szCs w:val="16"/>
        </w:rPr>
        <w:t>OPTIONAL,</w:t>
      </w:r>
    </w:p>
    <w:p w14:paraId="2307E853" w14:textId="77777777" w:rsidR="00311DBF" w:rsidRPr="00E86BB2" w:rsidRDefault="00311DBF" w:rsidP="00311DBF">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w:t>
      </w:r>
      <w:r w:rsidRPr="00E86BB2">
        <w:rPr>
          <w:rFonts w:eastAsia="DengXian" w:cs="Arial"/>
          <w:szCs w:val="16"/>
        </w:rPr>
        <w:t>UEtoNetworkRela</w:t>
      </w:r>
      <w:r>
        <w:rPr>
          <w:rFonts w:eastAsia="DengXian" w:cs="Arial" w:hint="eastAsia"/>
          <w:szCs w:val="16"/>
        </w:rPr>
        <w:t>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Pr>
          <w:rFonts w:eastAsia="DengXian" w:cs="Arial"/>
          <w:szCs w:val="16"/>
        </w:rPr>
        <w:tab/>
      </w:r>
      <w:r w:rsidRPr="00E86BB2">
        <w:rPr>
          <w:rFonts w:eastAsia="DengXian" w:hint="eastAsia"/>
          <w:szCs w:val="16"/>
        </w:rPr>
        <w:t>OPTIONAL,</w:t>
      </w:r>
    </w:p>
    <w:p w14:paraId="016870A7" w14:textId="77777777" w:rsidR="00311DBF" w:rsidRPr="00E86BB2" w:rsidRDefault="00311DBF" w:rsidP="00311DBF">
      <w:pPr>
        <w:pStyle w:val="PL"/>
        <w:rPr>
          <w:rFonts w:eastAsia="DengXian" w:cs="Arial"/>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w:t>
      </w:r>
      <w:r>
        <w:rPr>
          <w:rFonts w:eastAsia="DengXian" w:cs="Arial"/>
          <w:szCs w:val="16"/>
        </w:rPr>
        <w:t>Network</w:t>
      </w:r>
      <w:r w:rsidRPr="00E86BB2">
        <w:rPr>
          <w:rFonts w:eastAsia="DengXian" w:cs="Arial"/>
          <w:szCs w:val="16"/>
        </w:rPr>
        <w:t>Relay</w:t>
      </w:r>
      <w:r>
        <w:rPr>
          <w:rFonts w:eastAsia="DengXian" w:cs="Arial" w:hint="eastAsia"/>
          <w:szCs w:val="16"/>
        </w:rPr>
        <w:tab/>
      </w:r>
      <w:r>
        <w:rPr>
          <w:rFonts w:eastAsia="DengXian" w:cs="Arial" w:hint="eastAsia"/>
          <w:szCs w:val="16"/>
        </w:rPr>
        <w:tab/>
      </w:r>
      <w:r>
        <w:rPr>
          <w:rFonts w:eastAsia="DengXian" w:cs="Arial" w:hint="eastAsia"/>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Layer3</w:t>
      </w:r>
      <w:r w:rsidRPr="00E86BB2">
        <w:rPr>
          <w:rFonts w:eastAsia="DengXian" w:cs="Arial"/>
          <w:szCs w:val="16"/>
        </w:rPr>
        <w:t>UEtoNetworkRelay</w:t>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hint="eastAsia"/>
          <w:szCs w:val="16"/>
        </w:rPr>
        <w:tab/>
      </w:r>
      <w:r>
        <w:rPr>
          <w:rFonts w:eastAsia="DengXian" w:cs="Arial"/>
          <w:szCs w:val="16"/>
        </w:rPr>
        <w:tab/>
      </w:r>
      <w:r w:rsidRPr="00E86BB2">
        <w:rPr>
          <w:rFonts w:eastAsia="DengXian" w:hint="eastAsia"/>
          <w:szCs w:val="16"/>
        </w:rPr>
        <w:t>OPTIONAL,</w:t>
      </w:r>
    </w:p>
    <w:p w14:paraId="1EB6687F" w14:textId="77777777" w:rsidR="00311DBF" w:rsidRPr="00752773" w:rsidRDefault="00311DBF" w:rsidP="00311DBF">
      <w:pPr>
        <w:pStyle w:val="PL"/>
        <w:rPr>
          <w:rFonts w:eastAsia="DengXian"/>
          <w:szCs w:val="16"/>
        </w:rPr>
      </w:pP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zCs w:val="16"/>
        </w:rPr>
        <w:tab/>
      </w:r>
      <w:r>
        <w:rPr>
          <w:rFonts w:eastAsia="DengXian"/>
          <w:szCs w:val="16"/>
        </w:rPr>
        <w:tab/>
      </w:r>
      <w:r>
        <w:rPr>
          <w:rFonts w:eastAsia="DengXian"/>
          <w:szCs w:val="16"/>
        </w:rPr>
        <w:tab/>
      </w:r>
      <w:r>
        <w:rPr>
          <w:rFonts w:eastAsia="DengXian"/>
          <w:szCs w:val="16"/>
        </w:rPr>
        <w:tab/>
      </w:r>
      <w:r>
        <w:rPr>
          <w:rFonts w:eastAsia="DengXian"/>
          <w:szCs w:val="16"/>
        </w:rPr>
        <w:tab/>
      </w:r>
      <w:r w:rsidRPr="00E86BB2">
        <w:rPr>
          <w:rFonts w:eastAsia="DengXian" w:hint="eastAsia"/>
          <w:szCs w:val="16"/>
        </w:rPr>
        <w:t>FiveG</w:t>
      </w:r>
      <w:r w:rsidRPr="00E86BB2">
        <w:rPr>
          <w:rFonts w:eastAsia="DengXian" w:cs="Arial"/>
          <w:szCs w:val="16"/>
        </w:rPr>
        <w:t>ProSe</w:t>
      </w:r>
      <w:r w:rsidRPr="00E86BB2">
        <w:rPr>
          <w:rFonts w:eastAsia="DengXian"/>
          <w:snapToGrid w:val="0"/>
          <w:szCs w:val="16"/>
        </w:rPr>
        <w:t>Layer2RemoteUE</w:t>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Pr>
          <w:rFonts w:eastAsia="DengXian"/>
          <w:snapToGrid w:val="0"/>
          <w:szCs w:val="16"/>
        </w:rPr>
        <w:tab/>
      </w:r>
      <w:r w:rsidRPr="00E86BB2">
        <w:rPr>
          <w:rFonts w:eastAsia="DengXian" w:hint="eastAsia"/>
          <w:szCs w:val="16"/>
        </w:rPr>
        <w:t xml:space="preserve">OPTIONAL, </w:t>
      </w:r>
    </w:p>
    <w:p w14:paraId="56D3A1F5" w14:textId="77777777" w:rsidR="00311DBF" w:rsidRDefault="00311DBF" w:rsidP="00311DBF">
      <w:pPr>
        <w:pStyle w:val="PL"/>
        <w:rPr>
          <w:snapToGrid w:val="0"/>
        </w:rPr>
      </w:pPr>
      <w:r>
        <w:rPr>
          <w:snapToGrid w:val="0"/>
        </w:rPr>
        <w:tab/>
      </w:r>
      <w:r w:rsidRPr="009973B8">
        <w:rPr>
          <w:snapToGrid w:val="0"/>
        </w:rPr>
        <w:t>iE-Extensions</w:t>
      </w:r>
      <w:r w:rsidRPr="009973B8">
        <w:rPr>
          <w:snapToGrid w:val="0"/>
        </w:rPr>
        <w:tab/>
      </w:r>
      <w:r w:rsidRPr="009973B8">
        <w:rPr>
          <w:snapToGrid w:val="0"/>
        </w:rPr>
        <w:tab/>
        <w:t>ProtocolExtensionContainer { {</w:t>
      </w:r>
      <w:r>
        <w:rPr>
          <w:snapToGrid w:val="0"/>
        </w:rPr>
        <w:t>FiveG</w:t>
      </w:r>
      <w:r w:rsidRPr="0072386D">
        <w:rPr>
          <w:rFonts w:eastAsia="Malgun Gothic" w:hint="eastAsia"/>
          <w:snapToGrid w:val="0"/>
        </w:rPr>
        <w:t>-</w:t>
      </w:r>
      <w:r>
        <w:rPr>
          <w:snapToGrid w:val="0"/>
        </w:rPr>
        <w:t>ProSeAuthorized</w:t>
      </w:r>
      <w:r w:rsidRPr="009973B8">
        <w:rPr>
          <w:snapToGrid w:val="0"/>
        </w:rPr>
        <w:t>-ExtIEs} }</w:t>
      </w:r>
      <w:r w:rsidRPr="009973B8">
        <w:rPr>
          <w:snapToGrid w:val="0"/>
        </w:rPr>
        <w:tab/>
      </w:r>
      <w:r>
        <w:rPr>
          <w:rFonts w:hint="eastAsia"/>
          <w:snapToGrid w:val="0"/>
        </w:rPr>
        <w:tab/>
      </w:r>
      <w:r w:rsidRPr="009973B8">
        <w:rPr>
          <w:snapToGrid w:val="0"/>
        </w:rPr>
        <w:t>OPTIONAL,</w:t>
      </w:r>
    </w:p>
    <w:p w14:paraId="0FF926D6" w14:textId="77777777" w:rsidR="00311DBF" w:rsidRPr="009973B8" w:rsidRDefault="00311DBF" w:rsidP="00311DBF">
      <w:pPr>
        <w:pStyle w:val="PL"/>
        <w:rPr>
          <w:snapToGrid w:val="0"/>
        </w:rPr>
      </w:pPr>
      <w:r w:rsidRPr="009973B8">
        <w:rPr>
          <w:snapToGrid w:val="0"/>
        </w:rPr>
        <w:tab/>
        <w:t>...</w:t>
      </w:r>
    </w:p>
    <w:p w14:paraId="64538E0C" w14:textId="77777777" w:rsidR="00311DBF" w:rsidRPr="00EF03D9" w:rsidRDefault="00311DBF" w:rsidP="00311DBF">
      <w:pPr>
        <w:pStyle w:val="PL"/>
        <w:rPr>
          <w:snapToGrid w:val="0"/>
        </w:rPr>
      </w:pPr>
      <w:r>
        <w:rPr>
          <w:rFonts w:hint="eastAsia"/>
          <w:snapToGrid w:val="0"/>
        </w:rPr>
        <w:t>}</w:t>
      </w:r>
    </w:p>
    <w:p w14:paraId="747D45F0" w14:textId="77777777" w:rsidR="00311DBF" w:rsidRPr="00D61D87" w:rsidRDefault="00311DBF" w:rsidP="00311DBF">
      <w:pPr>
        <w:pStyle w:val="PL"/>
      </w:pPr>
    </w:p>
    <w:p w14:paraId="04F0F164" w14:textId="77777777" w:rsidR="00311DBF" w:rsidRPr="009973B8" w:rsidRDefault="00311DBF" w:rsidP="00311DBF">
      <w:pPr>
        <w:pStyle w:val="PL"/>
        <w:rPr>
          <w:snapToGrid w:val="0"/>
        </w:rPr>
      </w:pPr>
      <w:r>
        <w:rPr>
          <w:snapToGrid w:val="0"/>
        </w:rPr>
        <w:t>FiveG</w:t>
      </w:r>
      <w:r w:rsidRPr="00D61D87">
        <w:rPr>
          <w:rFonts w:hint="eastAsia"/>
        </w:rPr>
        <w:t>-</w:t>
      </w:r>
      <w:r>
        <w:rPr>
          <w:snapToGrid w:val="0"/>
        </w:rPr>
        <w:t>ProSeAuthoriz</w:t>
      </w:r>
      <w:r w:rsidRPr="0072386D">
        <w:rPr>
          <w:rFonts w:eastAsia="Malgun Gothic" w:hint="eastAsia"/>
          <w:snapToGrid w:val="0"/>
        </w:rPr>
        <w:t>ed</w:t>
      </w:r>
      <w:r>
        <w:rPr>
          <w:snapToGrid w:val="0"/>
        </w:rPr>
        <w:t>-ExtIEs NG</w:t>
      </w:r>
      <w:r w:rsidRPr="009973B8">
        <w:rPr>
          <w:snapToGrid w:val="0"/>
        </w:rPr>
        <w:t>AP-PROTOCOL-EXTENSION ::= {</w:t>
      </w:r>
    </w:p>
    <w:p w14:paraId="602F7500" w14:textId="77777777" w:rsidR="00311DBF" w:rsidRDefault="00311DBF" w:rsidP="00311DBF">
      <w:pPr>
        <w:pStyle w:val="PL"/>
        <w:rPr>
          <w:ins w:id="621" w:author="Huawei" w:date="2023-08-10T21:57:00Z"/>
          <w:snapToGrid w:val="0"/>
        </w:rPr>
      </w:pPr>
      <w:ins w:id="622" w:author="R3-230896" w:date="2023-03-03T01:37:00Z">
        <w:r w:rsidRPr="001D39A2">
          <w:rPr>
            <w:snapToGrid w:val="0"/>
          </w:rPr>
          <w:tab/>
          <w:t>{ ID id-FiveGProSeLayer2Multipath</w:t>
        </w:r>
        <w:r w:rsidRPr="001D39A2">
          <w:rPr>
            <w:snapToGrid w:val="0"/>
          </w:rPr>
          <w:tab/>
          <w:t>CRITICALITY ignore</w:t>
        </w:r>
        <w:r w:rsidRPr="001D39A2">
          <w:rPr>
            <w:snapToGrid w:val="0"/>
          </w:rPr>
          <w:tab/>
          <w:t>EXTENSION FiveGProSeLayer2Multipath</w:t>
        </w:r>
        <w:r w:rsidRPr="001D39A2">
          <w:rPr>
            <w:snapToGrid w:val="0"/>
          </w:rPr>
          <w:tab/>
        </w:r>
        <w:r w:rsidRPr="001D39A2">
          <w:rPr>
            <w:snapToGrid w:val="0"/>
          </w:rPr>
          <w:tab/>
          <w:t>PRESENCE optional</w:t>
        </w:r>
        <w:r w:rsidRPr="001D39A2">
          <w:rPr>
            <w:snapToGrid w:val="0"/>
          </w:rPr>
          <w:tab/>
        </w:r>
        <w:r w:rsidRPr="001D39A2">
          <w:rPr>
            <w:snapToGrid w:val="0"/>
          </w:rPr>
          <w:tab/>
          <w:t>}</w:t>
        </w:r>
      </w:ins>
      <w:ins w:id="623" w:author="Huawei" w:date="2023-08-10T21:57:00Z">
        <w:r>
          <w:rPr>
            <w:snapToGrid w:val="0"/>
          </w:rPr>
          <w:t>|</w:t>
        </w:r>
      </w:ins>
    </w:p>
    <w:p w14:paraId="2A693DB4" w14:textId="1235AC62" w:rsidR="00311DBF" w:rsidRDefault="00311DBF" w:rsidP="00311DBF">
      <w:pPr>
        <w:pStyle w:val="PL"/>
        <w:rPr>
          <w:ins w:id="624" w:author="R3-230896" w:date="2023-03-03T01:37:00Z"/>
          <w:snapToGrid w:val="0"/>
        </w:rPr>
      </w:pPr>
      <w:ins w:id="625" w:author="Huawei" w:date="2023-08-10T21:57:00Z">
        <w:r w:rsidRPr="001D39A2">
          <w:rPr>
            <w:snapToGrid w:val="0"/>
          </w:rPr>
          <w:tab/>
          <w:t xml:space="preserve">{ ID </w:t>
        </w:r>
      </w:ins>
      <w:ins w:id="626" w:author="Huawei" w:date="2023-08-10T21:58:00Z">
        <w:r>
          <w:rPr>
            <w:snapToGrid w:val="0"/>
          </w:rPr>
          <w:t>id-</w:t>
        </w:r>
        <w:r w:rsidRPr="001D57D3">
          <w:rPr>
            <w:rFonts w:cs="Arial"/>
            <w:lang w:eastAsia="ja-JP"/>
          </w:rPr>
          <w:t>FiveG</w:t>
        </w:r>
        <w:r w:rsidRPr="00506C53">
          <w:rPr>
            <w:rFonts w:eastAsia="DengXian" w:cs="Arial"/>
          </w:rPr>
          <w:t>ProSe</w:t>
        </w:r>
        <w:r w:rsidRPr="00506C53">
          <w:rPr>
            <w:rFonts w:eastAsia="DengXian"/>
            <w:snapToGrid w:val="0"/>
          </w:rPr>
          <w:t>Layer2</w:t>
        </w:r>
        <w:r w:rsidRPr="00506C53">
          <w:rPr>
            <w:rFonts w:eastAsia="DengXian" w:cs="Arial"/>
          </w:rPr>
          <w:t>UEto</w:t>
        </w:r>
        <w:r>
          <w:rPr>
            <w:rFonts w:eastAsia="DengXian" w:cs="Arial"/>
          </w:rPr>
          <w:t>UE</w:t>
        </w:r>
        <w:r w:rsidRPr="00506C53">
          <w:rPr>
            <w:rFonts w:eastAsia="DengXian"/>
            <w:snapToGrid w:val="0"/>
          </w:rPr>
          <w:t>RemoteUE</w:t>
        </w:r>
      </w:ins>
      <w:ins w:id="627" w:author="Huawei" w:date="2023-08-10T21:57:00Z">
        <w:r w:rsidRPr="001D39A2">
          <w:rPr>
            <w:snapToGrid w:val="0"/>
          </w:rPr>
          <w:tab/>
          <w:t>CRITICALITY ignore</w:t>
        </w:r>
        <w:r w:rsidRPr="001D39A2">
          <w:rPr>
            <w:snapToGrid w:val="0"/>
          </w:rPr>
          <w:tab/>
          <w:t xml:space="preserve">EXTENSION </w:t>
        </w:r>
      </w:ins>
      <w:ins w:id="628" w:author="Huawei" w:date="2023-08-10T21:58:00Z">
        <w:r w:rsidRPr="001D57D3">
          <w:rPr>
            <w:rFonts w:cs="Arial"/>
            <w:lang w:eastAsia="ja-JP"/>
          </w:rPr>
          <w:t>FiveG</w:t>
        </w:r>
        <w:r w:rsidRPr="00506C53">
          <w:rPr>
            <w:rFonts w:eastAsia="DengXian" w:cs="Arial"/>
          </w:rPr>
          <w:t>ProSe</w:t>
        </w:r>
        <w:r w:rsidRPr="00506C53">
          <w:rPr>
            <w:rFonts w:eastAsia="DengXian"/>
            <w:snapToGrid w:val="0"/>
          </w:rPr>
          <w:t>Layer2</w:t>
        </w:r>
        <w:r w:rsidRPr="00506C53">
          <w:rPr>
            <w:rFonts w:eastAsia="DengXian" w:cs="Arial"/>
          </w:rPr>
          <w:t>UEto</w:t>
        </w:r>
        <w:r>
          <w:rPr>
            <w:rFonts w:eastAsia="DengXian" w:cs="Arial"/>
          </w:rPr>
          <w:t>UE</w:t>
        </w:r>
        <w:r w:rsidRPr="00506C53">
          <w:rPr>
            <w:rFonts w:eastAsia="DengXian"/>
            <w:snapToGrid w:val="0"/>
          </w:rPr>
          <w:t>RemoteUE</w:t>
        </w:r>
      </w:ins>
      <w:ins w:id="629" w:author="Huawei" w:date="2023-08-10T21:57:00Z">
        <w:r w:rsidRPr="001D39A2">
          <w:rPr>
            <w:snapToGrid w:val="0"/>
          </w:rPr>
          <w:tab/>
        </w:r>
        <w:r w:rsidRPr="001D39A2">
          <w:rPr>
            <w:snapToGrid w:val="0"/>
          </w:rPr>
          <w:tab/>
          <w:t>PRESENCE optional</w:t>
        </w:r>
        <w:r w:rsidRPr="001D39A2">
          <w:rPr>
            <w:snapToGrid w:val="0"/>
          </w:rPr>
          <w:tab/>
        </w:r>
        <w:r w:rsidRPr="001D39A2">
          <w:rPr>
            <w:snapToGrid w:val="0"/>
          </w:rPr>
          <w:tab/>
          <w:t>},</w:t>
        </w:r>
      </w:ins>
    </w:p>
    <w:p w14:paraId="2270FAF5" w14:textId="77777777" w:rsidR="00311DBF" w:rsidRPr="009973B8" w:rsidRDefault="00311DBF" w:rsidP="00311DBF">
      <w:pPr>
        <w:pStyle w:val="PL"/>
        <w:rPr>
          <w:snapToGrid w:val="0"/>
        </w:rPr>
      </w:pPr>
      <w:r>
        <w:rPr>
          <w:snapToGrid w:val="0"/>
        </w:rPr>
        <w:tab/>
      </w:r>
      <w:r w:rsidRPr="009973B8">
        <w:rPr>
          <w:snapToGrid w:val="0"/>
        </w:rPr>
        <w:t>...</w:t>
      </w:r>
    </w:p>
    <w:p w14:paraId="6358574D" w14:textId="77777777" w:rsidR="00311DBF" w:rsidRPr="009973B8" w:rsidRDefault="00311DBF" w:rsidP="00311DBF">
      <w:pPr>
        <w:pStyle w:val="PL"/>
        <w:rPr>
          <w:snapToGrid w:val="0"/>
        </w:rPr>
      </w:pPr>
      <w:r w:rsidRPr="009973B8">
        <w:rPr>
          <w:snapToGrid w:val="0"/>
        </w:rPr>
        <w:t>}</w:t>
      </w:r>
    </w:p>
    <w:p w14:paraId="16F6EC3E" w14:textId="77777777" w:rsidR="002C23C7" w:rsidRPr="009973B8" w:rsidRDefault="002C23C7" w:rsidP="002C23C7">
      <w:pPr>
        <w:pStyle w:val="PL"/>
        <w:rPr>
          <w:snapToGrid w:val="0"/>
        </w:rPr>
      </w:pPr>
    </w:p>
    <w:p w14:paraId="19D1C504" w14:textId="77777777" w:rsidR="002C23C7" w:rsidRPr="009973B8" w:rsidRDefault="002C23C7" w:rsidP="002C23C7">
      <w:pPr>
        <w:pStyle w:val="PL"/>
        <w:rPr>
          <w:snapToGrid w:val="0"/>
        </w:rPr>
      </w:pPr>
      <w:r w:rsidRPr="0072516A">
        <w:rPr>
          <w:rFonts w:hint="eastAsia"/>
          <w:snapToGrid w:val="0"/>
        </w:rPr>
        <w:t>F</w:t>
      </w:r>
      <w:r w:rsidRPr="0072516A">
        <w:rPr>
          <w:snapToGrid w:val="0"/>
        </w:rPr>
        <w:t>iveGProSeDirectDiscovery</w:t>
      </w:r>
      <w:r>
        <w:rPr>
          <w:rFonts w:hint="eastAsia"/>
          <w:snapToGrid w:val="0"/>
        </w:rPr>
        <w:t xml:space="preserve"> </w:t>
      </w:r>
      <w:r w:rsidRPr="009973B8">
        <w:rPr>
          <w:snapToGrid w:val="0"/>
        </w:rPr>
        <w:t xml:space="preserve">::= ENUMERATED { </w:t>
      </w:r>
    </w:p>
    <w:p w14:paraId="1F7FF0AA" w14:textId="77777777" w:rsidR="002C23C7" w:rsidRPr="009973B8" w:rsidRDefault="002C23C7" w:rsidP="002C23C7">
      <w:pPr>
        <w:pStyle w:val="PL"/>
        <w:rPr>
          <w:snapToGrid w:val="0"/>
        </w:rPr>
      </w:pPr>
      <w:r w:rsidRPr="009973B8">
        <w:rPr>
          <w:snapToGrid w:val="0"/>
        </w:rPr>
        <w:tab/>
        <w:t>authorized,</w:t>
      </w:r>
    </w:p>
    <w:p w14:paraId="0A4064CE" w14:textId="77777777" w:rsidR="002C23C7" w:rsidRPr="009973B8" w:rsidRDefault="002C23C7" w:rsidP="002C23C7">
      <w:pPr>
        <w:pStyle w:val="PL"/>
        <w:rPr>
          <w:snapToGrid w:val="0"/>
        </w:rPr>
      </w:pPr>
      <w:r w:rsidRPr="009973B8">
        <w:rPr>
          <w:snapToGrid w:val="0"/>
        </w:rPr>
        <w:tab/>
        <w:t>not-authorized,</w:t>
      </w:r>
    </w:p>
    <w:p w14:paraId="6367EB68" w14:textId="77777777" w:rsidR="002C23C7" w:rsidRPr="009973B8" w:rsidRDefault="002C23C7" w:rsidP="002C23C7">
      <w:pPr>
        <w:pStyle w:val="PL"/>
        <w:rPr>
          <w:snapToGrid w:val="0"/>
        </w:rPr>
      </w:pPr>
      <w:r w:rsidRPr="009973B8">
        <w:rPr>
          <w:snapToGrid w:val="0"/>
        </w:rPr>
        <w:tab/>
        <w:t>...</w:t>
      </w:r>
    </w:p>
    <w:p w14:paraId="24BED3F1" w14:textId="77777777" w:rsidR="002C23C7" w:rsidRPr="009973B8" w:rsidRDefault="002C23C7" w:rsidP="002C23C7">
      <w:pPr>
        <w:pStyle w:val="PL"/>
        <w:rPr>
          <w:snapToGrid w:val="0"/>
        </w:rPr>
      </w:pPr>
      <w:r w:rsidRPr="009973B8">
        <w:rPr>
          <w:snapToGrid w:val="0"/>
        </w:rPr>
        <w:t>}</w:t>
      </w:r>
    </w:p>
    <w:p w14:paraId="47D59240" w14:textId="77777777" w:rsidR="002C23C7" w:rsidRDefault="002C23C7" w:rsidP="002C23C7">
      <w:pPr>
        <w:pStyle w:val="PL"/>
        <w:rPr>
          <w:snapToGrid w:val="0"/>
        </w:rPr>
      </w:pPr>
    </w:p>
    <w:p w14:paraId="675888F3" w14:textId="77777777" w:rsidR="002C23C7" w:rsidRPr="009973B8" w:rsidRDefault="002C23C7" w:rsidP="002C23C7">
      <w:pPr>
        <w:pStyle w:val="PL"/>
        <w:rPr>
          <w:snapToGrid w:val="0"/>
        </w:rPr>
      </w:pPr>
      <w:r w:rsidRPr="0072516A">
        <w:rPr>
          <w:rFonts w:hint="eastAsia"/>
          <w:snapToGrid w:val="0"/>
        </w:rPr>
        <w:t>F</w:t>
      </w:r>
      <w:r w:rsidRPr="0072516A">
        <w:rPr>
          <w:snapToGrid w:val="0"/>
        </w:rPr>
        <w:t>iveGProSeDirectCommunication</w:t>
      </w:r>
      <w:r>
        <w:rPr>
          <w:rFonts w:hint="eastAsia"/>
          <w:snapToGrid w:val="0"/>
        </w:rPr>
        <w:t xml:space="preserve"> </w:t>
      </w:r>
      <w:r w:rsidRPr="009973B8">
        <w:rPr>
          <w:snapToGrid w:val="0"/>
        </w:rPr>
        <w:t xml:space="preserve">::= ENUMERATED { </w:t>
      </w:r>
    </w:p>
    <w:p w14:paraId="4A8ABB1A" w14:textId="77777777" w:rsidR="002C23C7" w:rsidRPr="009973B8" w:rsidRDefault="002C23C7" w:rsidP="002C23C7">
      <w:pPr>
        <w:pStyle w:val="PL"/>
        <w:rPr>
          <w:snapToGrid w:val="0"/>
        </w:rPr>
      </w:pPr>
      <w:r w:rsidRPr="009973B8">
        <w:rPr>
          <w:snapToGrid w:val="0"/>
        </w:rPr>
        <w:tab/>
        <w:t>authorized,</w:t>
      </w:r>
    </w:p>
    <w:p w14:paraId="4738B2B4" w14:textId="77777777" w:rsidR="002C23C7" w:rsidRPr="009973B8" w:rsidRDefault="002C23C7" w:rsidP="002C23C7">
      <w:pPr>
        <w:pStyle w:val="PL"/>
        <w:rPr>
          <w:snapToGrid w:val="0"/>
        </w:rPr>
      </w:pPr>
      <w:r w:rsidRPr="009973B8">
        <w:rPr>
          <w:snapToGrid w:val="0"/>
        </w:rPr>
        <w:tab/>
        <w:t>not-authorized,</w:t>
      </w:r>
    </w:p>
    <w:p w14:paraId="652C908F" w14:textId="77777777" w:rsidR="002C23C7" w:rsidRPr="009973B8" w:rsidRDefault="002C23C7" w:rsidP="002C23C7">
      <w:pPr>
        <w:pStyle w:val="PL"/>
        <w:rPr>
          <w:snapToGrid w:val="0"/>
        </w:rPr>
      </w:pPr>
      <w:r w:rsidRPr="009973B8">
        <w:rPr>
          <w:snapToGrid w:val="0"/>
        </w:rPr>
        <w:tab/>
        <w:t>...</w:t>
      </w:r>
    </w:p>
    <w:p w14:paraId="79B2B0BC" w14:textId="77777777" w:rsidR="002C23C7" w:rsidRPr="009973B8" w:rsidRDefault="002C23C7" w:rsidP="002C23C7">
      <w:pPr>
        <w:pStyle w:val="PL"/>
        <w:rPr>
          <w:snapToGrid w:val="0"/>
        </w:rPr>
      </w:pPr>
      <w:r w:rsidRPr="009973B8">
        <w:rPr>
          <w:snapToGrid w:val="0"/>
        </w:rPr>
        <w:t>}</w:t>
      </w:r>
    </w:p>
    <w:p w14:paraId="573326FD" w14:textId="77777777" w:rsidR="002C23C7" w:rsidRDefault="002C23C7" w:rsidP="002C23C7">
      <w:pPr>
        <w:pStyle w:val="PL"/>
        <w:rPr>
          <w:snapToGrid w:val="0"/>
        </w:rPr>
      </w:pPr>
    </w:p>
    <w:p w14:paraId="606B9A24" w14:textId="77777777" w:rsidR="002C23C7" w:rsidRPr="009973B8" w:rsidRDefault="002C23C7" w:rsidP="002C23C7">
      <w:pPr>
        <w:pStyle w:val="PL"/>
        <w:rPr>
          <w:snapToGrid w:val="0"/>
        </w:rPr>
      </w:pPr>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1B0535F1" w14:textId="77777777" w:rsidR="002C23C7" w:rsidRPr="009973B8" w:rsidRDefault="002C23C7" w:rsidP="002C23C7">
      <w:pPr>
        <w:pStyle w:val="PL"/>
        <w:rPr>
          <w:snapToGrid w:val="0"/>
        </w:rPr>
      </w:pPr>
      <w:r w:rsidRPr="009973B8">
        <w:rPr>
          <w:snapToGrid w:val="0"/>
        </w:rPr>
        <w:tab/>
        <w:t>authorized,</w:t>
      </w:r>
    </w:p>
    <w:p w14:paraId="31F31061" w14:textId="77777777" w:rsidR="002C23C7" w:rsidRPr="009973B8" w:rsidRDefault="002C23C7" w:rsidP="002C23C7">
      <w:pPr>
        <w:pStyle w:val="PL"/>
        <w:rPr>
          <w:snapToGrid w:val="0"/>
        </w:rPr>
      </w:pPr>
      <w:r w:rsidRPr="009973B8">
        <w:rPr>
          <w:snapToGrid w:val="0"/>
        </w:rPr>
        <w:tab/>
        <w:t>not-authorized,</w:t>
      </w:r>
    </w:p>
    <w:p w14:paraId="54C82B0F" w14:textId="77777777" w:rsidR="002C23C7" w:rsidRPr="009973B8" w:rsidRDefault="002C23C7" w:rsidP="002C23C7">
      <w:pPr>
        <w:pStyle w:val="PL"/>
        <w:rPr>
          <w:snapToGrid w:val="0"/>
        </w:rPr>
      </w:pPr>
      <w:r w:rsidRPr="009973B8">
        <w:rPr>
          <w:snapToGrid w:val="0"/>
        </w:rPr>
        <w:tab/>
        <w:t>...</w:t>
      </w:r>
    </w:p>
    <w:p w14:paraId="1E28C5C7" w14:textId="77777777" w:rsidR="002C23C7" w:rsidRPr="009973B8" w:rsidRDefault="002C23C7" w:rsidP="002C23C7">
      <w:pPr>
        <w:pStyle w:val="PL"/>
        <w:rPr>
          <w:snapToGrid w:val="0"/>
        </w:rPr>
      </w:pPr>
      <w:r w:rsidRPr="009973B8">
        <w:rPr>
          <w:snapToGrid w:val="0"/>
        </w:rPr>
        <w:t>}</w:t>
      </w:r>
    </w:p>
    <w:p w14:paraId="1D382947" w14:textId="77777777" w:rsidR="002C23C7" w:rsidRDefault="002C23C7" w:rsidP="002C23C7">
      <w:pPr>
        <w:pStyle w:val="PL"/>
        <w:rPr>
          <w:snapToGrid w:val="0"/>
        </w:rPr>
      </w:pPr>
    </w:p>
    <w:p w14:paraId="0E94554C" w14:textId="77777777" w:rsidR="002C23C7" w:rsidRPr="009973B8" w:rsidRDefault="002C23C7" w:rsidP="002C23C7">
      <w:pPr>
        <w:pStyle w:val="PL"/>
        <w:rPr>
          <w:snapToGrid w:val="0"/>
        </w:rPr>
      </w:pPr>
      <w:r w:rsidRPr="0072516A">
        <w:rPr>
          <w:rFonts w:hint="eastAsia"/>
          <w:snapToGrid w:val="0"/>
        </w:rPr>
        <w:t>F</w:t>
      </w:r>
      <w:r w:rsidRPr="0072516A">
        <w:rPr>
          <w:snapToGrid w:val="0"/>
        </w:rPr>
        <w:t>iveGProSe</w:t>
      </w:r>
      <w:r w:rsidRPr="0072516A">
        <w:rPr>
          <w:rFonts w:hint="eastAsia"/>
          <w:snapToGrid w:val="0"/>
        </w:rPr>
        <w:t>Layer3</w:t>
      </w:r>
      <w:r w:rsidRPr="0072516A">
        <w:rPr>
          <w:snapToGrid w:val="0"/>
        </w:rPr>
        <w:t>UEtoNetwor</w:t>
      </w:r>
      <w:r w:rsidRPr="0072516A">
        <w:rPr>
          <w:rFonts w:hint="eastAsia"/>
          <w:snapToGrid w:val="0"/>
        </w:rPr>
        <w:t>k</w:t>
      </w:r>
      <w:r w:rsidRPr="0072516A">
        <w:rPr>
          <w:snapToGrid w:val="0"/>
        </w:rPr>
        <w:t>Relay</w:t>
      </w:r>
      <w:r>
        <w:rPr>
          <w:rFonts w:hint="eastAsia"/>
          <w:snapToGrid w:val="0"/>
        </w:rPr>
        <w:t xml:space="preserve"> </w:t>
      </w:r>
      <w:r w:rsidRPr="009973B8">
        <w:rPr>
          <w:snapToGrid w:val="0"/>
        </w:rPr>
        <w:t xml:space="preserve">::= ENUMERATED { </w:t>
      </w:r>
    </w:p>
    <w:p w14:paraId="6B99098B" w14:textId="77777777" w:rsidR="002C23C7" w:rsidRPr="009973B8" w:rsidRDefault="002C23C7" w:rsidP="002C23C7">
      <w:pPr>
        <w:pStyle w:val="PL"/>
        <w:rPr>
          <w:snapToGrid w:val="0"/>
        </w:rPr>
      </w:pPr>
      <w:r w:rsidRPr="009973B8">
        <w:rPr>
          <w:snapToGrid w:val="0"/>
        </w:rPr>
        <w:tab/>
        <w:t>authorized,</w:t>
      </w:r>
    </w:p>
    <w:p w14:paraId="690FF787" w14:textId="77777777" w:rsidR="002C23C7" w:rsidRPr="009973B8" w:rsidRDefault="002C23C7" w:rsidP="002C23C7">
      <w:pPr>
        <w:pStyle w:val="PL"/>
        <w:rPr>
          <w:snapToGrid w:val="0"/>
        </w:rPr>
      </w:pPr>
      <w:r w:rsidRPr="009973B8">
        <w:rPr>
          <w:snapToGrid w:val="0"/>
        </w:rPr>
        <w:tab/>
        <w:t>not-authorized,</w:t>
      </w:r>
    </w:p>
    <w:p w14:paraId="2497F4C0" w14:textId="77777777" w:rsidR="002C23C7" w:rsidRPr="009973B8" w:rsidRDefault="002C23C7" w:rsidP="002C23C7">
      <w:pPr>
        <w:pStyle w:val="PL"/>
        <w:rPr>
          <w:snapToGrid w:val="0"/>
        </w:rPr>
      </w:pPr>
      <w:r w:rsidRPr="009973B8">
        <w:rPr>
          <w:snapToGrid w:val="0"/>
        </w:rPr>
        <w:tab/>
        <w:t>...</w:t>
      </w:r>
    </w:p>
    <w:p w14:paraId="74952324" w14:textId="77777777" w:rsidR="002C23C7" w:rsidRPr="009973B8" w:rsidRDefault="002C23C7" w:rsidP="002C23C7">
      <w:pPr>
        <w:pStyle w:val="PL"/>
        <w:rPr>
          <w:snapToGrid w:val="0"/>
        </w:rPr>
      </w:pPr>
      <w:r w:rsidRPr="009973B8">
        <w:rPr>
          <w:snapToGrid w:val="0"/>
        </w:rPr>
        <w:t>}</w:t>
      </w:r>
    </w:p>
    <w:p w14:paraId="18722187" w14:textId="77777777" w:rsidR="002C23C7" w:rsidRDefault="002C23C7" w:rsidP="002C23C7">
      <w:pPr>
        <w:pStyle w:val="PL"/>
        <w:rPr>
          <w:snapToGrid w:val="0"/>
        </w:rPr>
      </w:pPr>
    </w:p>
    <w:p w14:paraId="6D7CFED9" w14:textId="77777777" w:rsidR="002C23C7" w:rsidRPr="009973B8" w:rsidRDefault="002C23C7" w:rsidP="002C23C7">
      <w:pPr>
        <w:pStyle w:val="PL"/>
        <w:rPr>
          <w:snapToGrid w:val="0"/>
        </w:rPr>
      </w:pPr>
      <w:r w:rsidRPr="0072516A">
        <w:rPr>
          <w:rFonts w:hint="eastAsia"/>
          <w:snapToGrid w:val="0"/>
        </w:rPr>
        <w:t>F</w:t>
      </w:r>
      <w:r w:rsidRPr="0072516A">
        <w:rPr>
          <w:snapToGrid w:val="0"/>
        </w:rPr>
        <w:t>iveGProSe</w:t>
      </w:r>
      <w:r w:rsidRPr="0072516A">
        <w:rPr>
          <w:rFonts w:hint="eastAsia"/>
          <w:snapToGrid w:val="0"/>
        </w:rPr>
        <w:t>Layer2Remote</w:t>
      </w:r>
      <w:r w:rsidRPr="0072516A">
        <w:rPr>
          <w:snapToGrid w:val="0"/>
        </w:rPr>
        <w:t>UE</w:t>
      </w:r>
      <w:r>
        <w:rPr>
          <w:rFonts w:hint="eastAsia"/>
          <w:snapToGrid w:val="0"/>
        </w:rPr>
        <w:t xml:space="preserve"> </w:t>
      </w:r>
      <w:r w:rsidRPr="009973B8">
        <w:rPr>
          <w:snapToGrid w:val="0"/>
        </w:rPr>
        <w:t xml:space="preserve">::= ENUMERATED { </w:t>
      </w:r>
    </w:p>
    <w:p w14:paraId="6F49BD9F" w14:textId="77777777" w:rsidR="002C23C7" w:rsidRPr="009973B8" w:rsidRDefault="002C23C7" w:rsidP="002C23C7">
      <w:pPr>
        <w:pStyle w:val="PL"/>
        <w:rPr>
          <w:snapToGrid w:val="0"/>
        </w:rPr>
      </w:pPr>
      <w:r w:rsidRPr="009973B8">
        <w:rPr>
          <w:snapToGrid w:val="0"/>
        </w:rPr>
        <w:tab/>
        <w:t>authorized,</w:t>
      </w:r>
    </w:p>
    <w:p w14:paraId="7AFC6116" w14:textId="77777777" w:rsidR="002C23C7" w:rsidRPr="009973B8" w:rsidRDefault="002C23C7" w:rsidP="002C23C7">
      <w:pPr>
        <w:pStyle w:val="PL"/>
        <w:rPr>
          <w:snapToGrid w:val="0"/>
        </w:rPr>
      </w:pPr>
      <w:r w:rsidRPr="009973B8">
        <w:rPr>
          <w:snapToGrid w:val="0"/>
        </w:rPr>
        <w:tab/>
        <w:t>not-authorized,</w:t>
      </w:r>
    </w:p>
    <w:p w14:paraId="3F259196" w14:textId="77777777" w:rsidR="002C23C7" w:rsidRPr="009973B8" w:rsidRDefault="002C23C7" w:rsidP="002C23C7">
      <w:pPr>
        <w:pStyle w:val="PL"/>
        <w:rPr>
          <w:snapToGrid w:val="0"/>
        </w:rPr>
      </w:pPr>
      <w:r w:rsidRPr="009973B8">
        <w:rPr>
          <w:snapToGrid w:val="0"/>
        </w:rPr>
        <w:tab/>
        <w:t>...</w:t>
      </w:r>
    </w:p>
    <w:p w14:paraId="1F4F066E" w14:textId="287C23C7" w:rsidR="002C23C7" w:rsidRDefault="002C23C7" w:rsidP="002C23C7">
      <w:pPr>
        <w:pStyle w:val="PL"/>
        <w:rPr>
          <w:ins w:id="630" w:author="Huawei" w:date="2023-08-10T09:58:00Z"/>
          <w:snapToGrid w:val="0"/>
        </w:rPr>
      </w:pPr>
      <w:r w:rsidRPr="009973B8">
        <w:rPr>
          <w:snapToGrid w:val="0"/>
        </w:rPr>
        <w:t>}</w:t>
      </w:r>
    </w:p>
    <w:p w14:paraId="6F44B978" w14:textId="77777777" w:rsidR="00311DBF" w:rsidRPr="001D39A2" w:rsidRDefault="00311DBF" w:rsidP="00311DBF">
      <w:pPr>
        <w:pStyle w:val="PL"/>
        <w:rPr>
          <w:ins w:id="631" w:author="R3-230896" w:date="2023-03-03T01:38:00Z"/>
          <w:rFonts w:eastAsia="Malgun Gothic"/>
          <w:snapToGrid w:val="0"/>
        </w:rPr>
      </w:pPr>
      <w:ins w:id="632" w:author="R3-230896" w:date="2023-03-03T01:38:00Z">
        <w:r w:rsidRPr="001D39A2">
          <w:rPr>
            <w:rFonts w:eastAsia="Malgun Gothic"/>
            <w:snapToGrid w:val="0"/>
          </w:rPr>
          <w:t xml:space="preserve">FiveGProSeLayer2Multipath ::= ENUMERATED { </w:t>
        </w:r>
      </w:ins>
    </w:p>
    <w:p w14:paraId="3A8C14A0" w14:textId="77777777" w:rsidR="00311DBF" w:rsidRPr="001D39A2" w:rsidRDefault="00311DBF" w:rsidP="00311DBF">
      <w:pPr>
        <w:pStyle w:val="PL"/>
        <w:rPr>
          <w:ins w:id="633" w:author="R3-230896" w:date="2023-03-03T01:38:00Z"/>
          <w:rFonts w:eastAsia="Malgun Gothic"/>
          <w:snapToGrid w:val="0"/>
        </w:rPr>
      </w:pPr>
      <w:ins w:id="634" w:author="R3-230896" w:date="2023-03-03T01:38:00Z">
        <w:r w:rsidRPr="001D39A2">
          <w:rPr>
            <w:rFonts w:eastAsia="Malgun Gothic"/>
            <w:snapToGrid w:val="0"/>
          </w:rPr>
          <w:tab/>
          <w:t>authorized,</w:t>
        </w:r>
      </w:ins>
    </w:p>
    <w:p w14:paraId="2B00047C" w14:textId="77777777" w:rsidR="00311DBF" w:rsidRPr="001D39A2" w:rsidRDefault="00311DBF" w:rsidP="00311DBF">
      <w:pPr>
        <w:pStyle w:val="PL"/>
        <w:rPr>
          <w:ins w:id="635" w:author="R3-230896" w:date="2023-03-03T01:38:00Z"/>
          <w:rFonts w:eastAsia="Malgun Gothic"/>
          <w:snapToGrid w:val="0"/>
        </w:rPr>
      </w:pPr>
      <w:ins w:id="636" w:author="R3-230896" w:date="2023-03-03T01:38:00Z">
        <w:r w:rsidRPr="001D39A2">
          <w:rPr>
            <w:rFonts w:eastAsia="Malgun Gothic"/>
            <w:snapToGrid w:val="0"/>
          </w:rPr>
          <w:tab/>
          <w:t>not-authorized,</w:t>
        </w:r>
      </w:ins>
    </w:p>
    <w:p w14:paraId="3AB8D207" w14:textId="77777777" w:rsidR="00311DBF" w:rsidRPr="001D39A2" w:rsidRDefault="00311DBF" w:rsidP="00311DBF">
      <w:pPr>
        <w:pStyle w:val="PL"/>
        <w:rPr>
          <w:ins w:id="637" w:author="R3-230896" w:date="2023-03-03T01:38:00Z"/>
          <w:rFonts w:eastAsia="Malgun Gothic"/>
          <w:snapToGrid w:val="0"/>
        </w:rPr>
      </w:pPr>
      <w:ins w:id="638" w:author="R3-230896" w:date="2023-03-03T01:38:00Z">
        <w:r w:rsidRPr="001D39A2">
          <w:rPr>
            <w:rFonts w:eastAsia="Malgun Gothic"/>
            <w:snapToGrid w:val="0"/>
          </w:rPr>
          <w:tab/>
          <w:t>...</w:t>
        </w:r>
      </w:ins>
    </w:p>
    <w:p w14:paraId="5F5E2D3C" w14:textId="77777777" w:rsidR="00311DBF" w:rsidRPr="001D39A2" w:rsidRDefault="00311DBF" w:rsidP="00311DBF">
      <w:pPr>
        <w:pStyle w:val="PL"/>
        <w:rPr>
          <w:ins w:id="639" w:author="R3-230896" w:date="2023-03-03T01:38:00Z"/>
          <w:rFonts w:eastAsia="Malgun Gothic"/>
          <w:snapToGrid w:val="0"/>
        </w:rPr>
      </w:pPr>
      <w:ins w:id="640" w:author="R3-230896" w:date="2023-03-03T01:38:00Z">
        <w:r w:rsidRPr="001D39A2">
          <w:rPr>
            <w:rFonts w:eastAsia="Malgun Gothic"/>
            <w:snapToGrid w:val="0"/>
          </w:rPr>
          <w:t>}</w:t>
        </w:r>
      </w:ins>
    </w:p>
    <w:p w14:paraId="04141DF2" w14:textId="77777777" w:rsidR="000B3C02" w:rsidRDefault="000B3C02" w:rsidP="000B3C02">
      <w:pPr>
        <w:pStyle w:val="PL"/>
        <w:rPr>
          <w:ins w:id="641" w:author="Huawei" w:date="2023-08-10T09:58:00Z"/>
          <w:snapToGrid w:val="0"/>
        </w:rPr>
      </w:pPr>
    </w:p>
    <w:p w14:paraId="12CD8902" w14:textId="77777777" w:rsidR="000B3C02" w:rsidRPr="009973B8" w:rsidRDefault="000B3C02" w:rsidP="000B3C02">
      <w:pPr>
        <w:pStyle w:val="PL"/>
        <w:rPr>
          <w:ins w:id="642" w:author="Huawei" w:date="2023-08-10T09:58:00Z"/>
          <w:snapToGrid w:val="0"/>
        </w:rPr>
      </w:pPr>
      <w:ins w:id="643" w:author="Huawei" w:date="2023-08-10T09:58:00Z">
        <w:r w:rsidRPr="0072516A">
          <w:rPr>
            <w:rFonts w:hint="eastAsia"/>
            <w:snapToGrid w:val="0"/>
          </w:rPr>
          <w:t>F</w:t>
        </w:r>
        <w:r w:rsidRPr="0072516A">
          <w:rPr>
            <w:snapToGrid w:val="0"/>
          </w:rPr>
          <w:t>iveGProSe</w:t>
        </w:r>
        <w:r w:rsidRPr="0072516A">
          <w:rPr>
            <w:rFonts w:hint="eastAsia"/>
            <w:snapToGrid w:val="0"/>
          </w:rPr>
          <w:t>Layer2</w:t>
        </w:r>
        <w:r w:rsidRPr="0072516A">
          <w:rPr>
            <w:snapToGrid w:val="0"/>
          </w:rPr>
          <w:t>UEto</w:t>
        </w:r>
        <w:r>
          <w:rPr>
            <w:snapToGrid w:val="0"/>
          </w:rPr>
          <w:t>UE</w:t>
        </w:r>
        <w:r w:rsidRPr="0072516A">
          <w:rPr>
            <w:rFonts w:hint="eastAsia"/>
            <w:snapToGrid w:val="0"/>
          </w:rPr>
          <w:t>Remote</w:t>
        </w:r>
        <w:r w:rsidRPr="0072516A">
          <w:rPr>
            <w:snapToGrid w:val="0"/>
          </w:rPr>
          <w:t>UE</w:t>
        </w:r>
        <w:r>
          <w:rPr>
            <w:rFonts w:hint="eastAsia"/>
            <w:snapToGrid w:val="0"/>
          </w:rPr>
          <w:t xml:space="preserve"> </w:t>
        </w:r>
        <w:r w:rsidRPr="009973B8">
          <w:rPr>
            <w:snapToGrid w:val="0"/>
          </w:rPr>
          <w:t xml:space="preserve">::= ENUMERATED { </w:t>
        </w:r>
      </w:ins>
    </w:p>
    <w:p w14:paraId="720DDF20" w14:textId="77777777" w:rsidR="000B3C02" w:rsidRPr="009973B8" w:rsidRDefault="000B3C02" w:rsidP="000B3C02">
      <w:pPr>
        <w:pStyle w:val="PL"/>
        <w:rPr>
          <w:ins w:id="644" w:author="Huawei" w:date="2023-08-10T09:58:00Z"/>
          <w:snapToGrid w:val="0"/>
        </w:rPr>
      </w:pPr>
      <w:ins w:id="645" w:author="Huawei" w:date="2023-08-10T09:58:00Z">
        <w:r w:rsidRPr="009973B8">
          <w:rPr>
            <w:snapToGrid w:val="0"/>
          </w:rPr>
          <w:tab/>
          <w:t>authorized,</w:t>
        </w:r>
      </w:ins>
    </w:p>
    <w:p w14:paraId="1935C0D2" w14:textId="77777777" w:rsidR="000B3C02" w:rsidRPr="009973B8" w:rsidRDefault="000B3C02" w:rsidP="000B3C02">
      <w:pPr>
        <w:pStyle w:val="PL"/>
        <w:rPr>
          <w:ins w:id="646" w:author="Huawei" w:date="2023-08-10T09:58:00Z"/>
          <w:snapToGrid w:val="0"/>
        </w:rPr>
      </w:pPr>
      <w:ins w:id="647" w:author="Huawei" w:date="2023-08-10T09:58:00Z">
        <w:r w:rsidRPr="009973B8">
          <w:rPr>
            <w:snapToGrid w:val="0"/>
          </w:rPr>
          <w:tab/>
          <w:t>not-authorized,</w:t>
        </w:r>
      </w:ins>
    </w:p>
    <w:p w14:paraId="3E32E4DF" w14:textId="77777777" w:rsidR="000B3C02" w:rsidRPr="009973B8" w:rsidRDefault="000B3C02" w:rsidP="000B3C02">
      <w:pPr>
        <w:pStyle w:val="PL"/>
        <w:rPr>
          <w:ins w:id="648" w:author="Huawei" w:date="2023-08-10T09:58:00Z"/>
          <w:snapToGrid w:val="0"/>
        </w:rPr>
      </w:pPr>
      <w:ins w:id="649" w:author="Huawei" w:date="2023-08-10T09:58:00Z">
        <w:r w:rsidRPr="009973B8">
          <w:rPr>
            <w:snapToGrid w:val="0"/>
          </w:rPr>
          <w:tab/>
          <w:t>...</w:t>
        </w:r>
      </w:ins>
    </w:p>
    <w:p w14:paraId="75E1AF86" w14:textId="5DCD4FD2" w:rsidR="000B3C02" w:rsidRPr="000B3C02" w:rsidRDefault="000B3C02" w:rsidP="002C23C7">
      <w:pPr>
        <w:pStyle w:val="PL"/>
        <w:rPr>
          <w:snapToGrid w:val="0"/>
        </w:rPr>
      </w:pPr>
      <w:ins w:id="650" w:author="Huawei" w:date="2023-08-10T09:58:00Z">
        <w:r w:rsidRPr="009973B8">
          <w:rPr>
            <w:snapToGrid w:val="0"/>
          </w:rPr>
          <w:t>}</w:t>
        </w:r>
      </w:ins>
    </w:p>
    <w:p w14:paraId="1E613719" w14:textId="77777777" w:rsidR="002C23C7" w:rsidRPr="0072386D" w:rsidRDefault="002C23C7" w:rsidP="002C23C7">
      <w:pPr>
        <w:pStyle w:val="PL"/>
        <w:rPr>
          <w:rFonts w:eastAsia="Malgun Gothic"/>
          <w:snapToGrid w:val="0"/>
        </w:rPr>
      </w:pPr>
    </w:p>
    <w:p w14:paraId="128B6E3C" w14:textId="77777777" w:rsidR="002C23C7" w:rsidRPr="0072386D" w:rsidRDefault="002C23C7" w:rsidP="002C23C7">
      <w:pPr>
        <w:pStyle w:val="PL"/>
        <w:rPr>
          <w:rFonts w:eastAsia="Malgun Gothic"/>
          <w:snapToGrid w:val="0"/>
        </w:rPr>
      </w:pPr>
    </w:p>
    <w:p w14:paraId="0A10B776" w14:textId="77777777" w:rsidR="002C23C7" w:rsidRPr="0072386D" w:rsidRDefault="002C23C7" w:rsidP="002C23C7">
      <w:pPr>
        <w:pStyle w:val="PL"/>
        <w:rPr>
          <w:rFonts w:eastAsia="Malgun Gothic"/>
          <w:snapToGrid w:val="0"/>
        </w:rPr>
      </w:pPr>
    </w:p>
    <w:p w14:paraId="0CD7DB55" w14:textId="77777777" w:rsidR="00311DBF" w:rsidRDefault="00311DBF" w:rsidP="008D5E11">
      <w:pPr>
        <w:overflowPunct w:val="0"/>
        <w:autoSpaceDE w:val="0"/>
        <w:autoSpaceDN w:val="0"/>
        <w:adjustRightInd w:val="0"/>
        <w:spacing w:after="180"/>
        <w:textAlignment w:val="baseline"/>
        <w:rPr>
          <w:rFonts w:eastAsia="Malgun Gothic"/>
          <w:lang w:eastAsia="ko-KR"/>
        </w:rPr>
        <w:sectPr w:rsidR="00311DBF" w:rsidSect="00311DBF">
          <w:pgSz w:w="16840" w:h="11907" w:orient="landscape"/>
          <w:pgMar w:top="1134" w:right="1134" w:bottom="1134" w:left="1134" w:header="720" w:footer="578" w:gutter="0"/>
          <w:cols w:space="720"/>
          <w:titlePg/>
          <w:docGrid w:linePitch="272"/>
        </w:sectPr>
      </w:pPr>
    </w:p>
    <w:p w14:paraId="3D222F4C" w14:textId="36EBBDA9" w:rsidR="002E27E4" w:rsidRPr="002C23C7" w:rsidRDefault="002E27E4" w:rsidP="008D5E11">
      <w:pPr>
        <w:overflowPunct w:val="0"/>
        <w:autoSpaceDE w:val="0"/>
        <w:autoSpaceDN w:val="0"/>
        <w:adjustRightInd w:val="0"/>
        <w:spacing w:after="180"/>
        <w:textAlignment w:val="baseline"/>
        <w:rPr>
          <w:rFonts w:eastAsia="Malgun Gothic"/>
          <w:lang w:eastAsia="ko-KR"/>
        </w:rPr>
      </w:pPr>
    </w:p>
    <w:p w14:paraId="548AA0F8" w14:textId="5A0FF6CD" w:rsidR="00A6377B" w:rsidRDefault="00A6377B" w:rsidP="00A6377B">
      <w:pPr>
        <w:keepNext/>
        <w:keepLines/>
        <w:pBdr>
          <w:top w:val="single" w:sz="12" w:space="3" w:color="auto"/>
        </w:pBdr>
        <w:spacing w:before="240" w:after="180"/>
        <w:ind w:left="1134" w:hanging="1134"/>
        <w:outlineLvl w:val="0"/>
        <w:rPr>
          <w:rFonts w:ascii="Arial" w:eastAsia="SimSun" w:hAnsi="Arial"/>
          <w:sz w:val="36"/>
        </w:rPr>
      </w:pPr>
      <w:r>
        <w:rPr>
          <w:rFonts w:ascii="Arial" w:eastAsia="SimSun" w:hAnsi="Arial"/>
          <w:sz w:val="36"/>
        </w:rPr>
        <w:t>8</w:t>
      </w:r>
      <w:r w:rsidRPr="008B2037">
        <w:rPr>
          <w:rFonts w:ascii="Arial" w:eastAsia="SimSun" w:hAnsi="Arial"/>
          <w:sz w:val="36"/>
        </w:rPr>
        <w:t xml:space="preserve">. </w:t>
      </w:r>
      <w:r>
        <w:rPr>
          <w:rFonts w:ascii="Arial" w:eastAsia="SimSun" w:hAnsi="Arial"/>
          <w:sz w:val="36"/>
        </w:rPr>
        <w:t>Annex3</w:t>
      </w:r>
      <w:r>
        <w:rPr>
          <w:rFonts w:ascii="Arial" w:eastAsia="SimSun" w:hAnsi="Arial" w:hint="eastAsia"/>
          <w:sz w:val="36"/>
          <w:lang w:eastAsia="zh-CN"/>
        </w:rPr>
        <w:t>:</w:t>
      </w:r>
      <w:r>
        <w:rPr>
          <w:rFonts w:ascii="Arial" w:eastAsia="SimSun" w:hAnsi="Arial"/>
          <w:sz w:val="36"/>
          <w:lang w:eastAsia="zh-CN"/>
        </w:rPr>
        <w:t xml:space="preserve"> </w:t>
      </w:r>
      <w:r w:rsidRPr="005F1EA1">
        <w:rPr>
          <w:rFonts w:ascii="Arial" w:eastAsia="SimSun" w:hAnsi="Arial"/>
          <w:sz w:val="36"/>
        </w:rPr>
        <w:t>TP for 38.4</w:t>
      </w:r>
      <w:r>
        <w:rPr>
          <w:rFonts w:ascii="Arial" w:eastAsia="SimSun" w:hAnsi="Arial"/>
          <w:sz w:val="36"/>
        </w:rPr>
        <w:t>2</w:t>
      </w:r>
      <w:r w:rsidRPr="005F1EA1">
        <w:rPr>
          <w:rFonts w:ascii="Arial" w:eastAsia="SimSun" w:hAnsi="Arial"/>
          <w:sz w:val="36"/>
        </w:rPr>
        <w:t>3</w:t>
      </w:r>
    </w:p>
    <w:p w14:paraId="7E6657B6" w14:textId="77777777" w:rsidR="000B3C02" w:rsidRPr="008D5E11" w:rsidRDefault="000B3C02" w:rsidP="000B3C02">
      <w:pPr>
        <w:pStyle w:val="EditorsNote"/>
      </w:pPr>
      <w:r>
        <w:t>&lt;&lt; Change Starts&gt;&gt;</w:t>
      </w:r>
    </w:p>
    <w:p w14:paraId="2FCCD61C" w14:textId="77777777" w:rsidR="00311DBF" w:rsidRPr="00311DBF" w:rsidRDefault="00311DBF" w:rsidP="00311DBF">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ja-JP"/>
        </w:rPr>
      </w:pPr>
      <w:bookmarkStart w:id="651" w:name="_Toc81322196"/>
      <w:bookmarkStart w:id="652" w:name="_Toc98868585"/>
      <w:bookmarkStart w:id="653" w:name="_Toc105174870"/>
      <w:bookmarkStart w:id="654" w:name="_Toc106109707"/>
      <w:bookmarkStart w:id="655" w:name="_Toc113825528"/>
      <w:bookmarkStart w:id="656" w:name="_Toc138863660"/>
      <w:bookmarkStart w:id="657" w:name="_Toc120033684"/>
      <w:bookmarkStart w:id="658" w:name="_Hlk142597341"/>
      <w:r w:rsidRPr="00311DBF">
        <w:rPr>
          <w:rFonts w:ascii="Arial" w:eastAsia="SimSun" w:hAnsi="Arial"/>
          <w:sz w:val="24"/>
          <w:lang w:eastAsia="ja-JP"/>
        </w:rPr>
        <w:t>9.2.3.159</w:t>
      </w:r>
      <w:r w:rsidRPr="00311DBF">
        <w:rPr>
          <w:rFonts w:ascii="Arial" w:eastAsia="SimSun" w:hAnsi="Arial"/>
          <w:sz w:val="24"/>
          <w:lang w:eastAsia="ja-JP"/>
        </w:rPr>
        <w:tab/>
        <w:t xml:space="preserve">5G </w:t>
      </w:r>
      <w:proofErr w:type="spellStart"/>
      <w:r w:rsidRPr="00311DBF">
        <w:rPr>
          <w:rFonts w:ascii="Arial" w:eastAsia="SimSun" w:hAnsi="Arial"/>
          <w:sz w:val="24"/>
          <w:lang w:eastAsia="ja-JP"/>
        </w:rPr>
        <w:t>ProSe</w:t>
      </w:r>
      <w:proofErr w:type="spellEnd"/>
      <w:r w:rsidRPr="00311DBF">
        <w:rPr>
          <w:rFonts w:ascii="Arial" w:eastAsia="SimSun" w:hAnsi="Arial"/>
          <w:sz w:val="24"/>
          <w:lang w:eastAsia="ja-JP"/>
        </w:rPr>
        <w:t xml:space="preserve"> Authorized</w:t>
      </w:r>
    </w:p>
    <w:p w14:paraId="603EB927" w14:textId="77777777" w:rsidR="00311DBF" w:rsidRPr="00311DBF" w:rsidRDefault="00311DBF" w:rsidP="00311DBF">
      <w:pPr>
        <w:overflowPunct w:val="0"/>
        <w:autoSpaceDE w:val="0"/>
        <w:autoSpaceDN w:val="0"/>
        <w:adjustRightInd w:val="0"/>
        <w:spacing w:after="180"/>
        <w:textAlignment w:val="baseline"/>
        <w:rPr>
          <w:rFonts w:eastAsia="SimSun"/>
          <w:lang w:eastAsia="zh-CN"/>
        </w:rPr>
      </w:pPr>
      <w:r w:rsidRPr="00311DBF">
        <w:rPr>
          <w:rFonts w:eastAsia="SimSun"/>
          <w:lang w:eastAsia="ja-JP"/>
        </w:rPr>
        <w:t xml:space="preserve">This IE provides </w:t>
      </w:r>
      <w:r w:rsidRPr="00311DBF">
        <w:rPr>
          <w:rFonts w:eastAsia="SimSun"/>
          <w:lang w:eastAsia="zh-CN"/>
        </w:rPr>
        <w:t xml:space="preserve">information on the authorization status of the UE </w:t>
      </w:r>
      <w:r w:rsidRPr="00311DBF">
        <w:rPr>
          <w:rFonts w:eastAsia="SimSun"/>
          <w:lang w:eastAsia="ja-JP"/>
        </w:rPr>
        <w:t xml:space="preserve">to use the 5G </w:t>
      </w:r>
      <w:proofErr w:type="spellStart"/>
      <w:r w:rsidRPr="00311DBF">
        <w:rPr>
          <w:rFonts w:eastAsia="SimSun"/>
          <w:lang w:eastAsia="ja-JP"/>
        </w:rPr>
        <w:t>ProSe</w:t>
      </w:r>
      <w:proofErr w:type="spellEnd"/>
      <w:r w:rsidRPr="00311DBF">
        <w:rPr>
          <w:rFonts w:eastAsia="SimSun"/>
          <w:lang w:eastAsia="ja-JP"/>
        </w:rPr>
        <w:t xml:space="preserve"> </w:t>
      </w:r>
      <w:r w:rsidRPr="00311DBF">
        <w:rPr>
          <w:rFonts w:eastAsia="SimSun"/>
          <w:lang w:eastAsia="zh-CN"/>
        </w:rPr>
        <w:t>services.</w:t>
      </w:r>
    </w:p>
    <w:tbl>
      <w:tblPr>
        <w:tblW w:w="1026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40"/>
        <w:gridCol w:w="1134"/>
        <w:gridCol w:w="850"/>
        <w:gridCol w:w="1560"/>
        <w:gridCol w:w="2409"/>
        <w:gridCol w:w="1134"/>
        <w:gridCol w:w="1134"/>
      </w:tblGrid>
      <w:tr w:rsidR="00311DBF" w:rsidRPr="00311DBF" w14:paraId="1E5F76CE" w14:textId="77777777" w:rsidTr="00311DBF">
        <w:tc>
          <w:tcPr>
            <w:tcW w:w="2040" w:type="dxa"/>
          </w:tcPr>
          <w:p w14:paraId="6151E3DC"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x-none" w:eastAsia="x-none"/>
              </w:rPr>
            </w:pPr>
            <w:r w:rsidRPr="00311DBF">
              <w:rPr>
                <w:rFonts w:ascii="Arial" w:eastAsia="DengXian" w:hAnsi="Arial"/>
                <w:b/>
                <w:sz w:val="18"/>
                <w:lang w:val="x-none" w:eastAsia="x-none"/>
              </w:rPr>
              <w:t>IE/Group Name</w:t>
            </w:r>
          </w:p>
        </w:tc>
        <w:tc>
          <w:tcPr>
            <w:tcW w:w="1134" w:type="dxa"/>
          </w:tcPr>
          <w:p w14:paraId="1D9F4ED5"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x-none" w:eastAsia="x-none"/>
              </w:rPr>
            </w:pPr>
            <w:r w:rsidRPr="00311DBF">
              <w:rPr>
                <w:rFonts w:ascii="Arial" w:eastAsia="DengXian" w:hAnsi="Arial"/>
                <w:b/>
                <w:sz w:val="18"/>
                <w:lang w:val="x-none" w:eastAsia="x-none"/>
              </w:rPr>
              <w:t>Presence</w:t>
            </w:r>
          </w:p>
        </w:tc>
        <w:tc>
          <w:tcPr>
            <w:tcW w:w="850" w:type="dxa"/>
          </w:tcPr>
          <w:p w14:paraId="03A0080A"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x-none" w:eastAsia="x-none"/>
              </w:rPr>
            </w:pPr>
            <w:r w:rsidRPr="00311DBF">
              <w:rPr>
                <w:rFonts w:ascii="Arial" w:eastAsia="DengXian" w:hAnsi="Arial"/>
                <w:b/>
                <w:sz w:val="18"/>
                <w:lang w:val="x-none" w:eastAsia="x-none"/>
              </w:rPr>
              <w:t>Range</w:t>
            </w:r>
          </w:p>
        </w:tc>
        <w:tc>
          <w:tcPr>
            <w:tcW w:w="1560" w:type="dxa"/>
          </w:tcPr>
          <w:p w14:paraId="2D612620"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x-none" w:eastAsia="x-none"/>
              </w:rPr>
            </w:pPr>
            <w:r w:rsidRPr="00311DBF">
              <w:rPr>
                <w:rFonts w:ascii="Arial" w:eastAsia="DengXian" w:hAnsi="Arial"/>
                <w:b/>
                <w:sz w:val="18"/>
                <w:lang w:val="x-none" w:eastAsia="x-none"/>
              </w:rPr>
              <w:t>IE type and reference</w:t>
            </w:r>
          </w:p>
        </w:tc>
        <w:tc>
          <w:tcPr>
            <w:tcW w:w="2409" w:type="dxa"/>
          </w:tcPr>
          <w:p w14:paraId="03005FD6"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x-none" w:eastAsia="x-none"/>
              </w:rPr>
            </w:pPr>
            <w:r w:rsidRPr="00311DBF">
              <w:rPr>
                <w:rFonts w:ascii="Arial" w:eastAsia="DengXian" w:hAnsi="Arial"/>
                <w:b/>
                <w:sz w:val="18"/>
                <w:lang w:val="x-none" w:eastAsia="x-none"/>
              </w:rPr>
              <w:t>Semantics description</w:t>
            </w:r>
          </w:p>
        </w:tc>
        <w:tc>
          <w:tcPr>
            <w:tcW w:w="1134" w:type="dxa"/>
          </w:tcPr>
          <w:p w14:paraId="40694FC9"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en-US" w:eastAsia="x-none"/>
              </w:rPr>
            </w:pPr>
            <w:ins w:id="659" w:author="Author" w:date="2023-05-03T00:01:00Z">
              <w:r w:rsidRPr="00311DBF">
                <w:rPr>
                  <w:rFonts w:ascii="Arial" w:eastAsia="DengXian" w:hAnsi="Arial"/>
                  <w:b/>
                  <w:sz w:val="18"/>
                  <w:lang w:val="en-US" w:eastAsia="x-none"/>
                </w:rPr>
                <w:t>Criti</w:t>
              </w:r>
            </w:ins>
            <w:ins w:id="660" w:author="Author" w:date="2023-05-03T00:02:00Z">
              <w:r w:rsidRPr="00311DBF">
                <w:rPr>
                  <w:rFonts w:ascii="Arial" w:eastAsia="DengXian" w:hAnsi="Arial"/>
                  <w:b/>
                  <w:sz w:val="18"/>
                  <w:lang w:val="en-US" w:eastAsia="x-none"/>
                </w:rPr>
                <w:t>cality</w:t>
              </w:r>
            </w:ins>
          </w:p>
        </w:tc>
        <w:tc>
          <w:tcPr>
            <w:tcW w:w="1134" w:type="dxa"/>
          </w:tcPr>
          <w:p w14:paraId="2326B0F5" w14:textId="77777777" w:rsidR="00311DBF" w:rsidRPr="00311DBF" w:rsidRDefault="00311DBF" w:rsidP="00311DBF">
            <w:pPr>
              <w:keepNext/>
              <w:keepLines/>
              <w:overflowPunct w:val="0"/>
              <w:autoSpaceDE w:val="0"/>
              <w:autoSpaceDN w:val="0"/>
              <w:adjustRightInd w:val="0"/>
              <w:jc w:val="center"/>
              <w:textAlignment w:val="baseline"/>
              <w:rPr>
                <w:rFonts w:ascii="Arial" w:eastAsia="DengXian" w:hAnsi="Arial"/>
                <w:b/>
                <w:sz w:val="18"/>
                <w:lang w:val="en-US" w:eastAsia="x-none"/>
              </w:rPr>
            </w:pPr>
            <w:ins w:id="661" w:author="Author" w:date="2023-05-03T00:02:00Z">
              <w:r w:rsidRPr="00311DBF">
                <w:rPr>
                  <w:rFonts w:ascii="Arial" w:eastAsia="DengXian" w:hAnsi="Arial"/>
                  <w:b/>
                  <w:sz w:val="18"/>
                  <w:lang w:val="en-US" w:eastAsia="x-none"/>
                </w:rPr>
                <w:t>Assigned Criticality</w:t>
              </w:r>
            </w:ins>
          </w:p>
        </w:tc>
      </w:tr>
      <w:tr w:rsidR="00311DBF" w:rsidRPr="00311DBF" w14:paraId="4F48C35C" w14:textId="77777777" w:rsidTr="00311DBF">
        <w:tc>
          <w:tcPr>
            <w:tcW w:w="2040" w:type="dxa"/>
          </w:tcPr>
          <w:p w14:paraId="4F5D8178"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z w:val="18"/>
                <w:lang w:val="x-none" w:eastAsia="ja-JP"/>
              </w:rPr>
              <w:t>5G ProSe Direct Discovery</w:t>
            </w:r>
          </w:p>
        </w:tc>
        <w:tc>
          <w:tcPr>
            <w:tcW w:w="1134" w:type="dxa"/>
          </w:tcPr>
          <w:p w14:paraId="513CC11E"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z w:val="18"/>
                <w:lang w:val="x-none" w:eastAsia="x-none"/>
              </w:rPr>
              <w:t>O</w:t>
            </w:r>
          </w:p>
        </w:tc>
        <w:tc>
          <w:tcPr>
            <w:tcW w:w="850" w:type="dxa"/>
          </w:tcPr>
          <w:p w14:paraId="22C984A6"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p>
        </w:tc>
        <w:tc>
          <w:tcPr>
            <w:tcW w:w="1560" w:type="dxa"/>
          </w:tcPr>
          <w:p w14:paraId="27F2AB99"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napToGrid w:val="0"/>
                <w:sz w:val="18"/>
                <w:lang w:val="x-none" w:eastAsia="x-none"/>
              </w:rPr>
              <w:t>ENUMERATED (authorized, not authorized, ...)</w:t>
            </w:r>
          </w:p>
        </w:tc>
        <w:tc>
          <w:tcPr>
            <w:tcW w:w="2409" w:type="dxa"/>
          </w:tcPr>
          <w:p w14:paraId="23ADD783"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Indicates whether the UE is authorized for 5G ProSe Direct Discovery.</w:t>
            </w:r>
          </w:p>
        </w:tc>
        <w:tc>
          <w:tcPr>
            <w:tcW w:w="1134" w:type="dxa"/>
          </w:tcPr>
          <w:p w14:paraId="5F3188A4"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en-US" w:eastAsia="x-none"/>
              </w:rPr>
            </w:pPr>
            <w:ins w:id="662" w:author="Author" w:date="2023-05-03T00:02:00Z">
              <w:r w:rsidRPr="00311DBF">
                <w:rPr>
                  <w:rFonts w:ascii="Arial" w:eastAsia="SimSun" w:hAnsi="Arial"/>
                  <w:snapToGrid w:val="0"/>
                  <w:sz w:val="18"/>
                  <w:lang w:val="en-US" w:eastAsia="x-none"/>
                </w:rPr>
                <w:t>–</w:t>
              </w:r>
            </w:ins>
          </w:p>
        </w:tc>
        <w:tc>
          <w:tcPr>
            <w:tcW w:w="1134" w:type="dxa"/>
          </w:tcPr>
          <w:p w14:paraId="0A53E36F"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p>
        </w:tc>
      </w:tr>
      <w:tr w:rsidR="00311DBF" w:rsidRPr="00311DBF" w14:paraId="402C6ED3" w14:textId="77777777" w:rsidTr="00311DBF">
        <w:tc>
          <w:tcPr>
            <w:tcW w:w="2040" w:type="dxa"/>
          </w:tcPr>
          <w:p w14:paraId="357B7671"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ja-JP"/>
              </w:rPr>
            </w:pPr>
            <w:r w:rsidRPr="00311DBF">
              <w:rPr>
                <w:rFonts w:ascii="Arial" w:eastAsia="DengXian" w:hAnsi="Arial" w:cs="Arial"/>
                <w:sz w:val="18"/>
                <w:lang w:val="x-none" w:eastAsia="x-none"/>
              </w:rPr>
              <w:t>5G ProSe Direct Communication</w:t>
            </w:r>
          </w:p>
        </w:tc>
        <w:tc>
          <w:tcPr>
            <w:tcW w:w="1134" w:type="dxa"/>
          </w:tcPr>
          <w:p w14:paraId="5C7B949B"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z w:val="18"/>
                <w:lang w:val="x-none" w:eastAsia="x-none"/>
              </w:rPr>
              <w:t>O</w:t>
            </w:r>
          </w:p>
        </w:tc>
        <w:tc>
          <w:tcPr>
            <w:tcW w:w="850" w:type="dxa"/>
          </w:tcPr>
          <w:p w14:paraId="0C00EA0F"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p>
        </w:tc>
        <w:tc>
          <w:tcPr>
            <w:tcW w:w="1560" w:type="dxa"/>
          </w:tcPr>
          <w:p w14:paraId="1A1FFC92"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ENUMERATED (authorized, not authorized, ...)</w:t>
            </w:r>
          </w:p>
        </w:tc>
        <w:tc>
          <w:tcPr>
            <w:tcW w:w="2409" w:type="dxa"/>
          </w:tcPr>
          <w:p w14:paraId="58292C94"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Indicates whether the UE is authorized for 5G ProSe Direct Communication.</w:t>
            </w:r>
          </w:p>
        </w:tc>
        <w:tc>
          <w:tcPr>
            <w:tcW w:w="1134" w:type="dxa"/>
          </w:tcPr>
          <w:p w14:paraId="3EA004CE"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ins w:id="663" w:author="Author" w:date="2023-05-03T00:02:00Z">
              <w:r w:rsidRPr="00311DBF">
                <w:rPr>
                  <w:rFonts w:ascii="Arial" w:eastAsia="SimSun" w:hAnsi="Arial"/>
                  <w:snapToGrid w:val="0"/>
                  <w:sz w:val="18"/>
                  <w:lang w:val="en-US" w:eastAsia="x-none"/>
                </w:rPr>
                <w:t>–</w:t>
              </w:r>
            </w:ins>
          </w:p>
        </w:tc>
        <w:tc>
          <w:tcPr>
            <w:tcW w:w="1134" w:type="dxa"/>
          </w:tcPr>
          <w:p w14:paraId="1BE520EA"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p>
        </w:tc>
      </w:tr>
      <w:tr w:rsidR="00311DBF" w:rsidRPr="00311DBF" w14:paraId="53EE7682" w14:textId="77777777" w:rsidTr="00311DBF">
        <w:tc>
          <w:tcPr>
            <w:tcW w:w="2040" w:type="dxa"/>
          </w:tcPr>
          <w:p w14:paraId="03A468E0" w14:textId="77777777" w:rsidR="00311DBF" w:rsidRPr="00311DBF" w:rsidRDefault="00311DBF" w:rsidP="00311DBF">
            <w:pPr>
              <w:keepNext/>
              <w:keepLines/>
              <w:overflowPunct w:val="0"/>
              <w:autoSpaceDE w:val="0"/>
              <w:autoSpaceDN w:val="0"/>
              <w:adjustRightInd w:val="0"/>
              <w:textAlignment w:val="baseline"/>
              <w:rPr>
                <w:rFonts w:ascii="Arial" w:eastAsia="DengXian" w:hAnsi="Arial" w:cs="Arial"/>
                <w:sz w:val="18"/>
                <w:lang w:val="x-none" w:eastAsia="zh-CN"/>
              </w:rPr>
            </w:pPr>
            <w:r w:rsidRPr="00311DBF">
              <w:rPr>
                <w:rFonts w:ascii="Arial" w:eastAsia="DengXian" w:hAnsi="Arial" w:cs="Arial"/>
                <w:sz w:val="18"/>
                <w:lang w:val="x-none" w:eastAsia="zh-CN"/>
              </w:rPr>
              <w:t xml:space="preserve">5G ProSe </w:t>
            </w:r>
            <w:r w:rsidRPr="00311DBF">
              <w:rPr>
                <w:rFonts w:ascii="Arial" w:eastAsia="DengXian" w:hAnsi="Arial"/>
                <w:snapToGrid w:val="0"/>
                <w:sz w:val="18"/>
                <w:lang w:val="x-none" w:eastAsia="x-none"/>
              </w:rPr>
              <w:t xml:space="preserve">Layer-2 </w:t>
            </w:r>
            <w:r w:rsidRPr="00311DBF">
              <w:rPr>
                <w:rFonts w:ascii="Arial" w:eastAsia="DengXian" w:hAnsi="Arial" w:cs="Arial"/>
                <w:sz w:val="18"/>
                <w:lang w:val="x-none" w:eastAsia="zh-CN"/>
              </w:rPr>
              <w:t>UE-to-Network Relay</w:t>
            </w:r>
          </w:p>
        </w:tc>
        <w:tc>
          <w:tcPr>
            <w:tcW w:w="1134" w:type="dxa"/>
          </w:tcPr>
          <w:p w14:paraId="55581325"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z w:val="18"/>
                <w:lang w:val="x-none" w:eastAsia="x-none"/>
              </w:rPr>
              <w:t>O</w:t>
            </w:r>
          </w:p>
        </w:tc>
        <w:tc>
          <w:tcPr>
            <w:tcW w:w="850" w:type="dxa"/>
          </w:tcPr>
          <w:p w14:paraId="2EE34E01"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p>
        </w:tc>
        <w:tc>
          <w:tcPr>
            <w:tcW w:w="1560" w:type="dxa"/>
          </w:tcPr>
          <w:p w14:paraId="613454DA"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ENUMERATED (authorized, not authorized, ...)</w:t>
            </w:r>
          </w:p>
        </w:tc>
        <w:tc>
          <w:tcPr>
            <w:tcW w:w="2409" w:type="dxa"/>
          </w:tcPr>
          <w:p w14:paraId="2FA81CE4"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Indicates whether the UE is authorized for 5G ProSe Layer-2 UE-to-Network Relay.</w:t>
            </w:r>
          </w:p>
        </w:tc>
        <w:tc>
          <w:tcPr>
            <w:tcW w:w="1134" w:type="dxa"/>
          </w:tcPr>
          <w:p w14:paraId="5F692DAB"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ins w:id="664" w:author="Author" w:date="2023-05-03T00:02:00Z">
              <w:r w:rsidRPr="00311DBF">
                <w:rPr>
                  <w:rFonts w:ascii="Arial" w:eastAsia="SimSun" w:hAnsi="Arial"/>
                  <w:snapToGrid w:val="0"/>
                  <w:sz w:val="18"/>
                  <w:lang w:val="en-US" w:eastAsia="x-none"/>
                </w:rPr>
                <w:t>–</w:t>
              </w:r>
            </w:ins>
          </w:p>
        </w:tc>
        <w:tc>
          <w:tcPr>
            <w:tcW w:w="1134" w:type="dxa"/>
          </w:tcPr>
          <w:p w14:paraId="6109E6F7"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p>
        </w:tc>
      </w:tr>
      <w:tr w:rsidR="00311DBF" w:rsidRPr="00311DBF" w14:paraId="22E2ECA3" w14:textId="77777777" w:rsidTr="00311DBF">
        <w:tc>
          <w:tcPr>
            <w:tcW w:w="2040" w:type="dxa"/>
          </w:tcPr>
          <w:p w14:paraId="7E453ED3" w14:textId="77777777" w:rsidR="00311DBF" w:rsidRPr="00311DBF" w:rsidRDefault="00311DBF" w:rsidP="00311DBF">
            <w:pPr>
              <w:keepNext/>
              <w:keepLines/>
              <w:overflowPunct w:val="0"/>
              <w:autoSpaceDE w:val="0"/>
              <w:autoSpaceDN w:val="0"/>
              <w:adjustRightInd w:val="0"/>
              <w:textAlignment w:val="baseline"/>
              <w:rPr>
                <w:rFonts w:ascii="Arial" w:eastAsia="DengXian" w:hAnsi="Arial" w:cs="Arial"/>
                <w:sz w:val="18"/>
                <w:lang w:val="x-none" w:eastAsia="zh-CN"/>
              </w:rPr>
            </w:pPr>
            <w:r w:rsidRPr="00311DBF">
              <w:rPr>
                <w:rFonts w:ascii="Arial" w:eastAsia="DengXian" w:hAnsi="Arial" w:cs="Arial"/>
                <w:sz w:val="18"/>
                <w:lang w:val="x-none" w:eastAsia="zh-CN"/>
              </w:rPr>
              <w:t xml:space="preserve">5G ProSe </w:t>
            </w:r>
            <w:r w:rsidRPr="00311DBF">
              <w:rPr>
                <w:rFonts w:ascii="Arial" w:eastAsia="DengXian" w:hAnsi="Arial"/>
                <w:snapToGrid w:val="0"/>
                <w:sz w:val="18"/>
                <w:lang w:val="x-none" w:eastAsia="x-none"/>
              </w:rPr>
              <w:t xml:space="preserve">Layer-3 </w:t>
            </w:r>
            <w:r w:rsidRPr="00311DBF">
              <w:rPr>
                <w:rFonts w:ascii="Arial" w:eastAsia="DengXian" w:hAnsi="Arial" w:cs="Arial"/>
                <w:sz w:val="18"/>
                <w:lang w:val="x-none" w:eastAsia="zh-CN"/>
              </w:rPr>
              <w:t>UE-to-Network Relay</w:t>
            </w:r>
          </w:p>
        </w:tc>
        <w:tc>
          <w:tcPr>
            <w:tcW w:w="1134" w:type="dxa"/>
          </w:tcPr>
          <w:p w14:paraId="4188308B"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z w:val="18"/>
                <w:lang w:val="x-none" w:eastAsia="x-none"/>
              </w:rPr>
              <w:t>O</w:t>
            </w:r>
          </w:p>
        </w:tc>
        <w:tc>
          <w:tcPr>
            <w:tcW w:w="850" w:type="dxa"/>
          </w:tcPr>
          <w:p w14:paraId="20BB2322"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p>
        </w:tc>
        <w:tc>
          <w:tcPr>
            <w:tcW w:w="1560" w:type="dxa"/>
          </w:tcPr>
          <w:p w14:paraId="463F92A3"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ENUMERATED (authorized, not authorized, ...)</w:t>
            </w:r>
          </w:p>
        </w:tc>
        <w:tc>
          <w:tcPr>
            <w:tcW w:w="2409" w:type="dxa"/>
          </w:tcPr>
          <w:p w14:paraId="0FE95567"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Indicates whether the UE is authorized for 5G ProSe Layer-3 UE-to-Network Relay.</w:t>
            </w:r>
          </w:p>
        </w:tc>
        <w:tc>
          <w:tcPr>
            <w:tcW w:w="1134" w:type="dxa"/>
          </w:tcPr>
          <w:p w14:paraId="057E1043"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ins w:id="665" w:author="Author" w:date="2023-05-03T00:02:00Z">
              <w:r w:rsidRPr="00311DBF">
                <w:rPr>
                  <w:rFonts w:ascii="Arial" w:eastAsia="SimSun" w:hAnsi="Arial"/>
                  <w:snapToGrid w:val="0"/>
                  <w:sz w:val="18"/>
                  <w:lang w:val="en-US" w:eastAsia="x-none"/>
                </w:rPr>
                <w:t>–</w:t>
              </w:r>
            </w:ins>
          </w:p>
        </w:tc>
        <w:tc>
          <w:tcPr>
            <w:tcW w:w="1134" w:type="dxa"/>
          </w:tcPr>
          <w:p w14:paraId="50428486"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p>
        </w:tc>
      </w:tr>
      <w:tr w:rsidR="00311DBF" w:rsidRPr="00311DBF" w14:paraId="7A493262" w14:textId="77777777" w:rsidTr="00311DBF">
        <w:tc>
          <w:tcPr>
            <w:tcW w:w="2040" w:type="dxa"/>
          </w:tcPr>
          <w:p w14:paraId="769CE887" w14:textId="77777777" w:rsidR="00311DBF" w:rsidRPr="00311DBF" w:rsidRDefault="00311DBF" w:rsidP="00311DBF">
            <w:pPr>
              <w:keepNext/>
              <w:keepLines/>
              <w:overflowPunct w:val="0"/>
              <w:autoSpaceDE w:val="0"/>
              <w:autoSpaceDN w:val="0"/>
              <w:adjustRightInd w:val="0"/>
              <w:textAlignment w:val="baseline"/>
              <w:rPr>
                <w:rFonts w:ascii="Arial" w:eastAsia="DengXian" w:hAnsi="Arial" w:cs="Arial"/>
                <w:sz w:val="18"/>
                <w:lang w:val="x-none" w:eastAsia="zh-CN"/>
              </w:rPr>
            </w:pPr>
            <w:r w:rsidRPr="00311DBF">
              <w:rPr>
                <w:rFonts w:ascii="Arial" w:eastAsia="DengXian" w:hAnsi="Arial" w:cs="Arial"/>
                <w:sz w:val="18"/>
                <w:lang w:val="x-none" w:eastAsia="zh-CN"/>
              </w:rPr>
              <w:t xml:space="preserve">5G ProSe </w:t>
            </w:r>
            <w:r w:rsidRPr="00311DBF">
              <w:rPr>
                <w:rFonts w:ascii="Arial" w:eastAsia="DengXian" w:hAnsi="Arial"/>
                <w:snapToGrid w:val="0"/>
                <w:sz w:val="18"/>
                <w:lang w:val="x-none" w:eastAsia="x-none"/>
              </w:rPr>
              <w:t>Layer-2 Remote UE</w:t>
            </w:r>
          </w:p>
        </w:tc>
        <w:tc>
          <w:tcPr>
            <w:tcW w:w="1134" w:type="dxa"/>
          </w:tcPr>
          <w:p w14:paraId="7C916F89"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r w:rsidRPr="00311DBF">
              <w:rPr>
                <w:rFonts w:ascii="Arial" w:eastAsia="DengXian" w:hAnsi="Arial"/>
                <w:sz w:val="18"/>
                <w:lang w:val="x-none" w:eastAsia="x-none"/>
              </w:rPr>
              <w:t>O</w:t>
            </w:r>
          </w:p>
        </w:tc>
        <w:tc>
          <w:tcPr>
            <w:tcW w:w="850" w:type="dxa"/>
          </w:tcPr>
          <w:p w14:paraId="7270DB92"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z w:val="18"/>
                <w:lang w:val="x-none" w:eastAsia="x-none"/>
              </w:rPr>
            </w:pPr>
          </w:p>
        </w:tc>
        <w:tc>
          <w:tcPr>
            <w:tcW w:w="1560" w:type="dxa"/>
          </w:tcPr>
          <w:p w14:paraId="6EA4532B"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ENUMERATED (authorized, not authorized, ...)</w:t>
            </w:r>
          </w:p>
        </w:tc>
        <w:tc>
          <w:tcPr>
            <w:tcW w:w="2409" w:type="dxa"/>
          </w:tcPr>
          <w:p w14:paraId="31177E73" w14:textId="77777777" w:rsidR="00311DBF" w:rsidRPr="00311DBF" w:rsidRDefault="00311DBF" w:rsidP="00311DBF">
            <w:pPr>
              <w:keepNext/>
              <w:keepLines/>
              <w:overflowPunct w:val="0"/>
              <w:autoSpaceDE w:val="0"/>
              <w:autoSpaceDN w:val="0"/>
              <w:adjustRightInd w:val="0"/>
              <w:textAlignment w:val="baseline"/>
              <w:rPr>
                <w:rFonts w:ascii="Arial" w:eastAsia="DengXian" w:hAnsi="Arial"/>
                <w:snapToGrid w:val="0"/>
                <w:sz w:val="18"/>
                <w:lang w:val="x-none" w:eastAsia="x-none"/>
              </w:rPr>
            </w:pPr>
            <w:r w:rsidRPr="00311DBF">
              <w:rPr>
                <w:rFonts w:ascii="Arial" w:eastAsia="DengXian" w:hAnsi="Arial"/>
                <w:snapToGrid w:val="0"/>
                <w:sz w:val="18"/>
                <w:lang w:val="x-none" w:eastAsia="x-none"/>
              </w:rPr>
              <w:t>Indicates whether the UE is authorized for 5G ProSe Layer-2 Remote UE.</w:t>
            </w:r>
          </w:p>
        </w:tc>
        <w:tc>
          <w:tcPr>
            <w:tcW w:w="1134" w:type="dxa"/>
          </w:tcPr>
          <w:p w14:paraId="6D5AD5EB"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ins w:id="666" w:author="Author" w:date="2023-05-03T00:02:00Z">
              <w:r w:rsidRPr="00311DBF">
                <w:rPr>
                  <w:rFonts w:ascii="Arial" w:eastAsia="SimSun" w:hAnsi="Arial"/>
                  <w:snapToGrid w:val="0"/>
                  <w:sz w:val="18"/>
                  <w:lang w:val="en-US" w:eastAsia="x-none"/>
                </w:rPr>
                <w:t>–</w:t>
              </w:r>
            </w:ins>
          </w:p>
        </w:tc>
        <w:tc>
          <w:tcPr>
            <w:tcW w:w="1134" w:type="dxa"/>
          </w:tcPr>
          <w:p w14:paraId="50CD97E6" w14:textId="77777777" w:rsidR="00311DBF" w:rsidRPr="00311DBF" w:rsidRDefault="00311DBF" w:rsidP="00311DBF">
            <w:pPr>
              <w:keepNext/>
              <w:keepLines/>
              <w:overflowPunct w:val="0"/>
              <w:autoSpaceDE w:val="0"/>
              <w:autoSpaceDN w:val="0"/>
              <w:adjustRightInd w:val="0"/>
              <w:jc w:val="center"/>
              <w:textAlignment w:val="baseline"/>
              <w:rPr>
                <w:rFonts w:ascii="Arial" w:eastAsia="SimSun" w:hAnsi="Arial"/>
                <w:snapToGrid w:val="0"/>
                <w:sz w:val="18"/>
                <w:lang w:val="x-none" w:eastAsia="x-none"/>
              </w:rPr>
            </w:pPr>
          </w:p>
        </w:tc>
      </w:tr>
      <w:tr w:rsidR="00311DBF" w:rsidRPr="00311DBF" w14:paraId="5E14E6D1" w14:textId="77777777" w:rsidTr="00311DBF">
        <w:trPr>
          <w:ins w:id="667" w:author="Author" w:date="2023-02-16T17:30:00Z"/>
        </w:trPr>
        <w:tc>
          <w:tcPr>
            <w:tcW w:w="2040" w:type="dxa"/>
          </w:tcPr>
          <w:p w14:paraId="651EE604" w14:textId="77777777" w:rsidR="00311DBF" w:rsidRPr="00311DBF" w:rsidRDefault="00311DBF" w:rsidP="00311DBF">
            <w:pPr>
              <w:keepNext/>
              <w:keepLines/>
              <w:overflowPunct w:val="0"/>
              <w:autoSpaceDE w:val="0"/>
              <w:autoSpaceDN w:val="0"/>
              <w:adjustRightInd w:val="0"/>
              <w:textAlignment w:val="baseline"/>
              <w:rPr>
                <w:ins w:id="668" w:author="Author" w:date="2023-02-16T17:30:00Z"/>
                <w:rFonts w:ascii="Arial" w:eastAsia="DengXian" w:hAnsi="Arial" w:cs="Arial"/>
                <w:sz w:val="18"/>
                <w:lang w:val="x-none" w:eastAsia="zh-CN"/>
              </w:rPr>
            </w:pPr>
            <w:ins w:id="669" w:author="Author" w:date="2023-02-16T17:30:00Z">
              <w:r w:rsidRPr="00311DBF">
                <w:rPr>
                  <w:rFonts w:ascii="Arial" w:eastAsia="DengXian" w:hAnsi="Arial" w:cs="Arial"/>
                  <w:sz w:val="18"/>
                  <w:lang w:val="en-US" w:eastAsia="x-none"/>
                </w:rPr>
                <w:t xml:space="preserve">5G </w:t>
              </w:r>
              <w:proofErr w:type="spellStart"/>
              <w:r w:rsidRPr="00311DBF">
                <w:rPr>
                  <w:rFonts w:ascii="Arial" w:eastAsia="DengXian" w:hAnsi="Arial" w:cs="Arial"/>
                  <w:sz w:val="18"/>
                  <w:lang w:val="en-US" w:eastAsia="x-none"/>
                </w:rPr>
                <w:t>ProSe</w:t>
              </w:r>
              <w:proofErr w:type="spellEnd"/>
              <w:r w:rsidRPr="00311DBF">
                <w:rPr>
                  <w:rFonts w:ascii="Arial" w:eastAsia="DengXian" w:hAnsi="Arial" w:cs="Arial"/>
                  <w:sz w:val="18"/>
                  <w:lang w:val="en-US" w:eastAsia="x-none"/>
                </w:rPr>
                <w:t xml:space="preserve"> </w:t>
              </w:r>
            </w:ins>
            <w:ins w:id="670" w:author="Author" w:date="2023-03-03T19:03:00Z">
              <w:r w:rsidRPr="00311DBF">
                <w:rPr>
                  <w:rFonts w:ascii="Arial" w:eastAsia="DengXian" w:hAnsi="Arial" w:cs="Arial"/>
                  <w:sz w:val="18"/>
                  <w:lang w:val="en-US" w:eastAsia="x-none"/>
                </w:rPr>
                <w:t xml:space="preserve">Layer-2 </w:t>
              </w:r>
            </w:ins>
            <w:ins w:id="671" w:author="Author" w:date="2023-02-16T17:30:00Z">
              <w:r w:rsidRPr="00311DBF">
                <w:rPr>
                  <w:rFonts w:ascii="Arial" w:eastAsia="DengXian" w:hAnsi="Arial" w:cs="Arial"/>
                  <w:sz w:val="18"/>
                  <w:lang w:val="en-US" w:eastAsia="x-none"/>
                </w:rPr>
                <w:t>Multi-path</w:t>
              </w:r>
            </w:ins>
          </w:p>
        </w:tc>
        <w:tc>
          <w:tcPr>
            <w:tcW w:w="1134" w:type="dxa"/>
          </w:tcPr>
          <w:p w14:paraId="6D6B1093" w14:textId="77777777" w:rsidR="00311DBF" w:rsidRPr="00311DBF" w:rsidRDefault="00311DBF" w:rsidP="00311DBF">
            <w:pPr>
              <w:keepNext/>
              <w:keepLines/>
              <w:overflowPunct w:val="0"/>
              <w:autoSpaceDE w:val="0"/>
              <w:autoSpaceDN w:val="0"/>
              <w:adjustRightInd w:val="0"/>
              <w:textAlignment w:val="baseline"/>
              <w:rPr>
                <w:ins w:id="672" w:author="Author" w:date="2023-02-16T17:30:00Z"/>
                <w:rFonts w:ascii="Arial" w:eastAsia="DengXian" w:hAnsi="Arial"/>
                <w:sz w:val="18"/>
                <w:lang w:val="x-none" w:eastAsia="x-none"/>
              </w:rPr>
            </w:pPr>
            <w:ins w:id="673" w:author="Author" w:date="2023-02-16T17:30:00Z">
              <w:r w:rsidRPr="00311DBF">
                <w:rPr>
                  <w:rFonts w:ascii="Arial" w:eastAsia="DengXian" w:hAnsi="Arial"/>
                  <w:sz w:val="18"/>
                  <w:lang w:val="en-US" w:eastAsia="x-none"/>
                </w:rPr>
                <w:t>O</w:t>
              </w:r>
            </w:ins>
          </w:p>
        </w:tc>
        <w:tc>
          <w:tcPr>
            <w:tcW w:w="850" w:type="dxa"/>
          </w:tcPr>
          <w:p w14:paraId="3F67D189" w14:textId="77777777" w:rsidR="00311DBF" w:rsidRPr="00311DBF" w:rsidRDefault="00311DBF" w:rsidP="00311DBF">
            <w:pPr>
              <w:keepNext/>
              <w:keepLines/>
              <w:overflowPunct w:val="0"/>
              <w:autoSpaceDE w:val="0"/>
              <w:autoSpaceDN w:val="0"/>
              <w:adjustRightInd w:val="0"/>
              <w:textAlignment w:val="baseline"/>
              <w:rPr>
                <w:ins w:id="674" w:author="Author" w:date="2023-02-16T17:30:00Z"/>
                <w:rFonts w:ascii="Arial" w:eastAsia="DengXian" w:hAnsi="Arial"/>
                <w:sz w:val="18"/>
                <w:lang w:val="x-none" w:eastAsia="x-none"/>
              </w:rPr>
            </w:pPr>
          </w:p>
        </w:tc>
        <w:tc>
          <w:tcPr>
            <w:tcW w:w="1560" w:type="dxa"/>
          </w:tcPr>
          <w:p w14:paraId="0CDE519C" w14:textId="77777777" w:rsidR="00311DBF" w:rsidRPr="00311DBF" w:rsidRDefault="00311DBF" w:rsidP="00311DBF">
            <w:pPr>
              <w:keepNext/>
              <w:keepLines/>
              <w:overflowPunct w:val="0"/>
              <w:autoSpaceDE w:val="0"/>
              <w:autoSpaceDN w:val="0"/>
              <w:adjustRightInd w:val="0"/>
              <w:textAlignment w:val="baseline"/>
              <w:rPr>
                <w:ins w:id="675" w:author="Author" w:date="2023-02-16T17:30:00Z"/>
                <w:rFonts w:ascii="Arial" w:eastAsia="DengXian" w:hAnsi="Arial"/>
                <w:snapToGrid w:val="0"/>
                <w:sz w:val="18"/>
                <w:lang w:val="x-none" w:eastAsia="x-none"/>
              </w:rPr>
            </w:pPr>
            <w:ins w:id="676" w:author="Author" w:date="2023-02-16T17:30:00Z">
              <w:r w:rsidRPr="00311DBF">
                <w:rPr>
                  <w:rFonts w:ascii="Arial" w:eastAsia="DengXian" w:hAnsi="Arial"/>
                  <w:snapToGrid w:val="0"/>
                  <w:sz w:val="18"/>
                  <w:lang w:val="x-none" w:eastAsia="x-none"/>
                </w:rPr>
                <w:t>ENUMERATED (authorized, not authorized, ...)</w:t>
              </w:r>
            </w:ins>
          </w:p>
        </w:tc>
        <w:tc>
          <w:tcPr>
            <w:tcW w:w="2409" w:type="dxa"/>
          </w:tcPr>
          <w:p w14:paraId="47ED832C" w14:textId="77777777" w:rsidR="00311DBF" w:rsidRPr="00311DBF" w:rsidRDefault="00311DBF" w:rsidP="00311DBF">
            <w:pPr>
              <w:keepNext/>
              <w:keepLines/>
              <w:overflowPunct w:val="0"/>
              <w:autoSpaceDE w:val="0"/>
              <w:autoSpaceDN w:val="0"/>
              <w:adjustRightInd w:val="0"/>
              <w:textAlignment w:val="baseline"/>
              <w:rPr>
                <w:ins w:id="677" w:author="Author" w:date="2023-02-16T17:30:00Z"/>
                <w:rFonts w:ascii="Arial" w:eastAsia="DengXian" w:hAnsi="Arial"/>
                <w:snapToGrid w:val="0"/>
                <w:sz w:val="18"/>
                <w:lang w:val="x-none" w:eastAsia="x-none"/>
              </w:rPr>
            </w:pPr>
            <w:ins w:id="678" w:author="Author" w:date="2023-02-16T17:30:00Z">
              <w:r w:rsidRPr="00311DBF">
                <w:rPr>
                  <w:rFonts w:ascii="Arial" w:eastAsia="DengXian" w:hAnsi="Arial"/>
                  <w:snapToGrid w:val="0"/>
                  <w:sz w:val="18"/>
                  <w:lang w:val="x-none" w:eastAsia="x-none"/>
                </w:rPr>
                <w:t>Indicates whether the 5G ProSe Layer-2 Remote UE is authorized for 5G ProSe Multi-path transmission</w:t>
              </w:r>
              <w:r w:rsidRPr="00311DBF">
                <w:rPr>
                  <w:rFonts w:ascii="Arial" w:eastAsia="DengXian" w:hAnsi="Arial"/>
                  <w:snapToGrid w:val="0"/>
                  <w:sz w:val="18"/>
                  <w:lang w:val="en-US" w:eastAsia="x-none"/>
                </w:rPr>
                <w:t>.</w:t>
              </w:r>
            </w:ins>
          </w:p>
        </w:tc>
        <w:tc>
          <w:tcPr>
            <w:tcW w:w="1134" w:type="dxa"/>
          </w:tcPr>
          <w:p w14:paraId="7DCDFCFB" w14:textId="77777777" w:rsidR="00311DBF" w:rsidRPr="00311DBF" w:rsidRDefault="00311DBF" w:rsidP="00311DBF">
            <w:pPr>
              <w:keepNext/>
              <w:keepLines/>
              <w:overflowPunct w:val="0"/>
              <w:autoSpaceDE w:val="0"/>
              <w:autoSpaceDN w:val="0"/>
              <w:adjustRightInd w:val="0"/>
              <w:jc w:val="center"/>
              <w:textAlignment w:val="baseline"/>
              <w:rPr>
                <w:ins w:id="679" w:author="Author" w:date="2023-05-02T19:19:00Z"/>
                <w:rFonts w:ascii="Arial" w:eastAsia="SimSun" w:hAnsi="Arial"/>
                <w:snapToGrid w:val="0"/>
                <w:sz w:val="18"/>
                <w:lang w:val="en-US" w:eastAsia="x-none"/>
              </w:rPr>
            </w:pPr>
            <w:ins w:id="680" w:author="Author" w:date="2023-05-03T00:02:00Z">
              <w:r w:rsidRPr="00311DBF">
                <w:rPr>
                  <w:rFonts w:ascii="Arial" w:eastAsia="SimSun" w:hAnsi="Arial"/>
                  <w:snapToGrid w:val="0"/>
                  <w:sz w:val="18"/>
                  <w:lang w:val="en-US" w:eastAsia="x-none"/>
                </w:rPr>
                <w:t>YES</w:t>
              </w:r>
            </w:ins>
          </w:p>
        </w:tc>
        <w:tc>
          <w:tcPr>
            <w:tcW w:w="1134" w:type="dxa"/>
          </w:tcPr>
          <w:p w14:paraId="626F2CC2" w14:textId="77777777" w:rsidR="00311DBF" w:rsidRPr="00311DBF" w:rsidRDefault="00311DBF" w:rsidP="00311DBF">
            <w:pPr>
              <w:keepNext/>
              <w:keepLines/>
              <w:overflowPunct w:val="0"/>
              <w:autoSpaceDE w:val="0"/>
              <w:autoSpaceDN w:val="0"/>
              <w:adjustRightInd w:val="0"/>
              <w:jc w:val="center"/>
              <w:textAlignment w:val="baseline"/>
              <w:rPr>
                <w:ins w:id="681" w:author="Author" w:date="2023-05-02T19:19:00Z"/>
                <w:rFonts w:ascii="Arial" w:eastAsia="SimSun" w:hAnsi="Arial"/>
                <w:snapToGrid w:val="0"/>
                <w:sz w:val="18"/>
                <w:lang w:val="en-US" w:eastAsia="x-none"/>
              </w:rPr>
            </w:pPr>
            <w:ins w:id="682" w:author="Author" w:date="2023-05-03T00:02:00Z">
              <w:r w:rsidRPr="00311DBF">
                <w:rPr>
                  <w:rFonts w:ascii="Arial" w:eastAsia="SimSun" w:hAnsi="Arial"/>
                  <w:snapToGrid w:val="0"/>
                  <w:sz w:val="18"/>
                  <w:lang w:val="en-US" w:eastAsia="x-none"/>
                </w:rPr>
                <w:t>ignore</w:t>
              </w:r>
            </w:ins>
          </w:p>
        </w:tc>
      </w:tr>
      <w:bookmarkEnd w:id="651"/>
      <w:bookmarkEnd w:id="652"/>
      <w:bookmarkEnd w:id="653"/>
      <w:bookmarkEnd w:id="654"/>
      <w:bookmarkEnd w:id="655"/>
      <w:bookmarkEnd w:id="656"/>
      <w:bookmarkEnd w:id="657"/>
      <w:bookmarkEnd w:id="658"/>
      <w:tr w:rsidR="00311DBF" w:rsidRPr="00311DBF" w14:paraId="5EF13170" w14:textId="77777777" w:rsidTr="00311DBF">
        <w:trPr>
          <w:ins w:id="683" w:author="Huawei" w:date="2023-08-10T22:03:00Z"/>
        </w:trPr>
        <w:tc>
          <w:tcPr>
            <w:tcW w:w="2040" w:type="dxa"/>
            <w:tcBorders>
              <w:top w:val="single" w:sz="4" w:space="0" w:color="auto"/>
              <w:left w:val="single" w:sz="4" w:space="0" w:color="auto"/>
              <w:bottom w:val="single" w:sz="4" w:space="0" w:color="auto"/>
              <w:right w:val="single" w:sz="4" w:space="0" w:color="auto"/>
            </w:tcBorders>
          </w:tcPr>
          <w:p w14:paraId="41CF29CA" w14:textId="77777777" w:rsidR="00311DBF" w:rsidRPr="00311DBF" w:rsidRDefault="00311DBF" w:rsidP="003C08FC">
            <w:pPr>
              <w:keepNext/>
              <w:keepLines/>
              <w:overflowPunct w:val="0"/>
              <w:autoSpaceDE w:val="0"/>
              <w:autoSpaceDN w:val="0"/>
              <w:adjustRightInd w:val="0"/>
              <w:textAlignment w:val="baseline"/>
              <w:rPr>
                <w:ins w:id="684" w:author="Huawei" w:date="2023-08-10T22:03:00Z"/>
                <w:rFonts w:ascii="Arial" w:eastAsia="DengXian" w:hAnsi="Arial" w:cs="Arial"/>
                <w:sz w:val="18"/>
                <w:lang w:val="en-US" w:eastAsia="x-none"/>
              </w:rPr>
            </w:pPr>
            <w:ins w:id="685" w:author="Huawei" w:date="2023-08-10T22:03:00Z">
              <w:r w:rsidRPr="00311DBF">
                <w:rPr>
                  <w:rFonts w:ascii="Arial" w:eastAsia="DengXian" w:hAnsi="Arial" w:cs="Arial" w:hint="eastAsia"/>
                  <w:sz w:val="18"/>
                  <w:lang w:val="en-US" w:eastAsia="x-none"/>
                </w:rPr>
                <w:t>5G</w:t>
              </w:r>
              <w:r w:rsidRPr="00311DBF">
                <w:rPr>
                  <w:rFonts w:ascii="Arial" w:eastAsia="DengXian" w:hAnsi="Arial" w:cs="Arial"/>
                  <w:sz w:val="18"/>
                  <w:lang w:val="en-US" w:eastAsia="x-none"/>
                </w:rPr>
                <w:t xml:space="preserve"> </w:t>
              </w:r>
              <w:proofErr w:type="spellStart"/>
              <w:r w:rsidRPr="00311DBF">
                <w:rPr>
                  <w:rFonts w:ascii="Arial" w:eastAsia="DengXian" w:hAnsi="Arial" w:cs="Arial"/>
                  <w:sz w:val="18"/>
                  <w:lang w:val="en-US" w:eastAsia="x-none"/>
                </w:rPr>
                <w:t>ProSe</w:t>
              </w:r>
              <w:proofErr w:type="spellEnd"/>
              <w:r w:rsidRPr="00311DBF">
                <w:rPr>
                  <w:rFonts w:ascii="Arial" w:eastAsia="DengXian" w:hAnsi="Arial" w:cs="Arial"/>
                  <w:sz w:val="18"/>
                  <w:lang w:val="en-US" w:eastAsia="x-none"/>
                </w:rPr>
                <w:t xml:space="preserv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43830BDD" w14:textId="77777777" w:rsidR="00311DBF" w:rsidRPr="00311DBF" w:rsidRDefault="00311DBF" w:rsidP="003C08FC">
            <w:pPr>
              <w:keepNext/>
              <w:keepLines/>
              <w:overflowPunct w:val="0"/>
              <w:autoSpaceDE w:val="0"/>
              <w:autoSpaceDN w:val="0"/>
              <w:adjustRightInd w:val="0"/>
              <w:textAlignment w:val="baseline"/>
              <w:rPr>
                <w:ins w:id="686" w:author="Huawei" w:date="2023-08-10T22:03:00Z"/>
                <w:rFonts w:ascii="Arial" w:eastAsia="DengXian" w:hAnsi="Arial"/>
                <w:sz w:val="18"/>
                <w:lang w:val="en-US" w:eastAsia="x-none"/>
              </w:rPr>
            </w:pPr>
            <w:ins w:id="687" w:author="Huawei" w:date="2023-08-10T22:03:00Z">
              <w:r w:rsidRPr="00311DBF">
                <w:rPr>
                  <w:rFonts w:ascii="Arial" w:eastAsia="DengXian" w:hAnsi="Arial"/>
                  <w:sz w:val="18"/>
                  <w:lang w:val="en-US" w:eastAsia="x-none"/>
                </w:rPr>
                <w:t>O</w:t>
              </w:r>
            </w:ins>
          </w:p>
        </w:tc>
        <w:tc>
          <w:tcPr>
            <w:tcW w:w="850" w:type="dxa"/>
            <w:tcBorders>
              <w:top w:val="single" w:sz="4" w:space="0" w:color="auto"/>
              <w:left w:val="single" w:sz="4" w:space="0" w:color="auto"/>
              <w:bottom w:val="single" w:sz="4" w:space="0" w:color="auto"/>
              <w:right w:val="single" w:sz="4" w:space="0" w:color="auto"/>
            </w:tcBorders>
          </w:tcPr>
          <w:p w14:paraId="156B0331" w14:textId="77777777" w:rsidR="00311DBF" w:rsidRPr="00311DBF" w:rsidRDefault="00311DBF" w:rsidP="003C08FC">
            <w:pPr>
              <w:keepNext/>
              <w:keepLines/>
              <w:overflowPunct w:val="0"/>
              <w:autoSpaceDE w:val="0"/>
              <w:autoSpaceDN w:val="0"/>
              <w:adjustRightInd w:val="0"/>
              <w:textAlignment w:val="baseline"/>
              <w:rPr>
                <w:ins w:id="688" w:author="Huawei" w:date="2023-08-10T22:03:00Z"/>
                <w:rFonts w:ascii="Arial" w:eastAsia="DengXian" w:hAnsi="Arial"/>
                <w:sz w:val="18"/>
                <w:lang w:val="x-none" w:eastAsia="x-none"/>
              </w:rPr>
            </w:pPr>
          </w:p>
        </w:tc>
        <w:tc>
          <w:tcPr>
            <w:tcW w:w="1560" w:type="dxa"/>
            <w:tcBorders>
              <w:top w:val="single" w:sz="4" w:space="0" w:color="auto"/>
              <w:left w:val="single" w:sz="4" w:space="0" w:color="auto"/>
              <w:bottom w:val="single" w:sz="4" w:space="0" w:color="auto"/>
              <w:right w:val="single" w:sz="4" w:space="0" w:color="auto"/>
            </w:tcBorders>
          </w:tcPr>
          <w:p w14:paraId="4566237A" w14:textId="77777777" w:rsidR="00311DBF" w:rsidRPr="00311DBF" w:rsidRDefault="00311DBF" w:rsidP="003C08FC">
            <w:pPr>
              <w:keepNext/>
              <w:keepLines/>
              <w:overflowPunct w:val="0"/>
              <w:autoSpaceDE w:val="0"/>
              <w:autoSpaceDN w:val="0"/>
              <w:adjustRightInd w:val="0"/>
              <w:textAlignment w:val="baseline"/>
              <w:rPr>
                <w:ins w:id="689" w:author="Huawei" w:date="2023-08-10T22:03:00Z"/>
                <w:rFonts w:ascii="Arial" w:eastAsia="DengXian" w:hAnsi="Arial"/>
                <w:snapToGrid w:val="0"/>
                <w:sz w:val="18"/>
                <w:lang w:val="x-none" w:eastAsia="x-none"/>
              </w:rPr>
            </w:pPr>
            <w:ins w:id="690" w:author="Huawei" w:date="2023-08-10T22:03:00Z">
              <w:r w:rsidRPr="00311DBF">
                <w:rPr>
                  <w:rFonts w:ascii="Arial" w:eastAsia="DengXian" w:hAnsi="Arial"/>
                  <w:snapToGrid w:val="0"/>
                  <w:sz w:val="18"/>
                  <w:lang w:val="x-none" w:eastAsia="x-none"/>
                </w:rPr>
                <w:t>ENUMERATED (authorized, not authorized, ...)</w:t>
              </w:r>
            </w:ins>
          </w:p>
        </w:tc>
        <w:tc>
          <w:tcPr>
            <w:tcW w:w="2409" w:type="dxa"/>
            <w:tcBorders>
              <w:top w:val="single" w:sz="4" w:space="0" w:color="auto"/>
              <w:left w:val="single" w:sz="4" w:space="0" w:color="auto"/>
              <w:bottom w:val="single" w:sz="4" w:space="0" w:color="auto"/>
              <w:right w:val="single" w:sz="4" w:space="0" w:color="auto"/>
            </w:tcBorders>
          </w:tcPr>
          <w:p w14:paraId="7A6BCD64" w14:textId="77777777" w:rsidR="00311DBF" w:rsidRPr="00311DBF" w:rsidRDefault="00311DBF" w:rsidP="003C08FC">
            <w:pPr>
              <w:keepNext/>
              <w:keepLines/>
              <w:overflowPunct w:val="0"/>
              <w:autoSpaceDE w:val="0"/>
              <w:autoSpaceDN w:val="0"/>
              <w:adjustRightInd w:val="0"/>
              <w:textAlignment w:val="baseline"/>
              <w:rPr>
                <w:ins w:id="691" w:author="Huawei" w:date="2023-08-10T22:03:00Z"/>
                <w:rFonts w:ascii="Arial" w:eastAsia="DengXian" w:hAnsi="Arial"/>
                <w:snapToGrid w:val="0"/>
                <w:sz w:val="18"/>
                <w:lang w:val="x-none" w:eastAsia="x-none"/>
              </w:rPr>
            </w:pPr>
            <w:ins w:id="692" w:author="Huawei" w:date="2023-08-10T22:03:00Z">
              <w:r w:rsidRPr="00311DBF">
                <w:rPr>
                  <w:rFonts w:ascii="Arial" w:eastAsia="DengXian" w:hAnsi="Arial"/>
                  <w:snapToGrid w:val="0"/>
                  <w:sz w:val="18"/>
                  <w:lang w:val="x-none" w:eastAsia="x-none"/>
                </w:rPr>
                <w:t>Indicates whether the UE is authorized for 5G ProSe Layer-2 UE-to-UE Remote UE</w:t>
              </w:r>
            </w:ins>
          </w:p>
        </w:tc>
        <w:tc>
          <w:tcPr>
            <w:tcW w:w="1134" w:type="dxa"/>
            <w:tcBorders>
              <w:top w:val="single" w:sz="4" w:space="0" w:color="auto"/>
              <w:left w:val="single" w:sz="4" w:space="0" w:color="auto"/>
              <w:bottom w:val="single" w:sz="4" w:space="0" w:color="auto"/>
              <w:right w:val="single" w:sz="4" w:space="0" w:color="auto"/>
            </w:tcBorders>
          </w:tcPr>
          <w:p w14:paraId="14B37FE0" w14:textId="77777777" w:rsidR="00311DBF" w:rsidRPr="00311DBF" w:rsidRDefault="00311DBF" w:rsidP="003C08FC">
            <w:pPr>
              <w:keepNext/>
              <w:keepLines/>
              <w:overflowPunct w:val="0"/>
              <w:autoSpaceDE w:val="0"/>
              <w:autoSpaceDN w:val="0"/>
              <w:adjustRightInd w:val="0"/>
              <w:jc w:val="center"/>
              <w:textAlignment w:val="baseline"/>
              <w:rPr>
                <w:ins w:id="693" w:author="Huawei" w:date="2023-08-10T22:03:00Z"/>
                <w:rFonts w:ascii="Arial" w:eastAsia="SimSun" w:hAnsi="Arial"/>
                <w:snapToGrid w:val="0"/>
                <w:sz w:val="18"/>
                <w:lang w:val="en-US" w:eastAsia="x-none"/>
              </w:rPr>
            </w:pPr>
            <w:ins w:id="694" w:author="Huawei" w:date="2023-08-10T22:03:00Z">
              <w:r w:rsidRPr="00311DBF">
                <w:rPr>
                  <w:rFonts w:ascii="Arial" w:eastAsia="SimSun" w:hAnsi="Arial"/>
                  <w:snapToGrid w:val="0"/>
                  <w:sz w:val="18"/>
                  <w:lang w:val="en-US" w:eastAsia="x-none"/>
                </w:rPr>
                <w:t>YES</w:t>
              </w:r>
            </w:ins>
          </w:p>
        </w:tc>
        <w:tc>
          <w:tcPr>
            <w:tcW w:w="1134" w:type="dxa"/>
            <w:tcBorders>
              <w:top w:val="single" w:sz="4" w:space="0" w:color="auto"/>
              <w:left w:val="single" w:sz="4" w:space="0" w:color="auto"/>
              <w:bottom w:val="single" w:sz="4" w:space="0" w:color="auto"/>
              <w:right w:val="single" w:sz="4" w:space="0" w:color="auto"/>
            </w:tcBorders>
          </w:tcPr>
          <w:p w14:paraId="453D624E" w14:textId="77777777" w:rsidR="00311DBF" w:rsidRPr="00311DBF" w:rsidRDefault="00311DBF" w:rsidP="003C08FC">
            <w:pPr>
              <w:keepNext/>
              <w:keepLines/>
              <w:overflowPunct w:val="0"/>
              <w:autoSpaceDE w:val="0"/>
              <w:autoSpaceDN w:val="0"/>
              <w:adjustRightInd w:val="0"/>
              <w:jc w:val="center"/>
              <w:textAlignment w:val="baseline"/>
              <w:rPr>
                <w:ins w:id="695" w:author="Huawei" w:date="2023-08-10T22:03:00Z"/>
                <w:rFonts w:ascii="Arial" w:eastAsia="SimSun" w:hAnsi="Arial"/>
                <w:snapToGrid w:val="0"/>
                <w:sz w:val="18"/>
                <w:lang w:val="en-US" w:eastAsia="x-none"/>
              </w:rPr>
            </w:pPr>
            <w:ins w:id="696" w:author="Huawei" w:date="2023-08-10T22:03:00Z">
              <w:r w:rsidRPr="00311DBF">
                <w:rPr>
                  <w:rFonts w:ascii="Arial" w:eastAsia="SimSun" w:hAnsi="Arial"/>
                  <w:snapToGrid w:val="0"/>
                  <w:sz w:val="18"/>
                  <w:lang w:val="en-US" w:eastAsia="x-none"/>
                </w:rPr>
                <w:t>ignore</w:t>
              </w:r>
            </w:ins>
          </w:p>
        </w:tc>
      </w:tr>
    </w:tbl>
    <w:p w14:paraId="7A470F32" w14:textId="77777777" w:rsidR="00311DBF" w:rsidRDefault="00311DBF" w:rsidP="008D5E11">
      <w:pPr>
        <w:overflowPunct w:val="0"/>
        <w:autoSpaceDE w:val="0"/>
        <w:autoSpaceDN w:val="0"/>
        <w:adjustRightInd w:val="0"/>
        <w:spacing w:after="180"/>
        <w:textAlignment w:val="baseline"/>
        <w:rPr>
          <w:ins w:id="697" w:author="Huawei" w:date="2023-08-10T22:06:00Z"/>
          <w:rFonts w:eastAsia="Malgun Gothic"/>
          <w:lang w:eastAsia="ko-KR"/>
        </w:rPr>
        <w:sectPr w:rsidR="00311DBF" w:rsidSect="00311DBF">
          <w:pgSz w:w="11907" w:h="16840"/>
          <w:pgMar w:top="1134" w:right="1134" w:bottom="1134" w:left="1134" w:header="720" w:footer="578" w:gutter="0"/>
          <w:cols w:space="720"/>
          <w:titlePg/>
          <w:docGrid w:linePitch="272"/>
        </w:sectPr>
      </w:pPr>
    </w:p>
    <w:p w14:paraId="30A567C4" w14:textId="6E70D923" w:rsidR="00A6377B" w:rsidRPr="000B3C02" w:rsidRDefault="00A6377B" w:rsidP="008D5E11">
      <w:pPr>
        <w:overflowPunct w:val="0"/>
        <w:autoSpaceDE w:val="0"/>
        <w:autoSpaceDN w:val="0"/>
        <w:adjustRightInd w:val="0"/>
        <w:spacing w:after="180"/>
        <w:textAlignment w:val="baseline"/>
        <w:rPr>
          <w:rFonts w:eastAsia="Malgun Gothic"/>
          <w:lang w:eastAsia="ko-KR"/>
        </w:rPr>
      </w:pPr>
    </w:p>
    <w:p w14:paraId="2F89DC5E" w14:textId="77777777" w:rsidR="000B3C02" w:rsidRPr="002C23C7" w:rsidRDefault="000B3C02" w:rsidP="000B3C02">
      <w:pPr>
        <w:pStyle w:val="EditorsNote"/>
      </w:pPr>
      <w:r>
        <w:t>&lt;&lt;Next Change&gt;&gt;</w:t>
      </w:r>
    </w:p>
    <w:p w14:paraId="2E0006C9" w14:textId="77777777" w:rsidR="000B3C02" w:rsidRPr="00E527A4" w:rsidRDefault="000B3C02" w:rsidP="000B3C02">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698" w:name="_Toc20955408"/>
      <w:bookmarkStart w:id="699" w:name="_Toc29991616"/>
      <w:bookmarkStart w:id="700" w:name="_Toc36556019"/>
      <w:bookmarkStart w:id="701" w:name="_Toc44497804"/>
      <w:bookmarkStart w:id="702" w:name="_Toc45108191"/>
      <w:bookmarkStart w:id="703" w:name="_Toc45901811"/>
      <w:bookmarkStart w:id="704" w:name="_Toc51850892"/>
      <w:bookmarkStart w:id="705" w:name="_Toc56693896"/>
      <w:bookmarkStart w:id="706" w:name="_Toc64447440"/>
      <w:bookmarkStart w:id="707" w:name="_Toc66286934"/>
      <w:bookmarkStart w:id="708" w:name="_Toc74151632"/>
      <w:bookmarkStart w:id="709" w:name="_Toc88654106"/>
      <w:bookmarkStart w:id="710" w:name="_Toc97904462"/>
      <w:bookmarkStart w:id="711" w:name="_Toc98868600"/>
      <w:bookmarkStart w:id="712" w:name="_Toc105174886"/>
      <w:bookmarkStart w:id="713" w:name="_Toc106109723"/>
      <w:bookmarkStart w:id="714" w:name="_Toc113825545"/>
      <w:bookmarkStart w:id="715" w:name="_Toc138863678"/>
      <w:r w:rsidRPr="00E527A4">
        <w:rPr>
          <w:rFonts w:ascii="Arial" w:eastAsia="SimSun" w:hAnsi="Arial"/>
          <w:sz w:val="28"/>
          <w:lang w:eastAsia="ko-KR"/>
        </w:rPr>
        <w:t>9.3.5</w:t>
      </w:r>
      <w:r w:rsidRPr="00E527A4">
        <w:rPr>
          <w:rFonts w:ascii="Arial" w:eastAsia="SimSun" w:hAnsi="Arial"/>
          <w:sz w:val="28"/>
          <w:lang w:eastAsia="ko-KR"/>
        </w:rPr>
        <w:tab/>
        <w:t>Information Element definitions</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52110750" w14:textId="7E624C69" w:rsidR="000B3C02" w:rsidRPr="00FD0425" w:rsidRDefault="00311DBF" w:rsidP="000B3C02">
      <w:pPr>
        <w:pStyle w:val="PL"/>
        <w:outlineLvl w:val="3"/>
      </w:pPr>
      <w:r>
        <w:t>[snip]</w:t>
      </w:r>
    </w:p>
    <w:p w14:paraId="72526E0A" w14:textId="77777777" w:rsidR="000B3C02" w:rsidRDefault="000B3C02" w:rsidP="000B3C02">
      <w:pPr>
        <w:pStyle w:val="PL"/>
      </w:pPr>
    </w:p>
    <w:p w14:paraId="5D26D569" w14:textId="77777777" w:rsidR="00311DBF" w:rsidRDefault="00311DBF" w:rsidP="00311DBF">
      <w:pPr>
        <w:pStyle w:val="PL"/>
        <w:rPr>
          <w:lang w:eastAsia="zh-CN"/>
        </w:rPr>
      </w:pPr>
      <w:r>
        <w:rPr>
          <w:rFonts w:eastAsia="Malgun Gothic"/>
          <w:szCs w:val="16"/>
        </w:rPr>
        <w:tab/>
      </w:r>
      <w:r w:rsidRPr="00FD0425">
        <w:rPr>
          <w:snapToGrid w:val="0"/>
          <w:lang w:eastAsia="zh-CN"/>
        </w:rPr>
        <w:t>id-</w:t>
      </w:r>
      <w:r>
        <w:rPr>
          <w:rFonts w:cs="Arial"/>
          <w:szCs w:val="18"/>
          <w:lang w:eastAsia="zh-CN"/>
        </w:rPr>
        <w:t>CoverageModificationCause,</w:t>
      </w:r>
    </w:p>
    <w:p w14:paraId="35D606F2" w14:textId="77777777" w:rsidR="00311DBF" w:rsidRPr="00BC15E5" w:rsidRDefault="00311DBF" w:rsidP="00311DBF">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6ED537AB" w14:textId="77777777" w:rsidR="00311DBF" w:rsidRDefault="00311DBF" w:rsidP="00311DBF">
      <w:pPr>
        <w:pStyle w:val="PL"/>
        <w:rPr>
          <w:rFonts w:eastAsia="SimSun"/>
          <w:snapToGrid w:val="0"/>
          <w:lang w:eastAsia="zh-CN"/>
        </w:rPr>
      </w:pPr>
      <w:r w:rsidRPr="005065FC">
        <w:rPr>
          <w:rFonts w:eastAsia="SimSun"/>
          <w:snapToGrid w:val="0"/>
          <w:lang w:eastAsia="zh-CN"/>
        </w:rPr>
        <w:tab/>
        <w:t>id-ExcessPacketDelayThreshold</w:t>
      </w:r>
      <w:r>
        <w:rPr>
          <w:rFonts w:eastAsia="SimSun"/>
          <w:snapToGrid w:val="0"/>
          <w:lang w:eastAsia="zh-CN"/>
        </w:rPr>
        <w:t>Configuration</w:t>
      </w:r>
      <w:r w:rsidRPr="005065FC">
        <w:rPr>
          <w:rFonts w:eastAsia="SimSun"/>
          <w:snapToGrid w:val="0"/>
          <w:lang w:eastAsia="zh-CN"/>
        </w:rPr>
        <w:t>,</w:t>
      </w:r>
    </w:p>
    <w:p w14:paraId="04C59F73" w14:textId="77777777" w:rsidR="00311DBF" w:rsidRDefault="00311DBF" w:rsidP="00311DBF">
      <w:pPr>
        <w:pStyle w:val="PL"/>
        <w:rPr>
          <w:ins w:id="716" w:author="Author" w:date="2023-05-02T15:11:00Z"/>
          <w:rFonts w:cs="Arial"/>
          <w:lang w:eastAsia="ja-JP"/>
        </w:rPr>
      </w:pPr>
      <w:ins w:id="717" w:author="Author" w:date="2023-02-10T12:09:00Z">
        <w:r>
          <w:rPr>
            <w:rFonts w:eastAsia="SimSun"/>
            <w:snapToGrid w:val="0"/>
            <w:lang w:eastAsia="zh-CN"/>
          </w:rPr>
          <w:tab/>
        </w:r>
        <w:r w:rsidRPr="001D2E49">
          <w:rPr>
            <w:noProof w:val="0"/>
            <w:snapToGrid w:val="0"/>
          </w:rPr>
          <w:t>id-</w:t>
        </w:r>
        <w:r w:rsidRPr="001D57D3">
          <w:rPr>
            <w:rFonts w:cs="Arial"/>
            <w:lang w:eastAsia="ja-JP"/>
          </w:rPr>
          <w:t>FiveGProSe</w:t>
        </w:r>
      </w:ins>
      <w:ins w:id="718" w:author="Author" w:date="2023-03-03T19:03:00Z">
        <w:r>
          <w:rPr>
            <w:rFonts w:cs="Arial"/>
            <w:lang w:eastAsia="ja-JP"/>
          </w:rPr>
          <w:t>Layer2</w:t>
        </w:r>
      </w:ins>
      <w:ins w:id="719" w:author="Author" w:date="2023-02-10T12:09:00Z">
        <w:r w:rsidRPr="001D57D3">
          <w:rPr>
            <w:rFonts w:cs="Arial"/>
            <w:lang w:eastAsia="ja-JP"/>
          </w:rPr>
          <w:t>Multipath</w:t>
        </w:r>
        <w:r>
          <w:rPr>
            <w:rFonts w:cs="Arial"/>
            <w:lang w:eastAsia="ja-JP"/>
          </w:rPr>
          <w:t>,</w:t>
        </w:r>
      </w:ins>
    </w:p>
    <w:p w14:paraId="2C82A9DD" w14:textId="61231FA0" w:rsidR="00311DBF" w:rsidRDefault="00311DBF" w:rsidP="00311DBF">
      <w:pPr>
        <w:pStyle w:val="PL"/>
        <w:rPr>
          <w:ins w:id="720" w:author="Huawei" w:date="2023-08-10T22:07:00Z"/>
          <w:snapToGrid w:val="0"/>
        </w:rPr>
      </w:pPr>
      <w:ins w:id="721" w:author="Author" w:date="2023-05-02T15:11:00Z">
        <w:r>
          <w:rPr>
            <w:rFonts w:cs="Arial"/>
            <w:lang w:eastAsia="ja-JP"/>
          </w:rPr>
          <w:tab/>
        </w:r>
        <w:r>
          <w:rPr>
            <w:snapToGrid w:val="0"/>
          </w:rPr>
          <w:t>id-</w:t>
        </w:r>
        <w:r w:rsidRPr="00591B92">
          <w:rPr>
            <w:snapToGrid w:val="0"/>
          </w:rPr>
          <w:t>CandidateRelayUEInfoList</w:t>
        </w:r>
        <w:r>
          <w:rPr>
            <w:snapToGrid w:val="0"/>
          </w:rPr>
          <w:t>,</w:t>
        </w:r>
      </w:ins>
    </w:p>
    <w:p w14:paraId="1B8132D7" w14:textId="0EE49011" w:rsidR="00482B60" w:rsidRPr="005065FC" w:rsidRDefault="00482B60" w:rsidP="00311DBF">
      <w:pPr>
        <w:pStyle w:val="PL"/>
        <w:rPr>
          <w:rFonts w:eastAsia="SimSun"/>
          <w:snapToGrid w:val="0"/>
          <w:lang w:eastAsia="zh-CN"/>
        </w:rPr>
      </w:pPr>
      <w:ins w:id="722" w:author="Huawei" w:date="2023-08-10T22:07:00Z">
        <w:r>
          <w:rPr>
            <w:rFonts w:eastAsia="SimSun"/>
            <w:snapToGrid w:val="0"/>
            <w:lang w:eastAsia="zh-CN"/>
          </w:rPr>
          <w:tab/>
        </w:r>
        <w:r w:rsidRPr="001D2E49">
          <w:rPr>
            <w:noProof w:val="0"/>
            <w:snapToGrid w:val="0"/>
          </w:rPr>
          <w:t>id-</w:t>
        </w:r>
        <w:r w:rsidRPr="001D57D3">
          <w:rPr>
            <w:rFonts w:cs="Arial"/>
            <w:lang w:eastAsia="ja-JP"/>
          </w:rPr>
          <w:t>FiveGProSe</w:t>
        </w:r>
        <w:r>
          <w:rPr>
            <w:rFonts w:cs="Arial"/>
            <w:lang w:eastAsia="ja-JP"/>
          </w:rPr>
          <w:t>Layer2</w:t>
        </w:r>
        <w:r w:rsidRPr="00E86BB2">
          <w:rPr>
            <w:rFonts w:eastAsia="DengXian" w:cs="Arial"/>
            <w:szCs w:val="16"/>
          </w:rPr>
          <w:t>UEto</w:t>
        </w:r>
        <w:r>
          <w:rPr>
            <w:rFonts w:eastAsia="DengXian" w:cs="Arial"/>
            <w:szCs w:val="16"/>
          </w:rPr>
          <w:t>UE</w:t>
        </w:r>
        <w:r w:rsidRPr="00E86BB2">
          <w:rPr>
            <w:rFonts w:eastAsia="DengXian" w:cs="Arial"/>
            <w:szCs w:val="16"/>
          </w:rPr>
          <w:t>Relay</w:t>
        </w:r>
        <w:r>
          <w:rPr>
            <w:rFonts w:eastAsia="DengXian" w:cs="Arial"/>
            <w:szCs w:val="16"/>
          </w:rPr>
          <w:t>,</w:t>
        </w:r>
      </w:ins>
    </w:p>
    <w:p w14:paraId="2BBB47C5" w14:textId="77777777" w:rsidR="00311DBF" w:rsidRPr="00FD0425" w:rsidRDefault="00311DBF" w:rsidP="00311DBF">
      <w:pPr>
        <w:pStyle w:val="PL"/>
        <w:rPr>
          <w:lang w:eastAsia="ja-JP"/>
        </w:rPr>
      </w:pPr>
      <w:r w:rsidRPr="00FD0425">
        <w:tab/>
      </w:r>
      <w:r w:rsidRPr="00FD0425">
        <w:rPr>
          <w:lang w:eastAsia="ja-JP"/>
        </w:rPr>
        <w:t>maxEARFCN,</w:t>
      </w:r>
    </w:p>
    <w:p w14:paraId="4ABD2B28" w14:textId="77777777" w:rsidR="00311DBF" w:rsidRPr="00FD0425" w:rsidRDefault="00311DBF" w:rsidP="00311DBF">
      <w:pPr>
        <w:pStyle w:val="PL"/>
      </w:pPr>
      <w:r w:rsidRPr="00FD0425">
        <w:tab/>
        <w:t>maxnoofAllowedAreas,</w:t>
      </w:r>
    </w:p>
    <w:p w14:paraId="562D6829" w14:textId="77777777" w:rsidR="00311DBF" w:rsidRPr="00FD0425" w:rsidRDefault="00311DBF" w:rsidP="00311DBF">
      <w:pPr>
        <w:pStyle w:val="PL"/>
      </w:pPr>
      <w:r w:rsidRPr="00FD0425">
        <w:tab/>
        <w:t>maxnoofAMFRegions,</w:t>
      </w:r>
    </w:p>
    <w:p w14:paraId="2701C370" w14:textId="77777777" w:rsidR="00311DBF" w:rsidRPr="00FD0425" w:rsidRDefault="00311DBF" w:rsidP="00311DBF">
      <w:pPr>
        <w:pStyle w:val="PL"/>
      </w:pPr>
      <w:r w:rsidRPr="00FD0425">
        <w:tab/>
        <w:t>maxnoofAoIs,</w:t>
      </w:r>
    </w:p>
    <w:p w14:paraId="5A48EEFF" w14:textId="77777777" w:rsidR="00311DBF" w:rsidRDefault="00311DBF" w:rsidP="000B3C02">
      <w:pPr>
        <w:pStyle w:val="PL"/>
        <w:rPr>
          <w:rFonts w:eastAsia="Malgun Gothic"/>
          <w:snapToGrid w:val="0"/>
        </w:rPr>
      </w:pPr>
    </w:p>
    <w:p w14:paraId="29E5B4AF" w14:textId="1B9911B4" w:rsidR="000B3C02" w:rsidRDefault="00311DBF" w:rsidP="000B3C02">
      <w:pPr>
        <w:pStyle w:val="PL"/>
        <w:rPr>
          <w:rFonts w:eastAsia="Malgun Gothic"/>
          <w:snapToGrid w:val="0"/>
        </w:rPr>
      </w:pPr>
      <w:r>
        <w:rPr>
          <w:rFonts w:eastAsia="Malgun Gothic"/>
          <w:snapToGrid w:val="0"/>
        </w:rPr>
        <w:t>[snip]</w:t>
      </w:r>
    </w:p>
    <w:p w14:paraId="33D55E8D" w14:textId="318F10F4" w:rsidR="00311DBF" w:rsidRDefault="00311DBF" w:rsidP="000B3C02">
      <w:pPr>
        <w:pStyle w:val="PL"/>
        <w:rPr>
          <w:rFonts w:eastAsia="Malgun Gothic"/>
          <w:snapToGrid w:val="0"/>
        </w:rPr>
      </w:pPr>
    </w:p>
    <w:p w14:paraId="468B598B" w14:textId="77777777" w:rsidR="00311DBF" w:rsidRPr="00F64638" w:rsidRDefault="00311DBF" w:rsidP="00311DBF">
      <w:pPr>
        <w:pStyle w:val="PL"/>
        <w:rPr>
          <w:rFonts w:eastAsia="DengXian"/>
          <w:snapToGrid w:val="0"/>
        </w:rPr>
      </w:pPr>
      <w:r w:rsidRPr="00631FE8">
        <w:rPr>
          <w:rFonts w:eastAsia="DengXian"/>
          <w:snapToGrid w:val="0"/>
          <w:lang w:eastAsia="zh-CN"/>
        </w:rPr>
        <w:t>FiveG</w:t>
      </w:r>
      <w:r w:rsidRPr="00F64638">
        <w:rPr>
          <w:rFonts w:eastAsia="DengXian"/>
          <w:snapToGrid w:val="0"/>
        </w:rPr>
        <w:t>ProSeAuthorized ::= SEQUENCE {</w:t>
      </w:r>
    </w:p>
    <w:p w14:paraId="6AF6F193" w14:textId="77777777" w:rsidR="00311DBF" w:rsidRPr="00F64638" w:rsidRDefault="00311DBF" w:rsidP="00311DBF">
      <w:pPr>
        <w:pStyle w:val="PL"/>
        <w:rPr>
          <w:rFonts w:eastAsia="DengXian"/>
          <w:snapToGrid w:val="0"/>
        </w:rPr>
      </w:pPr>
      <w:r w:rsidRPr="00F64638">
        <w:rPr>
          <w:rFonts w:eastAsia="DengXian"/>
          <w:snapToGrid w:val="0"/>
        </w:rPr>
        <w:tab/>
      </w:r>
      <w:r>
        <w:rPr>
          <w:rFonts w:eastAsia="DengXian"/>
          <w:snapToGrid w:val="0"/>
        </w:rPr>
        <w:t>f</w:t>
      </w:r>
      <w:r w:rsidRPr="00631FE8">
        <w:rPr>
          <w:rFonts w:eastAsia="DengXian"/>
          <w:snapToGrid w:val="0"/>
        </w:rPr>
        <w:t>iveG</w:t>
      </w:r>
      <w:r>
        <w:rPr>
          <w:rFonts w:eastAsia="DengXian"/>
          <w:snapToGrid w:val="0"/>
        </w:rPr>
        <w:t>p</w:t>
      </w:r>
      <w:r w:rsidRPr="00F64638">
        <w:rPr>
          <w:rFonts w:eastAsia="DengXian"/>
          <w:snapToGrid w:val="0"/>
        </w:rPr>
        <w:t>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ProSeDirectDiscovery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1E9E8A91" w14:textId="77777777" w:rsidR="00311DBF" w:rsidRPr="00F64638" w:rsidRDefault="00311DBF" w:rsidP="00311DBF">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ProSeDirectCommunication</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336A163" w14:textId="77777777" w:rsidR="00311DBF" w:rsidRPr="00F64638" w:rsidRDefault="00311DBF" w:rsidP="00311DBF">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nrProSeLayer2UEtoNetworkRelay</w:t>
      </w:r>
      <w:r>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21DA1C19" w14:textId="77777777" w:rsidR="00311DBF" w:rsidRPr="00F64638" w:rsidRDefault="00311DBF" w:rsidP="00311DBF">
      <w:pPr>
        <w:pStyle w:val="PL"/>
        <w:rPr>
          <w:rFonts w:eastAsia="DengXian"/>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nrProSeLayer3UEtoNetworkRelay</w:t>
      </w:r>
      <w:r>
        <w:rPr>
          <w:rFonts w:eastAsia="DengXian"/>
          <w:snapToGrid w:val="0"/>
        </w:rPr>
        <w:tab/>
      </w:r>
      <w:r w:rsidRPr="00F64638">
        <w:rPr>
          <w:rFonts w:eastAsia="DengXian"/>
          <w:snapToGrid w:val="0"/>
        </w:rPr>
        <w:tab/>
      </w:r>
      <w:r w:rsidRPr="00F64638">
        <w:rPr>
          <w:rFonts w:eastAsia="DengXian"/>
          <w:snapToGrid w:val="0"/>
        </w:rPr>
        <w:tab/>
      </w:r>
      <w:r w:rsidRPr="00631FE8">
        <w:rPr>
          <w:rFonts w:eastAsia="DengXian"/>
          <w:snapToGrid w:val="0"/>
        </w:rPr>
        <w:t>FiveG</w:t>
      </w:r>
      <w:r w:rsidRPr="00F64638">
        <w:rPr>
          <w:rFonts w:eastAsia="DengXian"/>
          <w:snapToGrid w:val="0"/>
        </w:rPr>
        <w:t>ProSeLayer3UEtoNetworkRelay</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4774A959" w14:textId="77777777" w:rsidR="00311DBF" w:rsidRPr="00F64638" w:rsidRDefault="00311DBF" w:rsidP="00311DBF">
      <w:pPr>
        <w:pStyle w:val="PL"/>
        <w:rPr>
          <w:rFonts w:eastAsia="Malgun Gothic"/>
          <w:snapToGrid w:val="0"/>
        </w:rPr>
      </w:pPr>
      <w:r w:rsidRPr="00F64638">
        <w:rPr>
          <w:rFonts w:eastAsia="DengXian"/>
          <w:snapToGrid w:val="0"/>
        </w:rPr>
        <w:tab/>
      </w:r>
      <w:r w:rsidRPr="00631FE8">
        <w:rPr>
          <w:rFonts w:eastAsia="DengXian"/>
          <w:snapToGrid w:val="0"/>
        </w:rPr>
        <w:t>fiveG</w:t>
      </w:r>
      <w:r w:rsidRPr="00F64638">
        <w:rPr>
          <w:rFonts w:eastAsia="DengXian"/>
          <w:snapToGrid w:val="0"/>
        </w:rPr>
        <w:t>nrProSeLayer2RemoteUE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sidRPr="00631FE8">
        <w:rPr>
          <w:rFonts w:eastAsia="DengXian"/>
          <w:snapToGrid w:val="0"/>
        </w:rPr>
        <w:t>FiveG</w:t>
      </w:r>
      <w:r w:rsidRPr="00F64638">
        <w:rPr>
          <w:rFonts w:eastAsia="DengXian"/>
          <w:snapToGrid w:val="0"/>
        </w:rPr>
        <w:t>ProSeLayer2RemoteUE</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t>OPTIONAL,</w:t>
      </w:r>
    </w:p>
    <w:p w14:paraId="619192FF" w14:textId="77777777" w:rsidR="00311DBF" w:rsidRPr="00F64638" w:rsidRDefault="00311DBF" w:rsidP="00311DBF">
      <w:pPr>
        <w:pStyle w:val="PL"/>
        <w:rPr>
          <w:rFonts w:eastAsia="DengXian"/>
          <w:snapToGrid w:val="0"/>
        </w:rPr>
      </w:pPr>
      <w:r w:rsidRPr="00F64638">
        <w:rPr>
          <w:rFonts w:eastAsia="DengXian"/>
          <w:snapToGrid w:val="0"/>
        </w:rPr>
        <w:tab/>
        <w:t>iE-Extensions</w:t>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sidRPr="00F64638">
        <w:rPr>
          <w:rFonts w:eastAsia="DengXian"/>
          <w:snapToGrid w:val="0"/>
        </w:rPr>
        <w:tab/>
      </w:r>
      <w:r>
        <w:rPr>
          <w:rFonts w:eastAsia="DengXian"/>
          <w:snapToGrid w:val="0"/>
        </w:rPr>
        <w:tab/>
      </w:r>
      <w:r>
        <w:rPr>
          <w:rFonts w:eastAsia="DengXian"/>
          <w:snapToGrid w:val="0"/>
        </w:rPr>
        <w:tab/>
      </w:r>
      <w:r w:rsidRPr="00F64638">
        <w:rPr>
          <w:rFonts w:eastAsia="DengXian"/>
          <w:snapToGrid w:val="0"/>
        </w:rPr>
        <w:t>ProtocolExtensionContainer { {</w:t>
      </w:r>
      <w:r w:rsidRPr="00631FE8">
        <w:rPr>
          <w:rFonts w:eastAsia="Malgun Gothic"/>
          <w:snapToGrid w:val="0"/>
        </w:rPr>
        <w:t>FiveG</w:t>
      </w:r>
      <w:r w:rsidRPr="00F64638">
        <w:rPr>
          <w:rFonts w:eastAsia="DengXian"/>
          <w:snapToGrid w:val="0"/>
        </w:rPr>
        <w:t>ProSeAuthorized-ExtIEs} }</w:t>
      </w:r>
      <w:r w:rsidRPr="00F64638">
        <w:rPr>
          <w:rFonts w:eastAsia="DengXian"/>
          <w:snapToGrid w:val="0"/>
        </w:rPr>
        <w:tab/>
        <w:t>OPTIONAL,</w:t>
      </w:r>
    </w:p>
    <w:p w14:paraId="28C12E69" w14:textId="77777777" w:rsidR="00311DBF" w:rsidRPr="00F64638" w:rsidRDefault="00311DBF" w:rsidP="00311DBF">
      <w:pPr>
        <w:pStyle w:val="PL"/>
        <w:rPr>
          <w:rFonts w:eastAsia="DengXian"/>
          <w:snapToGrid w:val="0"/>
        </w:rPr>
      </w:pPr>
      <w:r w:rsidRPr="00F64638">
        <w:rPr>
          <w:rFonts w:eastAsia="DengXian"/>
          <w:snapToGrid w:val="0"/>
        </w:rPr>
        <w:tab/>
        <w:t>...</w:t>
      </w:r>
    </w:p>
    <w:p w14:paraId="161E2998" w14:textId="77777777" w:rsidR="00311DBF" w:rsidRPr="00F64638" w:rsidRDefault="00311DBF" w:rsidP="00311DBF">
      <w:pPr>
        <w:pStyle w:val="PL"/>
        <w:rPr>
          <w:rFonts w:eastAsia="DengXian"/>
          <w:snapToGrid w:val="0"/>
        </w:rPr>
      </w:pPr>
      <w:r w:rsidRPr="00F64638">
        <w:rPr>
          <w:rFonts w:eastAsia="DengXian"/>
          <w:snapToGrid w:val="0"/>
        </w:rPr>
        <w:t>}</w:t>
      </w:r>
    </w:p>
    <w:p w14:paraId="1E2E6F95" w14:textId="77777777" w:rsidR="00311DBF" w:rsidRPr="00F64638" w:rsidRDefault="00311DBF" w:rsidP="00311DBF">
      <w:pPr>
        <w:pStyle w:val="PL"/>
        <w:rPr>
          <w:rFonts w:eastAsia="Malgun Gothic"/>
          <w:snapToGrid w:val="0"/>
        </w:rPr>
      </w:pPr>
    </w:p>
    <w:p w14:paraId="767B65EA" w14:textId="77777777" w:rsidR="00311DBF" w:rsidRPr="00F64638" w:rsidRDefault="00311DBF" w:rsidP="00311DBF">
      <w:pPr>
        <w:pStyle w:val="PL"/>
        <w:rPr>
          <w:rFonts w:eastAsia="Malgun Gothic"/>
          <w:snapToGrid w:val="0"/>
        </w:rPr>
      </w:pPr>
      <w:r w:rsidRPr="00631FE8">
        <w:rPr>
          <w:rFonts w:eastAsia="Malgun Gothic"/>
          <w:snapToGrid w:val="0"/>
        </w:rPr>
        <w:t>FiveG</w:t>
      </w:r>
      <w:r w:rsidRPr="00F64638">
        <w:rPr>
          <w:rFonts w:eastAsia="DengXian"/>
          <w:snapToGrid w:val="0"/>
        </w:rPr>
        <w:t>ProSeAuthorized</w:t>
      </w:r>
      <w:r w:rsidRPr="00F64638">
        <w:rPr>
          <w:rFonts w:eastAsia="Malgun Gothic"/>
          <w:snapToGrid w:val="0"/>
        </w:rPr>
        <w:t xml:space="preserve">-ExtIEs </w:t>
      </w:r>
      <w:r>
        <w:rPr>
          <w:rFonts w:eastAsia="Malgun Gothic"/>
          <w:snapToGrid w:val="0"/>
        </w:rPr>
        <w:t>XN</w:t>
      </w:r>
      <w:r w:rsidRPr="00F64638">
        <w:rPr>
          <w:rFonts w:eastAsia="Malgun Gothic"/>
          <w:snapToGrid w:val="0"/>
        </w:rPr>
        <w:t>AP-PROTOCOL-EXTENSION ::= {</w:t>
      </w:r>
    </w:p>
    <w:p w14:paraId="42A9B061" w14:textId="77777777" w:rsidR="00311DBF" w:rsidRDefault="00311DBF" w:rsidP="00311DBF">
      <w:pPr>
        <w:pStyle w:val="PL"/>
        <w:rPr>
          <w:ins w:id="723" w:author="Huawei" w:date="2023-08-10T22:06:00Z"/>
          <w:noProof w:val="0"/>
          <w:snapToGrid w:val="0"/>
        </w:rPr>
      </w:pPr>
      <w:r w:rsidRPr="00F64638">
        <w:rPr>
          <w:rFonts w:eastAsia="Malgun Gothic"/>
          <w:snapToGrid w:val="0"/>
        </w:rPr>
        <w:tab/>
      </w:r>
      <w:proofErr w:type="gramStart"/>
      <w:ins w:id="724" w:author="Author" w:date="2023-02-10T12:06:00Z">
        <w:r w:rsidRPr="001D2E49">
          <w:rPr>
            <w:noProof w:val="0"/>
            <w:snapToGrid w:val="0"/>
          </w:rPr>
          <w:t>{ ID</w:t>
        </w:r>
        <w:proofErr w:type="gramEnd"/>
        <w:r w:rsidRPr="001D2E49">
          <w:rPr>
            <w:noProof w:val="0"/>
            <w:snapToGrid w:val="0"/>
          </w:rPr>
          <w:t xml:space="preserve"> id-</w:t>
        </w:r>
        <w:r w:rsidRPr="001D57D3">
          <w:rPr>
            <w:rFonts w:cs="Arial"/>
            <w:lang w:eastAsia="ja-JP"/>
          </w:rPr>
          <w:t>FiveGProSe</w:t>
        </w:r>
      </w:ins>
      <w:ins w:id="725" w:author="Author" w:date="2023-03-03T19:03:00Z">
        <w:r>
          <w:rPr>
            <w:rFonts w:cs="Arial"/>
            <w:lang w:eastAsia="ja-JP"/>
          </w:rPr>
          <w:t>Layer2</w:t>
        </w:r>
      </w:ins>
      <w:ins w:id="726" w:author="Author" w:date="2023-02-10T12:06:00Z">
        <w:r w:rsidRPr="001D57D3">
          <w:rPr>
            <w:rFonts w:cs="Arial"/>
            <w:lang w:eastAsia="ja-JP"/>
          </w:rPr>
          <w:t>Multipath</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FiveGProSe</w:t>
        </w:r>
      </w:ins>
      <w:ins w:id="727" w:author="Author" w:date="2023-03-03T19:03:00Z">
        <w:r>
          <w:rPr>
            <w:rFonts w:cs="Arial"/>
            <w:lang w:eastAsia="ja-JP"/>
          </w:rPr>
          <w:t>Layer2</w:t>
        </w:r>
      </w:ins>
      <w:ins w:id="728" w:author="Author" w:date="2023-02-10T12:06:00Z">
        <w:r w:rsidRPr="001D57D3">
          <w:rPr>
            <w:rFonts w:cs="Arial"/>
            <w:lang w:eastAsia="ja-JP"/>
          </w:rPr>
          <w:t>Multipath</w:t>
        </w:r>
        <w:r w:rsidRPr="001D2E49">
          <w:rPr>
            <w:noProof w:val="0"/>
            <w:snapToGrid w:val="0"/>
          </w:rPr>
          <w:tab/>
        </w:r>
        <w:r w:rsidRPr="001D2E49">
          <w:rPr>
            <w:noProof w:val="0"/>
            <w:snapToGrid w:val="0"/>
          </w:rPr>
          <w:tab/>
          <w:t>PRESENCE optional}</w:t>
        </w:r>
      </w:ins>
      <w:ins w:id="729" w:author="Huawei" w:date="2023-08-10T22:06:00Z">
        <w:r>
          <w:rPr>
            <w:noProof w:val="0"/>
            <w:snapToGrid w:val="0"/>
          </w:rPr>
          <w:t>|</w:t>
        </w:r>
      </w:ins>
    </w:p>
    <w:p w14:paraId="7701CA73" w14:textId="21EFA69B" w:rsidR="00311DBF" w:rsidRDefault="00311DBF" w:rsidP="00311DBF">
      <w:pPr>
        <w:pStyle w:val="PL"/>
        <w:rPr>
          <w:noProof w:val="0"/>
          <w:snapToGrid w:val="0"/>
        </w:rPr>
      </w:pPr>
      <w:ins w:id="730" w:author="Huawei" w:date="2023-08-10T22:06:00Z">
        <w:r w:rsidRPr="00F64638">
          <w:rPr>
            <w:rFonts w:eastAsia="Malgun Gothic"/>
            <w:snapToGrid w:val="0"/>
          </w:rPr>
          <w:tab/>
        </w:r>
        <w:proofErr w:type="gramStart"/>
        <w:r w:rsidRPr="001D2E49">
          <w:rPr>
            <w:noProof w:val="0"/>
            <w:snapToGrid w:val="0"/>
          </w:rPr>
          <w:t>{ ID</w:t>
        </w:r>
        <w:proofErr w:type="gramEnd"/>
        <w:r w:rsidRPr="001D2E49">
          <w:rPr>
            <w:noProof w:val="0"/>
            <w:snapToGrid w:val="0"/>
          </w:rPr>
          <w:t xml:space="preserve"> id-</w:t>
        </w:r>
        <w:r w:rsidRPr="001D57D3">
          <w:rPr>
            <w:rFonts w:cs="Arial"/>
            <w:lang w:eastAsia="ja-JP"/>
          </w:rPr>
          <w:t>FiveGProSe</w:t>
        </w:r>
        <w:r>
          <w:rPr>
            <w:rFonts w:cs="Arial"/>
            <w:lang w:eastAsia="ja-JP"/>
          </w:rPr>
          <w:t>Layer2</w:t>
        </w:r>
        <w:r w:rsidRPr="00E86BB2">
          <w:rPr>
            <w:rFonts w:eastAsia="DengXian" w:cs="Arial"/>
            <w:szCs w:val="16"/>
          </w:rPr>
          <w:t>UEto</w:t>
        </w:r>
        <w:r>
          <w:rPr>
            <w:rFonts w:eastAsia="DengXian" w:cs="Arial"/>
            <w:szCs w:val="16"/>
          </w:rPr>
          <w:t>UE</w:t>
        </w:r>
        <w:r w:rsidRPr="00E86BB2">
          <w:rPr>
            <w:rFonts w:eastAsia="DengXian" w:cs="Arial"/>
            <w:szCs w:val="16"/>
          </w:rPr>
          <w:t>Relay</w:t>
        </w:r>
        <w:r w:rsidRPr="001D2E49">
          <w:rPr>
            <w:noProof w:val="0"/>
            <w:snapToGrid w:val="0"/>
          </w:rPr>
          <w:tab/>
          <w:t xml:space="preserve">CRITICALITY </w:t>
        </w:r>
        <w:r>
          <w:rPr>
            <w:noProof w:val="0"/>
            <w:snapToGrid w:val="0"/>
          </w:rPr>
          <w:t>ignore</w:t>
        </w:r>
        <w:r w:rsidRPr="001D2E49">
          <w:rPr>
            <w:noProof w:val="0"/>
            <w:snapToGrid w:val="0"/>
          </w:rPr>
          <w:tab/>
          <w:t xml:space="preserve">EXTENSION </w:t>
        </w:r>
        <w:r w:rsidRPr="001D57D3">
          <w:rPr>
            <w:rFonts w:cs="Arial"/>
            <w:lang w:eastAsia="ja-JP"/>
          </w:rPr>
          <w:t>FiveGProSe</w:t>
        </w:r>
        <w:r>
          <w:rPr>
            <w:rFonts w:cs="Arial"/>
            <w:lang w:eastAsia="ja-JP"/>
          </w:rPr>
          <w:t>Layer2</w:t>
        </w:r>
        <w:r w:rsidRPr="00E86BB2">
          <w:rPr>
            <w:rFonts w:eastAsia="DengXian" w:cs="Arial"/>
            <w:szCs w:val="16"/>
          </w:rPr>
          <w:t>UEto</w:t>
        </w:r>
        <w:r>
          <w:rPr>
            <w:rFonts w:eastAsia="DengXian" w:cs="Arial"/>
            <w:szCs w:val="16"/>
          </w:rPr>
          <w:t>UE</w:t>
        </w:r>
        <w:r w:rsidRPr="00E86BB2">
          <w:rPr>
            <w:rFonts w:eastAsia="DengXian" w:cs="Arial"/>
            <w:szCs w:val="16"/>
          </w:rPr>
          <w:t>Relay</w:t>
        </w:r>
        <w:r w:rsidR="00482B60">
          <w:rPr>
            <w:rFonts w:eastAsia="DengXian" w:cs="Arial"/>
            <w:szCs w:val="16"/>
          </w:rPr>
          <w:tab/>
        </w:r>
        <w:r w:rsidRPr="001D2E49">
          <w:rPr>
            <w:noProof w:val="0"/>
            <w:snapToGrid w:val="0"/>
          </w:rPr>
          <w:t>PRESENCE optional}</w:t>
        </w:r>
      </w:ins>
      <w:ins w:id="731" w:author="Author" w:date="2023-02-10T12:06:00Z">
        <w:r>
          <w:rPr>
            <w:noProof w:val="0"/>
            <w:snapToGrid w:val="0"/>
          </w:rPr>
          <w:t>,</w:t>
        </w:r>
      </w:ins>
    </w:p>
    <w:p w14:paraId="4DB786F7" w14:textId="77777777" w:rsidR="00311DBF" w:rsidRDefault="00311DBF" w:rsidP="00311DBF">
      <w:pPr>
        <w:pStyle w:val="PL"/>
        <w:rPr>
          <w:noProof w:val="0"/>
          <w:snapToGrid w:val="0"/>
        </w:rPr>
      </w:pPr>
    </w:p>
    <w:p w14:paraId="1AC09524" w14:textId="77777777" w:rsidR="00311DBF" w:rsidRPr="00F64638" w:rsidRDefault="00311DBF" w:rsidP="00311DBF">
      <w:pPr>
        <w:pStyle w:val="PL"/>
        <w:rPr>
          <w:rFonts w:eastAsia="Malgun Gothic"/>
          <w:snapToGrid w:val="0"/>
        </w:rPr>
      </w:pPr>
      <w:r>
        <w:rPr>
          <w:noProof w:val="0"/>
          <w:snapToGrid w:val="0"/>
        </w:rPr>
        <w:tab/>
      </w:r>
      <w:r w:rsidRPr="00F64638">
        <w:rPr>
          <w:rFonts w:eastAsia="Malgun Gothic"/>
          <w:snapToGrid w:val="0"/>
        </w:rPr>
        <w:t>...</w:t>
      </w:r>
    </w:p>
    <w:p w14:paraId="69264730" w14:textId="77777777" w:rsidR="00311DBF" w:rsidRPr="00F64638" w:rsidRDefault="00311DBF" w:rsidP="00311DBF">
      <w:pPr>
        <w:pStyle w:val="PL"/>
        <w:rPr>
          <w:rFonts w:eastAsia="Malgun Gothic"/>
          <w:snapToGrid w:val="0"/>
        </w:rPr>
      </w:pPr>
      <w:r w:rsidRPr="00F64638">
        <w:rPr>
          <w:rFonts w:eastAsia="Malgun Gothic"/>
          <w:snapToGrid w:val="0"/>
        </w:rPr>
        <w:t>}</w:t>
      </w:r>
    </w:p>
    <w:p w14:paraId="7C85F6B8" w14:textId="77777777" w:rsidR="00311DBF" w:rsidRPr="00F64638" w:rsidRDefault="00311DBF" w:rsidP="00311DBF">
      <w:pPr>
        <w:pStyle w:val="PL"/>
        <w:rPr>
          <w:rFonts w:eastAsia="Malgun Gothic"/>
          <w:snapToGrid w:val="0"/>
        </w:rPr>
      </w:pPr>
    </w:p>
    <w:p w14:paraId="3A56DB78" w14:textId="77777777" w:rsidR="00311DBF" w:rsidRPr="00F64638" w:rsidRDefault="00311DBF" w:rsidP="00311DBF">
      <w:pPr>
        <w:pStyle w:val="PL"/>
        <w:rPr>
          <w:rFonts w:eastAsia="DengXian"/>
          <w:snapToGrid w:val="0"/>
        </w:rPr>
      </w:pPr>
      <w:r w:rsidRPr="00631FE8">
        <w:rPr>
          <w:rFonts w:eastAsia="DengXian"/>
          <w:snapToGrid w:val="0"/>
        </w:rPr>
        <w:t>FiveG</w:t>
      </w:r>
      <w:r w:rsidRPr="00F64638">
        <w:rPr>
          <w:rFonts w:eastAsia="DengXian"/>
          <w:snapToGrid w:val="0"/>
        </w:rPr>
        <w:t>ProSeDirectDiscovery</w:t>
      </w:r>
      <w:r w:rsidRPr="00F64638">
        <w:rPr>
          <w:rFonts w:eastAsia="Malgun Gothic"/>
          <w:snapToGrid w:val="0"/>
        </w:rPr>
        <w:t xml:space="preserve"> ::= ENUMERATED { </w:t>
      </w:r>
    </w:p>
    <w:p w14:paraId="312E505A" w14:textId="77777777" w:rsidR="00311DBF" w:rsidRPr="00F64638" w:rsidRDefault="00311DBF" w:rsidP="00311DBF">
      <w:pPr>
        <w:pStyle w:val="PL"/>
        <w:rPr>
          <w:rFonts w:eastAsia="Malgun Gothic"/>
          <w:snapToGrid w:val="0"/>
        </w:rPr>
      </w:pPr>
      <w:r w:rsidRPr="00F64638">
        <w:rPr>
          <w:rFonts w:eastAsia="Malgun Gothic"/>
          <w:snapToGrid w:val="0"/>
        </w:rPr>
        <w:tab/>
        <w:t>authorized,</w:t>
      </w:r>
    </w:p>
    <w:p w14:paraId="58CD6AA7" w14:textId="77777777" w:rsidR="00311DBF" w:rsidRPr="00F64638" w:rsidRDefault="00311DBF" w:rsidP="00311DBF">
      <w:pPr>
        <w:pStyle w:val="PL"/>
        <w:rPr>
          <w:rFonts w:eastAsia="Malgun Gothic"/>
          <w:snapToGrid w:val="0"/>
        </w:rPr>
      </w:pPr>
      <w:r w:rsidRPr="00F64638">
        <w:rPr>
          <w:rFonts w:eastAsia="Malgun Gothic"/>
          <w:snapToGrid w:val="0"/>
        </w:rPr>
        <w:tab/>
        <w:t>not-authorized,</w:t>
      </w:r>
    </w:p>
    <w:p w14:paraId="5B818054" w14:textId="77777777" w:rsidR="00311DBF" w:rsidRPr="00F64638" w:rsidRDefault="00311DBF" w:rsidP="00311DBF">
      <w:pPr>
        <w:pStyle w:val="PL"/>
        <w:rPr>
          <w:rFonts w:eastAsia="Malgun Gothic"/>
          <w:snapToGrid w:val="0"/>
        </w:rPr>
      </w:pPr>
      <w:r w:rsidRPr="00F64638">
        <w:rPr>
          <w:rFonts w:eastAsia="Malgun Gothic"/>
          <w:snapToGrid w:val="0"/>
        </w:rPr>
        <w:tab/>
        <w:t>...</w:t>
      </w:r>
    </w:p>
    <w:p w14:paraId="1224F36E" w14:textId="77777777" w:rsidR="00311DBF" w:rsidRPr="00F64638" w:rsidRDefault="00311DBF" w:rsidP="00311DBF">
      <w:pPr>
        <w:pStyle w:val="PL"/>
        <w:rPr>
          <w:rFonts w:eastAsia="Malgun Gothic"/>
          <w:snapToGrid w:val="0"/>
        </w:rPr>
      </w:pPr>
      <w:r w:rsidRPr="00F64638">
        <w:rPr>
          <w:rFonts w:eastAsia="Malgun Gothic"/>
          <w:snapToGrid w:val="0"/>
        </w:rPr>
        <w:t>}</w:t>
      </w:r>
    </w:p>
    <w:p w14:paraId="2E9B7F6E" w14:textId="77777777" w:rsidR="00311DBF" w:rsidRPr="00F64638" w:rsidRDefault="00311DBF" w:rsidP="00311DBF">
      <w:pPr>
        <w:pStyle w:val="PL"/>
        <w:rPr>
          <w:rFonts w:eastAsia="Malgun Gothic"/>
          <w:snapToGrid w:val="0"/>
        </w:rPr>
      </w:pPr>
    </w:p>
    <w:p w14:paraId="1E7468D8" w14:textId="77777777" w:rsidR="00311DBF" w:rsidRPr="00F64638" w:rsidRDefault="00311DBF" w:rsidP="00311DBF">
      <w:pPr>
        <w:pStyle w:val="PL"/>
        <w:rPr>
          <w:rFonts w:eastAsia="DengXian"/>
          <w:snapToGrid w:val="0"/>
        </w:rPr>
      </w:pPr>
      <w:r w:rsidRPr="00631FE8">
        <w:rPr>
          <w:rFonts w:eastAsia="DengXian"/>
          <w:snapToGrid w:val="0"/>
        </w:rPr>
        <w:t>FiveG</w:t>
      </w:r>
      <w:r w:rsidRPr="00F64638">
        <w:rPr>
          <w:rFonts w:eastAsia="DengXian"/>
          <w:snapToGrid w:val="0"/>
        </w:rPr>
        <w:t>ProSeDirectCommunication</w:t>
      </w:r>
      <w:r w:rsidRPr="00F64638">
        <w:rPr>
          <w:rFonts w:eastAsia="Malgun Gothic"/>
          <w:snapToGrid w:val="0"/>
        </w:rPr>
        <w:t xml:space="preserve"> ::= ENUMERATED { </w:t>
      </w:r>
    </w:p>
    <w:p w14:paraId="72E6DDB0" w14:textId="77777777" w:rsidR="00311DBF" w:rsidRPr="00F64638" w:rsidRDefault="00311DBF" w:rsidP="00311DBF">
      <w:pPr>
        <w:pStyle w:val="PL"/>
        <w:rPr>
          <w:rFonts w:eastAsia="Malgun Gothic"/>
          <w:snapToGrid w:val="0"/>
        </w:rPr>
      </w:pPr>
      <w:r w:rsidRPr="00F64638">
        <w:rPr>
          <w:rFonts w:eastAsia="Malgun Gothic"/>
          <w:snapToGrid w:val="0"/>
        </w:rPr>
        <w:tab/>
        <w:t>authorized,</w:t>
      </w:r>
    </w:p>
    <w:p w14:paraId="1DD3A41F" w14:textId="77777777" w:rsidR="00311DBF" w:rsidRPr="00F64638" w:rsidRDefault="00311DBF" w:rsidP="00311DBF">
      <w:pPr>
        <w:pStyle w:val="PL"/>
        <w:rPr>
          <w:rFonts w:eastAsia="Malgun Gothic"/>
          <w:snapToGrid w:val="0"/>
        </w:rPr>
      </w:pPr>
      <w:r w:rsidRPr="00F64638">
        <w:rPr>
          <w:rFonts w:eastAsia="Malgun Gothic"/>
          <w:snapToGrid w:val="0"/>
        </w:rPr>
        <w:tab/>
        <w:t>not-authorized,</w:t>
      </w:r>
    </w:p>
    <w:p w14:paraId="5B4C046A" w14:textId="77777777" w:rsidR="00311DBF" w:rsidRPr="00F64638" w:rsidRDefault="00311DBF" w:rsidP="00311DBF">
      <w:pPr>
        <w:pStyle w:val="PL"/>
        <w:rPr>
          <w:rFonts w:eastAsia="Malgun Gothic"/>
          <w:snapToGrid w:val="0"/>
        </w:rPr>
      </w:pPr>
      <w:r w:rsidRPr="00F64638">
        <w:rPr>
          <w:rFonts w:eastAsia="Malgun Gothic"/>
          <w:snapToGrid w:val="0"/>
        </w:rPr>
        <w:tab/>
        <w:t>...</w:t>
      </w:r>
    </w:p>
    <w:p w14:paraId="0E523778" w14:textId="77777777" w:rsidR="00311DBF" w:rsidRPr="00F64638" w:rsidRDefault="00311DBF" w:rsidP="00311DBF">
      <w:pPr>
        <w:pStyle w:val="PL"/>
        <w:rPr>
          <w:rFonts w:eastAsia="Malgun Gothic"/>
          <w:snapToGrid w:val="0"/>
        </w:rPr>
      </w:pPr>
      <w:r w:rsidRPr="00F64638">
        <w:rPr>
          <w:rFonts w:eastAsia="Malgun Gothic"/>
          <w:snapToGrid w:val="0"/>
        </w:rPr>
        <w:t>}</w:t>
      </w:r>
    </w:p>
    <w:p w14:paraId="0326ABB9" w14:textId="77777777" w:rsidR="00311DBF" w:rsidRPr="00F64638" w:rsidRDefault="00311DBF" w:rsidP="00311DBF">
      <w:pPr>
        <w:pStyle w:val="PL"/>
        <w:rPr>
          <w:rFonts w:eastAsia="Malgun Gothic"/>
          <w:snapToGrid w:val="0"/>
        </w:rPr>
      </w:pPr>
    </w:p>
    <w:p w14:paraId="7D96835D" w14:textId="77777777" w:rsidR="00311DBF" w:rsidRPr="00F64638" w:rsidRDefault="00311DBF" w:rsidP="00311DBF">
      <w:pPr>
        <w:pStyle w:val="PL"/>
        <w:rPr>
          <w:rFonts w:eastAsia="DengXian"/>
          <w:snapToGrid w:val="0"/>
        </w:rPr>
      </w:pPr>
      <w:r w:rsidRPr="00631FE8">
        <w:rPr>
          <w:rFonts w:eastAsia="DengXian"/>
          <w:snapToGrid w:val="0"/>
        </w:rPr>
        <w:t>FiveG</w:t>
      </w:r>
      <w:r w:rsidRPr="00F64638">
        <w:rPr>
          <w:rFonts w:eastAsia="DengXian"/>
          <w:snapToGrid w:val="0"/>
        </w:rPr>
        <w:t>ProSeLayer2UEtoNetworkRelay</w:t>
      </w:r>
      <w:r w:rsidRPr="00F64638">
        <w:rPr>
          <w:rFonts w:eastAsia="Malgun Gothic"/>
          <w:snapToGrid w:val="0"/>
        </w:rPr>
        <w:t xml:space="preserve"> ::= ENUMERATED { </w:t>
      </w:r>
    </w:p>
    <w:p w14:paraId="123A789B" w14:textId="77777777" w:rsidR="00311DBF" w:rsidRPr="00F64638" w:rsidRDefault="00311DBF" w:rsidP="00311DBF">
      <w:pPr>
        <w:pStyle w:val="PL"/>
        <w:rPr>
          <w:rFonts w:eastAsia="Malgun Gothic"/>
          <w:snapToGrid w:val="0"/>
        </w:rPr>
      </w:pPr>
      <w:r w:rsidRPr="00F64638">
        <w:rPr>
          <w:rFonts w:eastAsia="Malgun Gothic"/>
          <w:snapToGrid w:val="0"/>
        </w:rPr>
        <w:tab/>
        <w:t>authorized,</w:t>
      </w:r>
    </w:p>
    <w:p w14:paraId="6831996A" w14:textId="77777777" w:rsidR="00311DBF" w:rsidRPr="00F64638" w:rsidRDefault="00311DBF" w:rsidP="00311DBF">
      <w:pPr>
        <w:pStyle w:val="PL"/>
        <w:rPr>
          <w:rFonts w:eastAsia="Malgun Gothic"/>
          <w:snapToGrid w:val="0"/>
        </w:rPr>
      </w:pPr>
      <w:r w:rsidRPr="00F64638">
        <w:rPr>
          <w:rFonts w:eastAsia="Malgun Gothic"/>
          <w:snapToGrid w:val="0"/>
        </w:rPr>
        <w:tab/>
        <w:t>not-authorized,</w:t>
      </w:r>
    </w:p>
    <w:p w14:paraId="51D75FCF" w14:textId="77777777" w:rsidR="00311DBF" w:rsidRPr="00F64638" w:rsidRDefault="00311DBF" w:rsidP="00311DBF">
      <w:pPr>
        <w:pStyle w:val="PL"/>
        <w:rPr>
          <w:rFonts w:eastAsia="Malgun Gothic"/>
          <w:snapToGrid w:val="0"/>
        </w:rPr>
      </w:pPr>
      <w:r w:rsidRPr="00F64638">
        <w:rPr>
          <w:rFonts w:eastAsia="Malgun Gothic"/>
          <w:snapToGrid w:val="0"/>
        </w:rPr>
        <w:tab/>
        <w:t>...</w:t>
      </w:r>
    </w:p>
    <w:p w14:paraId="4E835C0B" w14:textId="77777777" w:rsidR="00311DBF" w:rsidRPr="00F64638" w:rsidRDefault="00311DBF" w:rsidP="00311DBF">
      <w:pPr>
        <w:pStyle w:val="PL"/>
        <w:rPr>
          <w:rFonts w:eastAsia="Malgun Gothic"/>
          <w:snapToGrid w:val="0"/>
        </w:rPr>
      </w:pPr>
      <w:r w:rsidRPr="00F64638">
        <w:rPr>
          <w:rFonts w:eastAsia="Malgun Gothic"/>
          <w:snapToGrid w:val="0"/>
        </w:rPr>
        <w:t>}</w:t>
      </w:r>
    </w:p>
    <w:p w14:paraId="206EF5A7" w14:textId="77777777" w:rsidR="00311DBF" w:rsidRPr="00F64638" w:rsidRDefault="00311DBF" w:rsidP="00311DBF">
      <w:pPr>
        <w:pStyle w:val="PL"/>
        <w:rPr>
          <w:rFonts w:eastAsia="Malgun Gothic"/>
          <w:snapToGrid w:val="0"/>
        </w:rPr>
      </w:pPr>
    </w:p>
    <w:p w14:paraId="5BD2D179" w14:textId="77777777" w:rsidR="00311DBF" w:rsidRPr="00F64638" w:rsidRDefault="00311DBF" w:rsidP="00311DBF">
      <w:pPr>
        <w:pStyle w:val="PL"/>
        <w:rPr>
          <w:rFonts w:eastAsia="DengXian"/>
          <w:snapToGrid w:val="0"/>
        </w:rPr>
      </w:pPr>
      <w:r w:rsidRPr="00631FE8">
        <w:rPr>
          <w:rFonts w:eastAsia="DengXian"/>
          <w:snapToGrid w:val="0"/>
        </w:rPr>
        <w:t>FiveG</w:t>
      </w:r>
      <w:r w:rsidRPr="00F64638">
        <w:rPr>
          <w:rFonts w:eastAsia="DengXian"/>
          <w:snapToGrid w:val="0"/>
        </w:rPr>
        <w:t>ProSeLayer3UEtoNetworkRelay</w:t>
      </w:r>
      <w:r w:rsidRPr="00F64638">
        <w:rPr>
          <w:rFonts w:eastAsia="Malgun Gothic"/>
          <w:snapToGrid w:val="0"/>
        </w:rPr>
        <w:t xml:space="preserve"> ::= ENUMERATED { </w:t>
      </w:r>
    </w:p>
    <w:p w14:paraId="41BAE593" w14:textId="77777777" w:rsidR="00311DBF" w:rsidRPr="00F64638" w:rsidRDefault="00311DBF" w:rsidP="00311DBF">
      <w:pPr>
        <w:pStyle w:val="PL"/>
        <w:rPr>
          <w:rFonts w:eastAsia="Malgun Gothic"/>
          <w:snapToGrid w:val="0"/>
        </w:rPr>
      </w:pPr>
      <w:r w:rsidRPr="00F64638">
        <w:rPr>
          <w:rFonts w:eastAsia="Malgun Gothic"/>
          <w:snapToGrid w:val="0"/>
        </w:rPr>
        <w:tab/>
        <w:t>authorized,</w:t>
      </w:r>
    </w:p>
    <w:p w14:paraId="3A061158" w14:textId="77777777" w:rsidR="00311DBF" w:rsidRPr="00F64638" w:rsidRDefault="00311DBF" w:rsidP="00311DBF">
      <w:pPr>
        <w:pStyle w:val="PL"/>
        <w:rPr>
          <w:rFonts w:eastAsia="Malgun Gothic"/>
          <w:snapToGrid w:val="0"/>
        </w:rPr>
      </w:pPr>
      <w:r w:rsidRPr="00F64638">
        <w:rPr>
          <w:rFonts w:eastAsia="Malgun Gothic"/>
          <w:snapToGrid w:val="0"/>
        </w:rPr>
        <w:tab/>
        <w:t>not-authorized,</w:t>
      </w:r>
    </w:p>
    <w:p w14:paraId="15D427C0" w14:textId="77777777" w:rsidR="00311DBF" w:rsidRPr="00F64638" w:rsidRDefault="00311DBF" w:rsidP="00311DBF">
      <w:pPr>
        <w:pStyle w:val="PL"/>
        <w:rPr>
          <w:rFonts w:eastAsia="Malgun Gothic"/>
          <w:snapToGrid w:val="0"/>
        </w:rPr>
      </w:pPr>
      <w:r w:rsidRPr="00F64638">
        <w:rPr>
          <w:rFonts w:eastAsia="Malgun Gothic"/>
          <w:snapToGrid w:val="0"/>
        </w:rPr>
        <w:tab/>
        <w:t>...</w:t>
      </w:r>
    </w:p>
    <w:p w14:paraId="0705AEDF" w14:textId="77777777" w:rsidR="00311DBF" w:rsidRPr="00F64638" w:rsidRDefault="00311DBF" w:rsidP="00311DBF">
      <w:pPr>
        <w:pStyle w:val="PL"/>
        <w:rPr>
          <w:rFonts w:eastAsia="Malgun Gothic"/>
          <w:snapToGrid w:val="0"/>
        </w:rPr>
      </w:pPr>
      <w:r w:rsidRPr="00F64638">
        <w:rPr>
          <w:rFonts w:eastAsia="Malgun Gothic"/>
          <w:snapToGrid w:val="0"/>
        </w:rPr>
        <w:t>}</w:t>
      </w:r>
    </w:p>
    <w:p w14:paraId="00124462" w14:textId="77777777" w:rsidR="00311DBF" w:rsidRPr="00F64638" w:rsidRDefault="00311DBF" w:rsidP="00311DBF">
      <w:pPr>
        <w:pStyle w:val="PL"/>
        <w:rPr>
          <w:rFonts w:eastAsia="Malgun Gothic"/>
          <w:snapToGrid w:val="0"/>
        </w:rPr>
      </w:pPr>
    </w:p>
    <w:p w14:paraId="57D60CE3" w14:textId="77777777" w:rsidR="00311DBF" w:rsidRPr="00F64638" w:rsidRDefault="00311DBF" w:rsidP="00311DBF">
      <w:pPr>
        <w:pStyle w:val="PL"/>
        <w:rPr>
          <w:rFonts w:eastAsia="DengXian"/>
          <w:snapToGrid w:val="0"/>
        </w:rPr>
      </w:pPr>
      <w:r w:rsidRPr="00631FE8">
        <w:rPr>
          <w:rFonts w:eastAsia="DengXian"/>
          <w:snapToGrid w:val="0"/>
        </w:rPr>
        <w:t>FiveG</w:t>
      </w:r>
      <w:r w:rsidRPr="00F64638">
        <w:rPr>
          <w:rFonts w:eastAsia="DengXian"/>
          <w:snapToGrid w:val="0"/>
        </w:rPr>
        <w:t>ProSeLayer2RemoteUE</w:t>
      </w:r>
      <w:r w:rsidRPr="00F64638">
        <w:rPr>
          <w:rFonts w:eastAsia="Malgun Gothic"/>
          <w:snapToGrid w:val="0"/>
        </w:rPr>
        <w:t xml:space="preserve"> ::= ENUMERATED { </w:t>
      </w:r>
    </w:p>
    <w:p w14:paraId="49B93D87" w14:textId="77777777" w:rsidR="00311DBF" w:rsidRPr="00F64638" w:rsidRDefault="00311DBF" w:rsidP="00311DBF">
      <w:pPr>
        <w:pStyle w:val="PL"/>
        <w:rPr>
          <w:rFonts w:eastAsia="Malgun Gothic"/>
          <w:snapToGrid w:val="0"/>
        </w:rPr>
      </w:pPr>
      <w:r w:rsidRPr="00F64638">
        <w:rPr>
          <w:rFonts w:eastAsia="Malgun Gothic"/>
          <w:snapToGrid w:val="0"/>
        </w:rPr>
        <w:tab/>
        <w:t>authorized,</w:t>
      </w:r>
    </w:p>
    <w:p w14:paraId="627A3C15" w14:textId="77777777" w:rsidR="00311DBF" w:rsidRPr="00F64638" w:rsidRDefault="00311DBF" w:rsidP="00311DBF">
      <w:pPr>
        <w:pStyle w:val="PL"/>
        <w:rPr>
          <w:rFonts w:eastAsia="Malgun Gothic"/>
          <w:snapToGrid w:val="0"/>
        </w:rPr>
      </w:pPr>
      <w:r w:rsidRPr="00F64638">
        <w:rPr>
          <w:rFonts w:eastAsia="Malgun Gothic"/>
          <w:snapToGrid w:val="0"/>
        </w:rPr>
        <w:tab/>
        <w:t>not-authorized,</w:t>
      </w:r>
    </w:p>
    <w:p w14:paraId="065FDBE2" w14:textId="77777777" w:rsidR="00311DBF" w:rsidRPr="00F64638" w:rsidRDefault="00311DBF" w:rsidP="00311DBF">
      <w:pPr>
        <w:pStyle w:val="PL"/>
        <w:rPr>
          <w:rFonts w:eastAsia="Malgun Gothic"/>
          <w:snapToGrid w:val="0"/>
        </w:rPr>
      </w:pPr>
      <w:r w:rsidRPr="00F64638">
        <w:rPr>
          <w:rFonts w:eastAsia="Malgun Gothic"/>
          <w:snapToGrid w:val="0"/>
        </w:rPr>
        <w:tab/>
        <w:t>...</w:t>
      </w:r>
    </w:p>
    <w:p w14:paraId="26830FF2" w14:textId="77777777" w:rsidR="00311DBF" w:rsidRPr="00F64638" w:rsidRDefault="00311DBF" w:rsidP="00311DBF">
      <w:pPr>
        <w:pStyle w:val="PL"/>
        <w:rPr>
          <w:rFonts w:eastAsia="Malgun Gothic"/>
          <w:snapToGrid w:val="0"/>
        </w:rPr>
      </w:pPr>
      <w:r w:rsidRPr="00F64638">
        <w:rPr>
          <w:rFonts w:eastAsia="Malgun Gothic"/>
          <w:snapToGrid w:val="0"/>
        </w:rPr>
        <w:t>}</w:t>
      </w:r>
    </w:p>
    <w:p w14:paraId="0D077C27" w14:textId="77777777" w:rsidR="00311DBF" w:rsidRDefault="00311DBF" w:rsidP="00311DBF">
      <w:pPr>
        <w:pStyle w:val="PL"/>
        <w:rPr>
          <w:ins w:id="732" w:author="Author" w:date="2023-02-10T12:07:00Z"/>
          <w:snapToGrid w:val="0"/>
        </w:rPr>
      </w:pPr>
    </w:p>
    <w:p w14:paraId="73329159" w14:textId="77777777" w:rsidR="00311DBF" w:rsidRPr="00F64638" w:rsidRDefault="00311DBF" w:rsidP="00311DBF">
      <w:pPr>
        <w:pStyle w:val="PL"/>
        <w:rPr>
          <w:ins w:id="733" w:author="Author" w:date="2023-02-10T12:07:00Z"/>
          <w:rFonts w:eastAsia="DengXian"/>
          <w:snapToGrid w:val="0"/>
        </w:rPr>
      </w:pPr>
      <w:ins w:id="734" w:author="Author" w:date="2023-02-10T12:07:00Z">
        <w:r w:rsidRPr="001D57D3">
          <w:rPr>
            <w:rFonts w:cs="Arial"/>
            <w:lang w:eastAsia="ja-JP"/>
          </w:rPr>
          <w:t>FiveGProSe</w:t>
        </w:r>
      </w:ins>
      <w:ins w:id="735" w:author="Author" w:date="2023-03-03T19:04:00Z">
        <w:r>
          <w:rPr>
            <w:rFonts w:cs="Arial"/>
            <w:lang w:eastAsia="ja-JP"/>
          </w:rPr>
          <w:t>Layer2</w:t>
        </w:r>
      </w:ins>
      <w:ins w:id="736" w:author="Author" w:date="2023-02-10T12:07:00Z">
        <w:r w:rsidRPr="001D57D3">
          <w:rPr>
            <w:rFonts w:cs="Arial"/>
            <w:lang w:eastAsia="ja-JP"/>
          </w:rPr>
          <w:t>Multipath</w:t>
        </w:r>
        <w:r w:rsidRPr="00F64638">
          <w:rPr>
            <w:rFonts w:eastAsia="Malgun Gothic"/>
            <w:snapToGrid w:val="0"/>
          </w:rPr>
          <w:t xml:space="preserve"> ::= ENUMERATED { </w:t>
        </w:r>
      </w:ins>
    </w:p>
    <w:p w14:paraId="75FEF179" w14:textId="77777777" w:rsidR="00311DBF" w:rsidRPr="00F64638" w:rsidRDefault="00311DBF" w:rsidP="00311DBF">
      <w:pPr>
        <w:pStyle w:val="PL"/>
        <w:rPr>
          <w:ins w:id="737" w:author="Author" w:date="2023-02-10T12:07:00Z"/>
          <w:rFonts w:eastAsia="Malgun Gothic"/>
          <w:snapToGrid w:val="0"/>
        </w:rPr>
      </w:pPr>
      <w:ins w:id="738" w:author="Author" w:date="2023-02-10T12:07:00Z">
        <w:r w:rsidRPr="00F64638">
          <w:rPr>
            <w:rFonts w:eastAsia="Malgun Gothic"/>
            <w:snapToGrid w:val="0"/>
          </w:rPr>
          <w:tab/>
          <w:t>authorized,</w:t>
        </w:r>
      </w:ins>
    </w:p>
    <w:p w14:paraId="5082AFC2" w14:textId="77777777" w:rsidR="00311DBF" w:rsidRPr="00F64638" w:rsidRDefault="00311DBF" w:rsidP="00311DBF">
      <w:pPr>
        <w:pStyle w:val="PL"/>
        <w:rPr>
          <w:ins w:id="739" w:author="Author" w:date="2023-02-10T12:07:00Z"/>
          <w:rFonts w:eastAsia="Malgun Gothic"/>
          <w:snapToGrid w:val="0"/>
        </w:rPr>
      </w:pPr>
      <w:ins w:id="740" w:author="Author" w:date="2023-02-10T12:07:00Z">
        <w:r w:rsidRPr="00F64638">
          <w:rPr>
            <w:rFonts w:eastAsia="Malgun Gothic"/>
            <w:snapToGrid w:val="0"/>
          </w:rPr>
          <w:tab/>
          <w:t>not-authorized,</w:t>
        </w:r>
      </w:ins>
    </w:p>
    <w:p w14:paraId="409D889B" w14:textId="77777777" w:rsidR="00311DBF" w:rsidRPr="00F64638" w:rsidRDefault="00311DBF" w:rsidP="00311DBF">
      <w:pPr>
        <w:pStyle w:val="PL"/>
        <w:rPr>
          <w:ins w:id="741" w:author="Author" w:date="2023-02-10T12:07:00Z"/>
          <w:rFonts w:eastAsia="Malgun Gothic"/>
          <w:snapToGrid w:val="0"/>
        </w:rPr>
      </w:pPr>
      <w:ins w:id="742" w:author="Author" w:date="2023-02-10T12:07:00Z">
        <w:r w:rsidRPr="00F64638">
          <w:rPr>
            <w:rFonts w:eastAsia="Malgun Gothic"/>
            <w:snapToGrid w:val="0"/>
          </w:rPr>
          <w:lastRenderedPageBreak/>
          <w:tab/>
          <w:t>...</w:t>
        </w:r>
      </w:ins>
    </w:p>
    <w:p w14:paraId="768E880F" w14:textId="77777777" w:rsidR="00311DBF" w:rsidRPr="00F64638" w:rsidRDefault="00311DBF" w:rsidP="00311DBF">
      <w:pPr>
        <w:pStyle w:val="PL"/>
        <w:rPr>
          <w:ins w:id="743" w:author="Author" w:date="2023-02-10T12:07:00Z"/>
          <w:rFonts w:eastAsia="Malgun Gothic"/>
          <w:snapToGrid w:val="0"/>
        </w:rPr>
      </w:pPr>
      <w:ins w:id="744" w:author="Author" w:date="2023-02-10T12:07:00Z">
        <w:r w:rsidRPr="00F64638">
          <w:rPr>
            <w:rFonts w:eastAsia="Malgun Gothic"/>
            <w:snapToGrid w:val="0"/>
          </w:rPr>
          <w:t>}</w:t>
        </w:r>
      </w:ins>
    </w:p>
    <w:p w14:paraId="55069AEA" w14:textId="77777777" w:rsidR="00311DBF" w:rsidRDefault="00311DBF" w:rsidP="00311DBF">
      <w:pPr>
        <w:pStyle w:val="PL"/>
        <w:rPr>
          <w:ins w:id="745" w:author="Author" w:date="2023-02-10T12:07:00Z"/>
          <w:snapToGrid w:val="0"/>
        </w:rPr>
      </w:pPr>
    </w:p>
    <w:p w14:paraId="5C052B45" w14:textId="52306E6F" w:rsidR="00482B60" w:rsidRPr="00F64638" w:rsidRDefault="00482B60" w:rsidP="00482B60">
      <w:pPr>
        <w:pStyle w:val="PL"/>
        <w:rPr>
          <w:ins w:id="746" w:author="Huawei" w:date="2023-08-10T22:07:00Z"/>
          <w:rFonts w:eastAsia="DengXian"/>
          <w:snapToGrid w:val="0"/>
        </w:rPr>
      </w:pPr>
      <w:ins w:id="747" w:author="Huawei" w:date="2023-08-10T22:07:00Z">
        <w:r w:rsidRPr="001D57D3">
          <w:rPr>
            <w:rFonts w:cs="Arial"/>
            <w:lang w:eastAsia="ja-JP"/>
          </w:rPr>
          <w:t>FiveGProSe</w:t>
        </w:r>
        <w:r>
          <w:rPr>
            <w:rFonts w:cs="Arial"/>
            <w:lang w:eastAsia="ja-JP"/>
          </w:rPr>
          <w:t>Layer2</w:t>
        </w:r>
        <w:r w:rsidRPr="00E86BB2">
          <w:rPr>
            <w:rFonts w:eastAsia="DengXian" w:cs="Arial"/>
            <w:szCs w:val="16"/>
          </w:rPr>
          <w:t>UEto</w:t>
        </w:r>
        <w:r>
          <w:rPr>
            <w:rFonts w:eastAsia="DengXian" w:cs="Arial"/>
            <w:szCs w:val="16"/>
          </w:rPr>
          <w:t>UE</w:t>
        </w:r>
        <w:r w:rsidRPr="00E86BB2">
          <w:rPr>
            <w:rFonts w:eastAsia="DengXian" w:cs="Arial"/>
            <w:szCs w:val="16"/>
          </w:rPr>
          <w:t>Relay</w:t>
        </w:r>
        <w:r w:rsidRPr="00F64638">
          <w:rPr>
            <w:rFonts w:eastAsia="Malgun Gothic"/>
            <w:snapToGrid w:val="0"/>
          </w:rPr>
          <w:t xml:space="preserve"> ::= ENUMERATED { </w:t>
        </w:r>
      </w:ins>
    </w:p>
    <w:p w14:paraId="4D59CF9B" w14:textId="77777777" w:rsidR="00482B60" w:rsidRPr="00F64638" w:rsidRDefault="00482B60" w:rsidP="00482B60">
      <w:pPr>
        <w:pStyle w:val="PL"/>
        <w:rPr>
          <w:ins w:id="748" w:author="Huawei" w:date="2023-08-10T22:07:00Z"/>
          <w:rFonts w:eastAsia="Malgun Gothic"/>
          <w:snapToGrid w:val="0"/>
        </w:rPr>
      </w:pPr>
      <w:ins w:id="749" w:author="Huawei" w:date="2023-08-10T22:07:00Z">
        <w:r w:rsidRPr="00F64638">
          <w:rPr>
            <w:rFonts w:eastAsia="Malgun Gothic"/>
            <w:snapToGrid w:val="0"/>
          </w:rPr>
          <w:tab/>
          <w:t>authorized,</w:t>
        </w:r>
      </w:ins>
    </w:p>
    <w:p w14:paraId="097E4979" w14:textId="77777777" w:rsidR="00482B60" w:rsidRPr="00F64638" w:rsidRDefault="00482B60" w:rsidP="00482B60">
      <w:pPr>
        <w:pStyle w:val="PL"/>
        <w:rPr>
          <w:ins w:id="750" w:author="Huawei" w:date="2023-08-10T22:07:00Z"/>
          <w:rFonts w:eastAsia="Malgun Gothic"/>
          <w:snapToGrid w:val="0"/>
        </w:rPr>
      </w:pPr>
      <w:ins w:id="751" w:author="Huawei" w:date="2023-08-10T22:07:00Z">
        <w:r w:rsidRPr="00F64638">
          <w:rPr>
            <w:rFonts w:eastAsia="Malgun Gothic"/>
            <w:snapToGrid w:val="0"/>
          </w:rPr>
          <w:tab/>
          <w:t>not-authorized,</w:t>
        </w:r>
      </w:ins>
    </w:p>
    <w:p w14:paraId="4CD56A78" w14:textId="77777777" w:rsidR="00482B60" w:rsidRPr="00F64638" w:rsidRDefault="00482B60" w:rsidP="00482B60">
      <w:pPr>
        <w:pStyle w:val="PL"/>
        <w:rPr>
          <w:ins w:id="752" w:author="Huawei" w:date="2023-08-10T22:07:00Z"/>
          <w:rFonts w:eastAsia="Malgun Gothic"/>
          <w:snapToGrid w:val="0"/>
        </w:rPr>
      </w:pPr>
      <w:ins w:id="753" w:author="Huawei" w:date="2023-08-10T22:07:00Z">
        <w:r w:rsidRPr="00F64638">
          <w:rPr>
            <w:rFonts w:eastAsia="Malgun Gothic"/>
            <w:snapToGrid w:val="0"/>
          </w:rPr>
          <w:tab/>
          <w:t>...</w:t>
        </w:r>
      </w:ins>
    </w:p>
    <w:p w14:paraId="32624A52" w14:textId="77777777" w:rsidR="00482B60" w:rsidRPr="00F64638" w:rsidRDefault="00482B60" w:rsidP="00482B60">
      <w:pPr>
        <w:pStyle w:val="PL"/>
        <w:rPr>
          <w:ins w:id="754" w:author="Huawei" w:date="2023-08-10T22:07:00Z"/>
          <w:rFonts w:eastAsia="Malgun Gothic"/>
          <w:snapToGrid w:val="0"/>
        </w:rPr>
      </w:pPr>
      <w:ins w:id="755" w:author="Huawei" w:date="2023-08-10T22:07:00Z">
        <w:r w:rsidRPr="00F64638">
          <w:rPr>
            <w:rFonts w:eastAsia="Malgun Gothic"/>
            <w:snapToGrid w:val="0"/>
          </w:rPr>
          <w:t>}</w:t>
        </w:r>
      </w:ins>
    </w:p>
    <w:p w14:paraId="7FCA05A0" w14:textId="77777777" w:rsidR="00482B60" w:rsidRDefault="00482B60" w:rsidP="00482B60">
      <w:pPr>
        <w:pStyle w:val="PL"/>
        <w:rPr>
          <w:ins w:id="756" w:author="Huawei" w:date="2023-08-10T22:07:00Z"/>
          <w:snapToGrid w:val="0"/>
        </w:rPr>
      </w:pPr>
    </w:p>
    <w:p w14:paraId="7EB919A1" w14:textId="77777777" w:rsidR="00482B60" w:rsidRPr="00482B60" w:rsidRDefault="00482B60" w:rsidP="00482B60">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ja-JP"/>
        </w:rPr>
      </w:pPr>
      <w:bookmarkStart w:id="757" w:name="_Toc20955410"/>
      <w:bookmarkStart w:id="758" w:name="_Toc29991618"/>
      <w:bookmarkStart w:id="759" w:name="_Toc36556021"/>
      <w:bookmarkStart w:id="760" w:name="_Toc44497806"/>
      <w:bookmarkStart w:id="761" w:name="_Toc45108193"/>
      <w:bookmarkStart w:id="762" w:name="_Toc45901813"/>
      <w:bookmarkStart w:id="763" w:name="_Toc51850894"/>
      <w:bookmarkStart w:id="764" w:name="_Toc56693898"/>
      <w:bookmarkStart w:id="765" w:name="_Toc64447442"/>
      <w:bookmarkStart w:id="766" w:name="_Toc66286936"/>
      <w:bookmarkStart w:id="767" w:name="_Toc74151634"/>
      <w:bookmarkStart w:id="768" w:name="_Toc88654108"/>
      <w:bookmarkStart w:id="769" w:name="_Toc97904464"/>
      <w:bookmarkStart w:id="770" w:name="_Toc98868602"/>
      <w:bookmarkStart w:id="771" w:name="_Toc105174888"/>
      <w:bookmarkStart w:id="772" w:name="_Toc106109725"/>
      <w:bookmarkStart w:id="773" w:name="_Toc113825547"/>
      <w:bookmarkStart w:id="774" w:name="_Toc120033704"/>
      <w:r w:rsidRPr="00482B60">
        <w:rPr>
          <w:rFonts w:ascii="Arial" w:eastAsia="SimSun" w:hAnsi="Arial"/>
          <w:sz w:val="28"/>
          <w:lang w:eastAsia="ja-JP"/>
        </w:rPr>
        <w:t>9.3.7</w:t>
      </w:r>
      <w:r w:rsidRPr="00482B60">
        <w:rPr>
          <w:rFonts w:ascii="Arial" w:eastAsia="SimSun" w:hAnsi="Arial"/>
          <w:sz w:val="28"/>
          <w:lang w:eastAsia="ja-JP"/>
        </w:rPr>
        <w:tab/>
        <w:t>Constant definitions</w:t>
      </w:r>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1E191F70"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napToGrid w:val="0"/>
          <w:sz w:val="16"/>
          <w:lang w:eastAsia="sv-SE"/>
        </w:rPr>
      </w:pPr>
      <w:r w:rsidRPr="00482B60">
        <w:rPr>
          <w:rFonts w:ascii="Courier New" w:eastAsia="Batang" w:hAnsi="Courier New"/>
          <w:snapToGrid w:val="0"/>
          <w:sz w:val="16"/>
          <w:lang w:eastAsia="sv-SE"/>
        </w:rPr>
        <w:t>-- ASN1START</w:t>
      </w:r>
    </w:p>
    <w:p w14:paraId="44D7DF88"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noProof/>
          <w:sz w:val="16"/>
          <w:lang w:eastAsia="sv-SE"/>
        </w:rPr>
        <w:t>-- **************************************************************</w:t>
      </w:r>
    </w:p>
    <w:p w14:paraId="28A74810"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noProof/>
          <w:sz w:val="16"/>
          <w:lang w:eastAsia="sv-SE"/>
        </w:rPr>
        <w:t>--</w:t>
      </w:r>
    </w:p>
    <w:p w14:paraId="3484579E"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noProof/>
          <w:sz w:val="16"/>
          <w:lang w:eastAsia="sv-SE"/>
        </w:rPr>
        <w:t>-- Constant definitions</w:t>
      </w:r>
    </w:p>
    <w:p w14:paraId="54221F04"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noProof/>
          <w:sz w:val="16"/>
          <w:lang w:eastAsia="sv-SE"/>
        </w:rPr>
        <w:t>--</w:t>
      </w:r>
    </w:p>
    <w:p w14:paraId="3C0CB565"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noProof/>
          <w:sz w:val="16"/>
          <w:lang w:eastAsia="sv-SE"/>
        </w:rPr>
        <w:t>-- **************************************************************</w:t>
      </w:r>
    </w:p>
    <w:p w14:paraId="4E97AE78"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E6CC046" w14:textId="77777777" w:rsid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Pr>
          <w:rFonts w:ascii="Courier New" w:eastAsia="Batang" w:hAnsi="Courier New"/>
          <w:noProof/>
          <w:sz w:val="16"/>
          <w:lang w:eastAsia="sv-SE"/>
        </w:rPr>
        <w:t>[snip]</w:t>
      </w:r>
    </w:p>
    <w:p w14:paraId="397E62B5" w14:textId="77777777" w:rsid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7C83514" w14:textId="2D192A74"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hint="eastAsia"/>
          <w:noProof/>
          <w:sz w:val="16"/>
          <w:lang w:eastAsia="sv-SE"/>
        </w:rPr>
        <w:t>id-</w:t>
      </w:r>
      <w:r w:rsidRPr="00482B60">
        <w:rPr>
          <w:rFonts w:ascii="Courier New" w:eastAsia="Batang" w:hAnsi="Courier New"/>
          <w:noProof/>
          <w:sz w:val="16"/>
          <w:lang w:eastAsia="sv-SE"/>
        </w:rPr>
        <w:t>UERLFReportContainerLTE</w:t>
      </w:r>
      <w:r w:rsidRPr="00482B60">
        <w:rPr>
          <w:rFonts w:ascii="Courier New" w:eastAsia="Batang" w:hAnsi="Courier New" w:hint="eastAsia"/>
          <w:noProof/>
          <w:sz w:val="16"/>
          <w:lang w:eastAsia="sv-SE"/>
        </w:rPr>
        <w:t>Extension</w:t>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hint="eastAsia"/>
          <w:noProof/>
          <w:sz w:val="16"/>
          <w:lang w:eastAsia="sv-SE"/>
        </w:rPr>
        <w:tab/>
      </w:r>
      <w:r w:rsidRPr="00482B60">
        <w:rPr>
          <w:rFonts w:ascii="Courier New" w:eastAsia="Batang" w:hAnsi="Courier New"/>
          <w:noProof/>
          <w:sz w:val="16"/>
          <w:lang w:eastAsia="sv-SE"/>
        </w:rPr>
        <w:tab/>
        <w:t>ProtocolIE-ID ::= 370</w:t>
      </w:r>
    </w:p>
    <w:p w14:paraId="26A8F94A"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482B60">
        <w:rPr>
          <w:rFonts w:ascii="Courier New" w:eastAsia="Batang" w:hAnsi="Courier New"/>
          <w:noProof/>
          <w:sz w:val="16"/>
          <w:lang w:eastAsia="sv-SE"/>
        </w:rPr>
        <w:t>id-ExcessPacketDelayThresholdConfiguration</w:t>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t>ProtocolIE-ID ::= 371</w:t>
      </w:r>
    </w:p>
    <w:p w14:paraId="3B704820"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bookmarkStart w:id="775" w:name="_Hlk138181653"/>
      <w:r w:rsidRPr="00482B60">
        <w:rPr>
          <w:rFonts w:ascii="Courier New" w:eastAsia="Batang" w:hAnsi="Courier New"/>
          <w:noProof/>
          <w:sz w:val="16"/>
          <w:lang w:eastAsia="sv-SE"/>
        </w:rPr>
        <w:t>id-HashedUEIdentityIndexValue</w:t>
      </w:r>
      <w:bookmarkEnd w:id="775"/>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r>
      <w:r w:rsidRPr="00482B60">
        <w:rPr>
          <w:rFonts w:ascii="Courier New" w:eastAsia="Batang" w:hAnsi="Courier New"/>
          <w:noProof/>
          <w:sz w:val="16"/>
          <w:lang w:eastAsia="sv-SE"/>
        </w:rPr>
        <w:tab/>
        <w:t>ProtocolIE-ID ::= 372</w:t>
      </w:r>
    </w:p>
    <w:p w14:paraId="5D8BCEF6"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76" w:author="Author" w:date="2023-02-10T12:10:00Z"/>
          <w:rFonts w:ascii="Courier New" w:eastAsia="SimSun" w:hAnsi="Courier New"/>
          <w:noProof/>
          <w:snapToGrid w:val="0"/>
          <w:sz w:val="16"/>
          <w:lang w:eastAsia="sv-SE"/>
        </w:rPr>
      </w:pPr>
      <w:ins w:id="777" w:author="Author" w:date="2023-02-10T12:10:00Z">
        <w:r w:rsidRPr="00482B60">
          <w:rPr>
            <w:rFonts w:ascii="Courier New" w:eastAsia="SimSun" w:hAnsi="Courier New"/>
            <w:noProof/>
            <w:snapToGrid w:val="0"/>
            <w:sz w:val="16"/>
            <w:lang w:eastAsia="sv-SE"/>
          </w:rPr>
          <w:t>id-</w:t>
        </w:r>
        <w:r w:rsidRPr="00482B60">
          <w:rPr>
            <w:rFonts w:ascii="Courier New" w:eastAsia="Batang" w:hAnsi="Courier New" w:cs="Arial"/>
            <w:noProof/>
            <w:sz w:val="16"/>
            <w:lang w:eastAsia="ja-JP"/>
          </w:rPr>
          <w:t>FiveGProSe</w:t>
        </w:r>
      </w:ins>
      <w:ins w:id="778" w:author="Author" w:date="2023-03-03T19:04:00Z">
        <w:r w:rsidRPr="00482B60">
          <w:rPr>
            <w:rFonts w:ascii="Courier New" w:eastAsia="Batang" w:hAnsi="Courier New" w:cs="Arial"/>
            <w:noProof/>
            <w:sz w:val="16"/>
            <w:lang w:eastAsia="ja-JP"/>
          </w:rPr>
          <w:t>Layer2</w:t>
        </w:r>
      </w:ins>
      <w:ins w:id="779" w:author="Author" w:date="2023-02-10T12:10:00Z">
        <w:r w:rsidRPr="00482B60">
          <w:rPr>
            <w:rFonts w:ascii="Courier New" w:eastAsia="Batang" w:hAnsi="Courier New" w:cs="Arial"/>
            <w:noProof/>
            <w:sz w:val="16"/>
            <w:lang w:eastAsia="ja-JP"/>
          </w:rPr>
          <w:t>Multipath</w:t>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ins>
      <w:ins w:id="780" w:author="Author" w:date="2023-05-02T15:41:00Z">
        <w:r w:rsidRPr="00482B60">
          <w:rPr>
            <w:rFonts w:ascii="Courier New" w:eastAsia="SimSun" w:hAnsi="Courier New"/>
            <w:noProof/>
            <w:snapToGrid w:val="0"/>
            <w:sz w:val="16"/>
            <w:lang w:eastAsia="sv-SE"/>
          </w:rPr>
          <w:tab/>
        </w:r>
      </w:ins>
      <w:ins w:id="781" w:author="Author" w:date="2023-08-07T18:08:00Z">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ins>
      <w:ins w:id="782" w:author="Author" w:date="2023-02-10T12:10:00Z">
        <w:r w:rsidRPr="00482B60">
          <w:rPr>
            <w:rFonts w:ascii="Courier New" w:eastAsia="SimSun" w:hAnsi="Courier New"/>
            <w:noProof/>
            <w:snapToGrid w:val="0"/>
            <w:sz w:val="16"/>
            <w:lang w:eastAsia="sv-SE"/>
          </w:rPr>
          <w:t>ProtocolIE-ID ::= x</w:t>
        </w:r>
      </w:ins>
      <w:ins w:id="783" w:author="Author" w:date="2023-02-10T12:12:00Z">
        <w:r w:rsidRPr="00482B60">
          <w:rPr>
            <w:rFonts w:ascii="Courier New" w:eastAsia="SimSun" w:hAnsi="Courier New"/>
            <w:noProof/>
            <w:snapToGrid w:val="0"/>
            <w:sz w:val="16"/>
            <w:lang w:eastAsia="sv-SE"/>
          </w:rPr>
          <w:t>x</w:t>
        </w:r>
      </w:ins>
      <w:ins w:id="784" w:author="Author" w:date="2023-08-07T18:08:00Z">
        <w:r w:rsidRPr="00482B60">
          <w:rPr>
            <w:rFonts w:ascii="Courier New" w:eastAsia="SimSun" w:hAnsi="Courier New"/>
            <w:noProof/>
            <w:snapToGrid w:val="0"/>
            <w:sz w:val="16"/>
            <w:lang w:eastAsia="sv-SE"/>
          </w:rPr>
          <w:t>1</w:t>
        </w:r>
      </w:ins>
    </w:p>
    <w:p w14:paraId="578F9D51" w14:textId="77777777"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85" w:author="Author" w:date="2023-05-02T15:20:00Z"/>
          <w:rFonts w:ascii="Courier New" w:eastAsia="SimSun" w:hAnsi="Courier New"/>
          <w:noProof/>
          <w:snapToGrid w:val="0"/>
          <w:sz w:val="16"/>
          <w:lang w:eastAsia="sv-SE"/>
        </w:rPr>
      </w:pPr>
      <w:ins w:id="786" w:author="Author" w:date="2023-05-02T15:20:00Z">
        <w:r w:rsidRPr="00482B60">
          <w:rPr>
            <w:rFonts w:ascii="Courier New" w:eastAsia="SimSun" w:hAnsi="Courier New"/>
            <w:noProof/>
            <w:snapToGrid w:val="0"/>
            <w:sz w:val="16"/>
            <w:lang w:eastAsia="sv-SE"/>
          </w:rPr>
          <w:t>id-CandidateRelayUEInfoList</w:t>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ins>
      <w:ins w:id="787" w:author="Author" w:date="2023-08-07T18:08:00Z">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ins>
      <w:ins w:id="788" w:author="Author" w:date="2023-05-02T15:20:00Z">
        <w:r w:rsidRPr="00482B60">
          <w:rPr>
            <w:rFonts w:ascii="Courier New" w:eastAsia="SimSun" w:hAnsi="Courier New"/>
            <w:noProof/>
            <w:snapToGrid w:val="0"/>
            <w:sz w:val="16"/>
            <w:lang w:eastAsia="sv-SE"/>
          </w:rPr>
          <w:t>ProtocolIE-ID ::= xx2</w:t>
        </w:r>
      </w:ins>
    </w:p>
    <w:p w14:paraId="0C81E21E" w14:textId="162F7921" w:rsidR="00482B60" w:rsidRPr="00482B60" w:rsidRDefault="00482B60" w:rsidP="00482B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789" w:author="Huawei" w:date="2023-08-10T22:09:00Z"/>
          <w:rFonts w:ascii="Courier New" w:eastAsia="SimSun" w:hAnsi="Courier New"/>
          <w:noProof/>
          <w:snapToGrid w:val="0"/>
          <w:sz w:val="16"/>
          <w:lang w:eastAsia="sv-SE"/>
        </w:rPr>
      </w:pPr>
      <w:ins w:id="790" w:author="Huawei" w:date="2023-08-10T22:09:00Z">
        <w:r w:rsidRPr="00482B60">
          <w:rPr>
            <w:rFonts w:ascii="Courier New" w:eastAsia="SimSun" w:hAnsi="Courier New"/>
            <w:noProof/>
            <w:snapToGrid w:val="0"/>
            <w:sz w:val="16"/>
            <w:lang w:eastAsia="sv-SE"/>
          </w:rPr>
          <w:t>id-</w:t>
        </w:r>
        <w:r w:rsidRPr="00482B60">
          <w:rPr>
            <w:rFonts w:ascii="Courier New" w:eastAsia="Batang" w:hAnsi="Courier New" w:cs="Arial"/>
            <w:noProof/>
            <w:sz w:val="16"/>
            <w:lang w:eastAsia="ja-JP"/>
          </w:rPr>
          <w:t>FiveGProSeLayer2UEtoUERelay</w:t>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r>
        <w:r w:rsidRPr="00482B60">
          <w:rPr>
            <w:rFonts w:ascii="Courier New" w:eastAsia="SimSun" w:hAnsi="Courier New"/>
            <w:noProof/>
            <w:snapToGrid w:val="0"/>
            <w:sz w:val="16"/>
            <w:lang w:eastAsia="sv-SE"/>
          </w:rPr>
          <w:tab/>
          <w:t>ProtocolIE-ID ::= xx</w:t>
        </w:r>
        <w:r>
          <w:rPr>
            <w:rFonts w:ascii="Courier New" w:eastAsia="SimSun" w:hAnsi="Courier New"/>
            <w:noProof/>
            <w:snapToGrid w:val="0"/>
            <w:sz w:val="16"/>
            <w:lang w:eastAsia="sv-SE"/>
          </w:rPr>
          <w:t>3</w:t>
        </w:r>
      </w:ins>
    </w:p>
    <w:p w14:paraId="3B93001F" w14:textId="77777777" w:rsidR="00482B60" w:rsidRPr="00482B60" w:rsidRDefault="00482B60" w:rsidP="00482B60">
      <w:pPr>
        <w:overflowPunct w:val="0"/>
        <w:autoSpaceDE w:val="0"/>
        <w:autoSpaceDN w:val="0"/>
        <w:adjustRightInd w:val="0"/>
        <w:spacing w:after="180"/>
        <w:textAlignment w:val="baseline"/>
        <w:rPr>
          <w:rFonts w:eastAsia="SimSun"/>
          <w:lang w:eastAsia="ja-JP"/>
        </w:rPr>
      </w:pPr>
    </w:p>
    <w:sectPr w:rsidR="00482B60" w:rsidRPr="00482B60" w:rsidSect="009C41DA">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9D9DD" w14:textId="77777777" w:rsidR="00812D81" w:rsidRDefault="00812D81" w:rsidP="00A81441">
      <w:r>
        <w:separator/>
      </w:r>
    </w:p>
  </w:endnote>
  <w:endnote w:type="continuationSeparator" w:id="0">
    <w:p w14:paraId="7E2695D5" w14:textId="77777777" w:rsidR="00812D81" w:rsidRDefault="00812D81"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ulim">
    <w:altName w:val="Malgun Gothic"/>
    <w:panose1 w:val="020B0600000101010101"/>
    <w:charset w:val="81"/>
    <w:family w:val="roman"/>
    <w:notTrueType/>
    <w:pitch w:val="fixed"/>
    <w:sig w:usb0="00000000" w:usb1="09060000" w:usb2="00000010" w:usb3="00000000" w:csb0="00080000" w:csb1="00000000"/>
  </w:font>
  <w:font w:name="FangSong">
    <w:altName w:val="微软雅黑"/>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3CDCFA" w14:textId="77777777" w:rsidR="00850908" w:rsidRDefault="008509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445E8" w14:textId="77777777" w:rsidR="00850908" w:rsidRDefault="008509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CEDC4" w14:textId="77777777" w:rsidR="00850908" w:rsidRDefault="008509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8CF3E" w14:textId="77777777" w:rsidR="00812D81" w:rsidRDefault="00812D81" w:rsidP="00A81441">
      <w:r>
        <w:separator/>
      </w:r>
    </w:p>
  </w:footnote>
  <w:footnote w:type="continuationSeparator" w:id="0">
    <w:p w14:paraId="618EF918" w14:textId="77777777" w:rsidR="00812D81" w:rsidRDefault="00812D81" w:rsidP="00A814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D2214" w14:textId="77777777" w:rsidR="00850908" w:rsidRDefault="008509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EE0F9" w14:textId="77777777" w:rsidR="00850908" w:rsidRDefault="008509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5D50E" w14:textId="77777777" w:rsidR="00850908" w:rsidRDefault="008509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52B11"/>
    <w:multiLevelType w:val="multilevel"/>
    <w:tmpl w:val="3CD064B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A0332E"/>
    <w:multiLevelType w:val="hybridMultilevel"/>
    <w:tmpl w:val="7F8485C2"/>
    <w:styleLink w:val="11"/>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D231BB5"/>
    <w:multiLevelType w:val="multilevel"/>
    <w:tmpl w:val="39A2719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2DD5037"/>
    <w:multiLevelType w:val="hybridMultilevel"/>
    <w:tmpl w:val="4C524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1E0E27A4"/>
    <w:multiLevelType w:val="hybridMultilevel"/>
    <w:tmpl w:val="FD22C250"/>
    <w:lvl w:ilvl="0" w:tplc="037622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7B7CF4"/>
    <w:multiLevelType w:val="hybridMultilevel"/>
    <w:tmpl w:val="DBC22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8401E50"/>
    <w:multiLevelType w:val="hybridMultilevel"/>
    <w:tmpl w:val="21C01ECE"/>
    <w:lvl w:ilvl="0" w:tplc="037622C6">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F02970"/>
    <w:multiLevelType w:val="hybridMultilevel"/>
    <w:tmpl w:val="BCDA7054"/>
    <w:lvl w:ilvl="0" w:tplc="BA40D26A">
      <w:start w:val="9"/>
      <w:numFmt w:val="bullet"/>
      <w:lvlText w:val="-"/>
      <w:lvlJc w:val="left"/>
      <w:pPr>
        <w:ind w:left="360" w:hanging="360"/>
      </w:pPr>
      <w:rPr>
        <w:rFonts w:ascii="Times New Roman" w:eastAsia="SimSu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43760A1"/>
    <w:multiLevelType w:val="singleLevel"/>
    <w:tmpl w:val="443760A1"/>
    <w:lvl w:ilvl="0">
      <w:start w:val="1"/>
      <w:numFmt w:val="decimal"/>
      <w:suff w:val="space"/>
      <w:lvlText w:val="%1."/>
      <w:lvlJc w:val="left"/>
    </w:lvl>
  </w:abstractNum>
  <w:abstractNum w:abstractNumId="17" w15:restartNumberingAfterBreak="0">
    <w:nsid w:val="46A02160"/>
    <w:multiLevelType w:val="hybridMultilevel"/>
    <w:tmpl w:val="31641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0" w15:restartNumberingAfterBreak="0">
    <w:nsid w:val="550034B9"/>
    <w:multiLevelType w:val="hybridMultilevel"/>
    <w:tmpl w:val="B6A8F1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61176E69"/>
    <w:multiLevelType w:val="hybridMultilevel"/>
    <w:tmpl w:val="F8D21252"/>
    <w:lvl w:ilvl="0" w:tplc="2F982A80">
      <w:start w:val="1"/>
      <w:numFmt w:val="bullet"/>
      <w:lvlText w:val="‐"/>
      <w:lvlJc w:val="left"/>
      <w:pPr>
        <w:ind w:left="720" w:hanging="360"/>
      </w:pPr>
      <w:rPr>
        <w:rFonts w:ascii="SimSun" w:eastAsia="SimSun" w:hAnsi="SimSu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61DD2C9E"/>
    <w:multiLevelType w:val="hybridMultilevel"/>
    <w:tmpl w:val="B2D0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E79761E"/>
    <w:multiLevelType w:val="hybridMultilevel"/>
    <w:tmpl w:val="6994D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F02A23"/>
    <w:multiLevelType w:val="hybridMultilevel"/>
    <w:tmpl w:val="D2EA0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0F62A5"/>
    <w:multiLevelType w:val="hybridMultilevel"/>
    <w:tmpl w:val="24507FE4"/>
    <w:styleLink w:val="21"/>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851C28"/>
    <w:multiLevelType w:val="multilevel"/>
    <w:tmpl w:val="9DDEEA16"/>
    <w:lvl w:ilvl="0">
      <w:start w:val="1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7B5704A1"/>
    <w:multiLevelType w:val="hybridMultilevel"/>
    <w:tmpl w:val="C55AA5B4"/>
    <w:lvl w:ilvl="0" w:tplc="53A08098">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tplc="F35A89B8">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4"/>
  </w:num>
  <w:num w:numId="2">
    <w:abstractNumId w:val="15"/>
  </w:num>
  <w:num w:numId="3">
    <w:abstractNumId w:val="19"/>
  </w:num>
  <w:num w:numId="4">
    <w:abstractNumId w:val="7"/>
  </w:num>
  <w:num w:numId="5">
    <w:abstractNumId w:val="11"/>
  </w:num>
  <w:num w:numId="6">
    <w:abstractNumId w:val="9"/>
  </w:num>
  <w:num w:numId="7">
    <w:abstractNumId w:val="13"/>
  </w:num>
  <w:num w:numId="8">
    <w:abstractNumId w:val="8"/>
  </w:num>
  <w:num w:numId="9">
    <w:abstractNumId w:val="26"/>
  </w:num>
  <w:num w:numId="10">
    <w:abstractNumId w:val="22"/>
  </w:num>
  <w:num w:numId="11">
    <w:abstractNumId w:val="3"/>
  </w:num>
  <w:num w:numId="12">
    <w:abstractNumId w:val="27"/>
  </w:num>
  <w:num w:numId="13">
    <w:abstractNumId w:val="30"/>
  </w:num>
  <w:num w:numId="14">
    <w:abstractNumId w:val="31"/>
  </w:num>
  <w:num w:numId="15">
    <w:abstractNumId w:val="4"/>
  </w:num>
  <w:num w:numId="16">
    <w:abstractNumId w:val="18"/>
  </w:num>
  <w:num w:numId="17">
    <w:abstractNumId w:val="5"/>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8"/>
  </w:num>
  <w:num w:numId="22">
    <w:abstractNumId w:val="25"/>
  </w:num>
  <w:num w:numId="23">
    <w:abstractNumId w:val="17"/>
  </w:num>
  <w:num w:numId="24">
    <w:abstractNumId w:val="6"/>
  </w:num>
  <w:num w:numId="25">
    <w:abstractNumId w:val="16"/>
  </w:num>
  <w:num w:numId="26">
    <w:abstractNumId w:val="2"/>
  </w:num>
  <w:num w:numId="27">
    <w:abstractNumId w:val="20"/>
  </w:num>
  <w:num w:numId="28">
    <w:abstractNumId w:val="10"/>
  </w:num>
  <w:num w:numId="29">
    <w:abstractNumId w:val="23"/>
  </w:num>
  <w:num w:numId="30">
    <w:abstractNumId w:val="1"/>
  </w:num>
  <w:num w:numId="31">
    <w:abstractNumId w:val="29"/>
  </w:num>
  <w:num w:numId="32">
    <w:abstractNumId w:val="12"/>
  </w:num>
  <w:num w:numId="33">
    <w:abstractNumId w:val="14"/>
  </w:num>
  <w:num w:numId="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Author">
    <w15:presenceInfo w15:providerId="None" w15:userId="Author"/>
  </w15:person>
  <w15:person w15:author="rapporteur">
    <w15:presenceInfo w15:providerId="None" w15:userId="rapporteur"/>
  </w15:person>
  <w15:person w15:author="R3-230896">
    <w15:presenceInfo w15:providerId="None" w15:userId="R3-230896"/>
  </w15:person>
  <w15:person w15:author="R3-231976">
    <w15:presenceInfo w15:providerId="None" w15:userId="R3-2319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B49"/>
    <w:rsid w:val="00000CA8"/>
    <w:rsid w:val="0001201A"/>
    <w:rsid w:val="0001711B"/>
    <w:rsid w:val="00017743"/>
    <w:rsid w:val="00017D03"/>
    <w:rsid w:val="00020978"/>
    <w:rsid w:val="00022DD9"/>
    <w:rsid w:val="00026AD2"/>
    <w:rsid w:val="00032062"/>
    <w:rsid w:val="00036C51"/>
    <w:rsid w:val="00036DB4"/>
    <w:rsid w:val="00040756"/>
    <w:rsid w:val="00040B6E"/>
    <w:rsid w:val="0004200F"/>
    <w:rsid w:val="00051005"/>
    <w:rsid w:val="00052451"/>
    <w:rsid w:val="00060422"/>
    <w:rsid w:val="00060DB4"/>
    <w:rsid w:val="000619E5"/>
    <w:rsid w:val="00064B7D"/>
    <w:rsid w:val="000656E4"/>
    <w:rsid w:val="00066ADD"/>
    <w:rsid w:val="00067A04"/>
    <w:rsid w:val="00067D05"/>
    <w:rsid w:val="00067F98"/>
    <w:rsid w:val="000705E3"/>
    <w:rsid w:val="00072BD1"/>
    <w:rsid w:val="00075635"/>
    <w:rsid w:val="00075D6B"/>
    <w:rsid w:val="00075FC0"/>
    <w:rsid w:val="000775CF"/>
    <w:rsid w:val="00077BB5"/>
    <w:rsid w:val="000823E4"/>
    <w:rsid w:val="000833CA"/>
    <w:rsid w:val="00083F70"/>
    <w:rsid w:val="000840A7"/>
    <w:rsid w:val="00084730"/>
    <w:rsid w:val="00085238"/>
    <w:rsid w:val="00085250"/>
    <w:rsid w:val="00085A5D"/>
    <w:rsid w:val="0009213B"/>
    <w:rsid w:val="0009234D"/>
    <w:rsid w:val="00093E37"/>
    <w:rsid w:val="00095667"/>
    <w:rsid w:val="000A04C1"/>
    <w:rsid w:val="000A1752"/>
    <w:rsid w:val="000A277D"/>
    <w:rsid w:val="000A5A0C"/>
    <w:rsid w:val="000A6147"/>
    <w:rsid w:val="000A6860"/>
    <w:rsid w:val="000A7361"/>
    <w:rsid w:val="000B033A"/>
    <w:rsid w:val="000B375C"/>
    <w:rsid w:val="000B3C02"/>
    <w:rsid w:val="000B5044"/>
    <w:rsid w:val="000B5EF2"/>
    <w:rsid w:val="000C2A24"/>
    <w:rsid w:val="000C4591"/>
    <w:rsid w:val="000C5169"/>
    <w:rsid w:val="000C6D9C"/>
    <w:rsid w:val="000C7766"/>
    <w:rsid w:val="000D287F"/>
    <w:rsid w:val="000D456A"/>
    <w:rsid w:val="000D4B2B"/>
    <w:rsid w:val="000D54D6"/>
    <w:rsid w:val="000D63BC"/>
    <w:rsid w:val="000E0BDB"/>
    <w:rsid w:val="000E125C"/>
    <w:rsid w:val="000E2974"/>
    <w:rsid w:val="000F1B22"/>
    <w:rsid w:val="000F3D65"/>
    <w:rsid w:val="000F43A2"/>
    <w:rsid w:val="000F4E43"/>
    <w:rsid w:val="000F6ACE"/>
    <w:rsid w:val="000F6D3A"/>
    <w:rsid w:val="001001AA"/>
    <w:rsid w:val="001043FE"/>
    <w:rsid w:val="00105D7B"/>
    <w:rsid w:val="00115AC5"/>
    <w:rsid w:val="00116189"/>
    <w:rsid w:val="0011672E"/>
    <w:rsid w:val="00116E16"/>
    <w:rsid w:val="00120585"/>
    <w:rsid w:val="00122C4A"/>
    <w:rsid w:val="00123AFE"/>
    <w:rsid w:val="00123F52"/>
    <w:rsid w:val="00124497"/>
    <w:rsid w:val="00124D66"/>
    <w:rsid w:val="00125322"/>
    <w:rsid w:val="00126733"/>
    <w:rsid w:val="001332EF"/>
    <w:rsid w:val="0013506E"/>
    <w:rsid w:val="00135725"/>
    <w:rsid w:val="001401C9"/>
    <w:rsid w:val="00140F40"/>
    <w:rsid w:val="00141A03"/>
    <w:rsid w:val="00147465"/>
    <w:rsid w:val="00151B18"/>
    <w:rsid w:val="00151F82"/>
    <w:rsid w:val="0015303A"/>
    <w:rsid w:val="00154520"/>
    <w:rsid w:val="00157FBE"/>
    <w:rsid w:val="00170D63"/>
    <w:rsid w:val="001767CA"/>
    <w:rsid w:val="0017686E"/>
    <w:rsid w:val="001777ED"/>
    <w:rsid w:val="00180BF7"/>
    <w:rsid w:val="0018165D"/>
    <w:rsid w:val="001820F0"/>
    <w:rsid w:val="00182718"/>
    <w:rsid w:val="00182C68"/>
    <w:rsid w:val="0018482B"/>
    <w:rsid w:val="001848F4"/>
    <w:rsid w:val="00184904"/>
    <w:rsid w:val="00185CAD"/>
    <w:rsid w:val="0019052B"/>
    <w:rsid w:val="00191594"/>
    <w:rsid w:val="00192008"/>
    <w:rsid w:val="00192346"/>
    <w:rsid w:val="001924F9"/>
    <w:rsid w:val="00193461"/>
    <w:rsid w:val="001951AB"/>
    <w:rsid w:val="001955D3"/>
    <w:rsid w:val="00195929"/>
    <w:rsid w:val="001A2551"/>
    <w:rsid w:val="001A51D0"/>
    <w:rsid w:val="001A647B"/>
    <w:rsid w:val="001A677A"/>
    <w:rsid w:val="001B096B"/>
    <w:rsid w:val="001B0D90"/>
    <w:rsid w:val="001B15FF"/>
    <w:rsid w:val="001B3ED0"/>
    <w:rsid w:val="001B6056"/>
    <w:rsid w:val="001B75AA"/>
    <w:rsid w:val="001C165F"/>
    <w:rsid w:val="001C252E"/>
    <w:rsid w:val="001C2A98"/>
    <w:rsid w:val="001C2FE4"/>
    <w:rsid w:val="001C394E"/>
    <w:rsid w:val="001C4ECB"/>
    <w:rsid w:val="001C4F5F"/>
    <w:rsid w:val="001C6641"/>
    <w:rsid w:val="001C6DF3"/>
    <w:rsid w:val="001C7A35"/>
    <w:rsid w:val="001C7EE5"/>
    <w:rsid w:val="001D161E"/>
    <w:rsid w:val="001D3B39"/>
    <w:rsid w:val="001D4597"/>
    <w:rsid w:val="001D5747"/>
    <w:rsid w:val="001D6291"/>
    <w:rsid w:val="001D64C0"/>
    <w:rsid w:val="001D7355"/>
    <w:rsid w:val="001D7A63"/>
    <w:rsid w:val="001E41AD"/>
    <w:rsid w:val="001E6A82"/>
    <w:rsid w:val="001E7476"/>
    <w:rsid w:val="001E76F5"/>
    <w:rsid w:val="001E778A"/>
    <w:rsid w:val="001E7DE3"/>
    <w:rsid w:val="001F3D0F"/>
    <w:rsid w:val="00201025"/>
    <w:rsid w:val="00201152"/>
    <w:rsid w:val="002015DF"/>
    <w:rsid w:val="00201D36"/>
    <w:rsid w:val="0020509D"/>
    <w:rsid w:val="00206527"/>
    <w:rsid w:val="00212F06"/>
    <w:rsid w:val="00214EF0"/>
    <w:rsid w:val="00215519"/>
    <w:rsid w:val="002226B8"/>
    <w:rsid w:val="002256DD"/>
    <w:rsid w:val="00227079"/>
    <w:rsid w:val="0023083F"/>
    <w:rsid w:val="00232074"/>
    <w:rsid w:val="00234647"/>
    <w:rsid w:val="00234B7E"/>
    <w:rsid w:val="00235076"/>
    <w:rsid w:val="002359CF"/>
    <w:rsid w:val="0023769B"/>
    <w:rsid w:val="002427CA"/>
    <w:rsid w:val="00243498"/>
    <w:rsid w:val="00243AD5"/>
    <w:rsid w:val="002443E8"/>
    <w:rsid w:val="00244ACF"/>
    <w:rsid w:val="00247844"/>
    <w:rsid w:val="0024794E"/>
    <w:rsid w:val="00252354"/>
    <w:rsid w:val="0025341B"/>
    <w:rsid w:val="0025723C"/>
    <w:rsid w:val="002607E4"/>
    <w:rsid w:val="00260951"/>
    <w:rsid w:val="002630EB"/>
    <w:rsid w:val="00264767"/>
    <w:rsid w:val="00270EE2"/>
    <w:rsid w:val="002720CD"/>
    <w:rsid w:val="00272B8A"/>
    <w:rsid w:val="00273294"/>
    <w:rsid w:val="00273BB1"/>
    <w:rsid w:val="0027584A"/>
    <w:rsid w:val="0027756F"/>
    <w:rsid w:val="00280481"/>
    <w:rsid w:val="002809B3"/>
    <w:rsid w:val="00280EC6"/>
    <w:rsid w:val="00282753"/>
    <w:rsid w:val="00285764"/>
    <w:rsid w:val="0028618F"/>
    <w:rsid w:val="002864A4"/>
    <w:rsid w:val="00286536"/>
    <w:rsid w:val="00287934"/>
    <w:rsid w:val="00287F98"/>
    <w:rsid w:val="00295B15"/>
    <w:rsid w:val="00296980"/>
    <w:rsid w:val="002A12AE"/>
    <w:rsid w:val="002A242D"/>
    <w:rsid w:val="002A3C0C"/>
    <w:rsid w:val="002A56E1"/>
    <w:rsid w:val="002A693B"/>
    <w:rsid w:val="002B2FBD"/>
    <w:rsid w:val="002B30A5"/>
    <w:rsid w:val="002B43B1"/>
    <w:rsid w:val="002B5F12"/>
    <w:rsid w:val="002C23C7"/>
    <w:rsid w:val="002C327A"/>
    <w:rsid w:val="002C4E8A"/>
    <w:rsid w:val="002C6C44"/>
    <w:rsid w:val="002C76D5"/>
    <w:rsid w:val="002D4EB6"/>
    <w:rsid w:val="002D5821"/>
    <w:rsid w:val="002D7246"/>
    <w:rsid w:val="002D7FF9"/>
    <w:rsid w:val="002E27E4"/>
    <w:rsid w:val="002E3A16"/>
    <w:rsid w:val="002E5A42"/>
    <w:rsid w:val="002E5EA3"/>
    <w:rsid w:val="002E5FEC"/>
    <w:rsid w:val="002F1D6A"/>
    <w:rsid w:val="002F27E7"/>
    <w:rsid w:val="002F2AEB"/>
    <w:rsid w:val="002F469C"/>
    <w:rsid w:val="002F550D"/>
    <w:rsid w:val="002F60EB"/>
    <w:rsid w:val="002F6F89"/>
    <w:rsid w:val="002F70B3"/>
    <w:rsid w:val="00307C77"/>
    <w:rsid w:val="003108A2"/>
    <w:rsid w:val="00311DBF"/>
    <w:rsid w:val="0031343B"/>
    <w:rsid w:val="00313535"/>
    <w:rsid w:val="00313B5A"/>
    <w:rsid w:val="0032122B"/>
    <w:rsid w:val="00321974"/>
    <w:rsid w:val="003219F3"/>
    <w:rsid w:val="003310F9"/>
    <w:rsid w:val="0033459A"/>
    <w:rsid w:val="00340FD3"/>
    <w:rsid w:val="003411C6"/>
    <w:rsid w:val="00342DF7"/>
    <w:rsid w:val="00345276"/>
    <w:rsid w:val="00351E58"/>
    <w:rsid w:val="003521A4"/>
    <w:rsid w:val="00352F8F"/>
    <w:rsid w:val="00353168"/>
    <w:rsid w:val="003541CC"/>
    <w:rsid w:val="00356E94"/>
    <w:rsid w:val="00357003"/>
    <w:rsid w:val="00362C91"/>
    <w:rsid w:val="00362DD6"/>
    <w:rsid w:val="00363756"/>
    <w:rsid w:val="00373B49"/>
    <w:rsid w:val="00373B68"/>
    <w:rsid w:val="0037661E"/>
    <w:rsid w:val="00376C9A"/>
    <w:rsid w:val="003776C9"/>
    <w:rsid w:val="0038474C"/>
    <w:rsid w:val="0039119C"/>
    <w:rsid w:val="003920DF"/>
    <w:rsid w:val="0039216E"/>
    <w:rsid w:val="0039346C"/>
    <w:rsid w:val="003944B8"/>
    <w:rsid w:val="00395FF8"/>
    <w:rsid w:val="003B19D8"/>
    <w:rsid w:val="003B20E0"/>
    <w:rsid w:val="003C232E"/>
    <w:rsid w:val="003C499B"/>
    <w:rsid w:val="003C6382"/>
    <w:rsid w:val="003D4792"/>
    <w:rsid w:val="003E03FF"/>
    <w:rsid w:val="003E1A66"/>
    <w:rsid w:val="003E3729"/>
    <w:rsid w:val="003E4987"/>
    <w:rsid w:val="003E6948"/>
    <w:rsid w:val="003E7A3B"/>
    <w:rsid w:val="003F0781"/>
    <w:rsid w:val="003F109B"/>
    <w:rsid w:val="003F2B20"/>
    <w:rsid w:val="003F3B72"/>
    <w:rsid w:val="003F5804"/>
    <w:rsid w:val="003F5B83"/>
    <w:rsid w:val="004005B0"/>
    <w:rsid w:val="00400CBC"/>
    <w:rsid w:val="00401113"/>
    <w:rsid w:val="0040147C"/>
    <w:rsid w:val="004017C4"/>
    <w:rsid w:val="00403B37"/>
    <w:rsid w:val="00404319"/>
    <w:rsid w:val="00404368"/>
    <w:rsid w:val="004077B7"/>
    <w:rsid w:val="004120B7"/>
    <w:rsid w:val="00412DB7"/>
    <w:rsid w:val="00414082"/>
    <w:rsid w:val="00414699"/>
    <w:rsid w:val="0041565F"/>
    <w:rsid w:val="00416F7F"/>
    <w:rsid w:val="0041713B"/>
    <w:rsid w:val="00420003"/>
    <w:rsid w:val="0042029F"/>
    <w:rsid w:val="00420E2F"/>
    <w:rsid w:val="0042189D"/>
    <w:rsid w:val="00422D89"/>
    <w:rsid w:val="00431450"/>
    <w:rsid w:val="00431E9B"/>
    <w:rsid w:val="00432521"/>
    <w:rsid w:val="00432B9A"/>
    <w:rsid w:val="00433D8F"/>
    <w:rsid w:val="0043769F"/>
    <w:rsid w:val="0044039A"/>
    <w:rsid w:val="00440A4E"/>
    <w:rsid w:val="00440B3C"/>
    <w:rsid w:val="004428F6"/>
    <w:rsid w:val="00445C06"/>
    <w:rsid w:val="00447106"/>
    <w:rsid w:val="0045269A"/>
    <w:rsid w:val="004527EF"/>
    <w:rsid w:val="00455367"/>
    <w:rsid w:val="004572CC"/>
    <w:rsid w:val="00460A89"/>
    <w:rsid w:val="00462F13"/>
    <w:rsid w:val="00463675"/>
    <w:rsid w:val="004639F6"/>
    <w:rsid w:val="00464AF2"/>
    <w:rsid w:val="00466753"/>
    <w:rsid w:val="00467D6C"/>
    <w:rsid w:val="00473152"/>
    <w:rsid w:val="0047327E"/>
    <w:rsid w:val="00473952"/>
    <w:rsid w:val="004748DD"/>
    <w:rsid w:val="00477C3F"/>
    <w:rsid w:val="00477FE7"/>
    <w:rsid w:val="00480AF1"/>
    <w:rsid w:val="00481E44"/>
    <w:rsid w:val="00482B60"/>
    <w:rsid w:val="00482D70"/>
    <w:rsid w:val="004838E8"/>
    <w:rsid w:val="00485C15"/>
    <w:rsid w:val="004871B0"/>
    <w:rsid w:val="00487755"/>
    <w:rsid w:val="004917F2"/>
    <w:rsid w:val="00493D04"/>
    <w:rsid w:val="004A321A"/>
    <w:rsid w:val="004A3BD0"/>
    <w:rsid w:val="004A5BF3"/>
    <w:rsid w:val="004A5CAF"/>
    <w:rsid w:val="004B2537"/>
    <w:rsid w:val="004B597A"/>
    <w:rsid w:val="004B680F"/>
    <w:rsid w:val="004B7184"/>
    <w:rsid w:val="004C0143"/>
    <w:rsid w:val="004C0BBB"/>
    <w:rsid w:val="004C2100"/>
    <w:rsid w:val="004C3513"/>
    <w:rsid w:val="004C4044"/>
    <w:rsid w:val="004C48DE"/>
    <w:rsid w:val="004C6ED2"/>
    <w:rsid w:val="004C755D"/>
    <w:rsid w:val="004C75D4"/>
    <w:rsid w:val="004D10A4"/>
    <w:rsid w:val="004D29B5"/>
    <w:rsid w:val="004D5288"/>
    <w:rsid w:val="004D5F91"/>
    <w:rsid w:val="004D66BE"/>
    <w:rsid w:val="004E14E1"/>
    <w:rsid w:val="004E1544"/>
    <w:rsid w:val="004E2DB3"/>
    <w:rsid w:val="004E57E7"/>
    <w:rsid w:val="004E5C69"/>
    <w:rsid w:val="004E6585"/>
    <w:rsid w:val="004E6E7C"/>
    <w:rsid w:val="004E7AC9"/>
    <w:rsid w:val="004F0368"/>
    <w:rsid w:val="004F349D"/>
    <w:rsid w:val="004F60EA"/>
    <w:rsid w:val="004F617F"/>
    <w:rsid w:val="004F6CF4"/>
    <w:rsid w:val="00500863"/>
    <w:rsid w:val="005012BB"/>
    <w:rsid w:val="00503E07"/>
    <w:rsid w:val="005055C9"/>
    <w:rsid w:val="00507C36"/>
    <w:rsid w:val="00507F5B"/>
    <w:rsid w:val="00515265"/>
    <w:rsid w:val="0052045C"/>
    <w:rsid w:val="00523593"/>
    <w:rsid w:val="005259DF"/>
    <w:rsid w:val="005264E3"/>
    <w:rsid w:val="0052789C"/>
    <w:rsid w:val="005303D5"/>
    <w:rsid w:val="005323D8"/>
    <w:rsid w:val="005327E3"/>
    <w:rsid w:val="00532A72"/>
    <w:rsid w:val="00535C34"/>
    <w:rsid w:val="0053680D"/>
    <w:rsid w:val="0053737C"/>
    <w:rsid w:val="00541464"/>
    <w:rsid w:val="00542A14"/>
    <w:rsid w:val="005448C8"/>
    <w:rsid w:val="005449F0"/>
    <w:rsid w:val="00546657"/>
    <w:rsid w:val="005466DE"/>
    <w:rsid w:val="00547A2B"/>
    <w:rsid w:val="005508BC"/>
    <w:rsid w:val="00550FC5"/>
    <w:rsid w:val="005538B4"/>
    <w:rsid w:val="0055690A"/>
    <w:rsid w:val="0056057D"/>
    <w:rsid w:val="0056234F"/>
    <w:rsid w:val="005659A3"/>
    <w:rsid w:val="00565EB3"/>
    <w:rsid w:val="00567754"/>
    <w:rsid w:val="005706B7"/>
    <w:rsid w:val="00570A65"/>
    <w:rsid w:val="00571F37"/>
    <w:rsid w:val="0057301D"/>
    <w:rsid w:val="00573AF5"/>
    <w:rsid w:val="0057668D"/>
    <w:rsid w:val="00576B8D"/>
    <w:rsid w:val="00584A09"/>
    <w:rsid w:val="00584A4F"/>
    <w:rsid w:val="00584B08"/>
    <w:rsid w:val="00584F70"/>
    <w:rsid w:val="0059164D"/>
    <w:rsid w:val="00592F6E"/>
    <w:rsid w:val="005930A1"/>
    <w:rsid w:val="00595B24"/>
    <w:rsid w:val="005961CC"/>
    <w:rsid w:val="00597715"/>
    <w:rsid w:val="005A5F40"/>
    <w:rsid w:val="005A60E0"/>
    <w:rsid w:val="005A6845"/>
    <w:rsid w:val="005A6D23"/>
    <w:rsid w:val="005A7CF2"/>
    <w:rsid w:val="005B02E6"/>
    <w:rsid w:val="005B3A9E"/>
    <w:rsid w:val="005C237F"/>
    <w:rsid w:val="005D0F70"/>
    <w:rsid w:val="005D1466"/>
    <w:rsid w:val="005D1957"/>
    <w:rsid w:val="005D7618"/>
    <w:rsid w:val="005E4752"/>
    <w:rsid w:val="005E776E"/>
    <w:rsid w:val="005F1140"/>
    <w:rsid w:val="005F1EA1"/>
    <w:rsid w:val="005F2AFA"/>
    <w:rsid w:val="005F3517"/>
    <w:rsid w:val="006027B5"/>
    <w:rsid w:val="006108B1"/>
    <w:rsid w:val="00610D81"/>
    <w:rsid w:val="0061221E"/>
    <w:rsid w:val="0061270B"/>
    <w:rsid w:val="00612D91"/>
    <w:rsid w:val="006138A7"/>
    <w:rsid w:val="00624CA0"/>
    <w:rsid w:val="00626A17"/>
    <w:rsid w:val="00627481"/>
    <w:rsid w:val="00634DD0"/>
    <w:rsid w:val="00635453"/>
    <w:rsid w:val="0063644E"/>
    <w:rsid w:val="006408DD"/>
    <w:rsid w:val="006418C9"/>
    <w:rsid w:val="00643FE8"/>
    <w:rsid w:val="0065199E"/>
    <w:rsid w:val="00652830"/>
    <w:rsid w:val="00654743"/>
    <w:rsid w:val="006554D2"/>
    <w:rsid w:val="00655A1D"/>
    <w:rsid w:val="00656931"/>
    <w:rsid w:val="00662F6B"/>
    <w:rsid w:val="00665497"/>
    <w:rsid w:val="00670000"/>
    <w:rsid w:val="00670E86"/>
    <w:rsid w:val="00671645"/>
    <w:rsid w:val="006722D9"/>
    <w:rsid w:val="00674333"/>
    <w:rsid w:val="006765DC"/>
    <w:rsid w:val="00676B73"/>
    <w:rsid w:val="006774F1"/>
    <w:rsid w:val="00680D35"/>
    <w:rsid w:val="006813EA"/>
    <w:rsid w:val="00681F34"/>
    <w:rsid w:val="006842A9"/>
    <w:rsid w:val="00684D62"/>
    <w:rsid w:val="00685494"/>
    <w:rsid w:val="00685ECD"/>
    <w:rsid w:val="00694B52"/>
    <w:rsid w:val="00694C5B"/>
    <w:rsid w:val="00695E9D"/>
    <w:rsid w:val="006A00EB"/>
    <w:rsid w:val="006A1D13"/>
    <w:rsid w:val="006A2578"/>
    <w:rsid w:val="006A6A86"/>
    <w:rsid w:val="006A71AC"/>
    <w:rsid w:val="006B32D3"/>
    <w:rsid w:val="006B37C8"/>
    <w:rsid w:val="006B4932"/>
    <w:rsid w:val="006B6BF7"/>
    <w:rsid w:val="006C2616"/>
    <w:rsid w:val="006C319C"/>
    <w:rsid w:val="006C3D6E"/>
    <w:rsid w:val="006C4234"/>
    <w:rsid w:val="006C4FD1"/>
    <w:rsid w:val="006C5208"/>
    <w:rsid w:val="006C6F01"/>
    <w:rsid w:val="006C7A53"/>
    <w:rsid w:val="006D5102"/>
    <w:rsid w:val="006E01F5"/>
    <w:rsid w:val="006E02B7"/>
    <w:rsid w:val="006E219D"/>
    <w:rsid w:val="006E6044"/>
    <w:rsid w:val="006E71F5"/>
    <w:rsid w:val="006F1E87"/>
    <w:rsid w:val="006F2444"/>
    <w:rsid w:val="006F3A26"/>
    <w:rsid w:val="006F5B3E"/>
    <w:rsid w:val="006F6141"/>
    <w:rsid w:val="006F69D6"/>
    <w:rsid w:val="006F7252"/>
    <w:rsid w:val="00701E86"/>
    <w:rsid w:val="00702CAC"/>
    <w:rsid w:val="00703890"/>
    <w:rsid w:val="0070482D"/>
    <w:rsid w:val="00713852"/>
    <w:rsid w:val="00714229"/>
    <w:rsid w:val="00716A50"/>
    <w:rsid w:val="007203D0"/>
    <w:rsid w:val="00720C69"/>
    <w:rsid w:val="00722C97"/>
    <w:rsid w:val="007235D7"/>
    <w:rsid w:val="00726FC3"/>
    <w:rsid w:val="007310AF"/>
    <w:rsid w:val="00731BB1"/>
    <w:rsid w:val="007323AC"/>
    <w:rsid w:val="007324E1"/>
    <w:rsid w:val="0073383B"/>
    <w:rsid w:val="0073403B"/>
    <w:rsid w:val="00735057"/>
    <w:rsid w:val="00735BC1"/>
    <w:rsid w:val="00736289"/>
    <w:rsid w:val="00740B41"/>
    <w:rsid w:val="00741BD8"/>
    <w:rsid w:val="00743A48"/>
    <w:rsid w:val="00745E58"/>
    <w:rsid w:val="00746323"/>
    <w:rsid w:val="00750B72"/>
    <w:rsid w:val="00750CE5"/>
    <w:rsid w:val="007519BF"/>
    <w:rsid w:val="00752064"/>
    <w:rsid w:val="00752AA6"/>
    <w:rsid w:val="00754724"/>
    <w:rsid w:val="00755327"/>
    <w:rsid w:val="00757874"/>
    <w:rsid w:val="0076281E"/>
    <w:rsid w:val="007669D6"/>
    <w:rsid w:val="0077027D"/>
    <w:rsid w:val="00772B93"/>
    <w:rsid w:val="00774194"/>
    <w:rsid w:val="00774DBB"/>
    <w:rsid w:val="007765A6"/>
    <w:rsid w:val="00777CE1"/>
    <w:rsid w:val="00780ABB"/>
    <w:rsid w:val="007816C3"/>
    <w:rsid w:val="007833F2"/>
    <w:rsid w:val="00784D0E"/>
    <w:rsid w:val="00785370"/>
    <w:rsid w:val="007862A3"/>
    <w:rsid w:val="00795D8B"/>
    <w:rsid w:val="00795ECA"/>
    <w:rsid w:val="00797593"/>
    <w:rsid w:val="007A196C"/>
    <w:rsid w:val="007A2065"/>
    <w:rsid w:val="007A3B63"/>
    <w:rsid w:val="007A46D1"/>
    <w:rsid w:val="007A4716"/>
    <w:rsid w:val="007A5CB5"/>
    <w:rsid w:val="007B048A"/>
    <w:rsid w:val="007B312E"/>
    <w:rsid w:val="007B3450"/>
    <w:rsid w:val="007B7B0D"/>
    <w:rsid w:val="007D096B"/>
    <w:rsid w:val="007D0E74"/>
    <w:rsid w:val="007D1CAD"/>
    <w:rsid w:val="007D2D47"/>
    <w:rsid w:val="007D3179"/>
    <w:rsid w:val="007D5918"/>
    <w:rsid w:val="007D781E"/>
    <w:rsid w:val="007E2F36"/>
    <w:rsid w:val="007E31C6"/>
    <w:rsid w:val="007F0AC0"/>
    <w:rsid w:val="007F3035"/>
    <w:rsid w:val="007F5819"/>
    <w:rsid w:val="007F65E2"/>
    <w:rsid w:val="007F67D4"/>
    <w:rsid w:val="007F7D0A"/>
    <w:rsid w:val="0080117D"/>
    <w:rsid w:val="008033CE"/>
    <w:rsid w:val="00806CF9"/>
    <w:rsid w:val="00812D81"/>
    <w:rsid w:val="00812E29"/>
    <w:rsid w:val="00813FA7"/>
    <w:rsid w:val="008207A8"/>
    <w:rsid w:val="00821199"/>
    <w:rsid w:val="00821FC8"/>
    <w:rsid w:val="00824CBA"/>
    <w:rsid w:val="00825F9B"/>
    <w:rsid w:val="008273DA"/>
    <w:rsid w:val="00827A57"/>
    <w:rsid w:val="00827A81"/>
    <w:rsid w:val="0083131E"/>
    <w:rsid w:val="008327C9"/>
    <w:rsid w:val="00832B0E"/>
    <w:rsid w:val="00832F4A"/>
    <w:rsid w:val="00833535"/>
    <w:rsid w:val="00833C1F"/>
    <w:rsid w:val="0083412B"/>
    <w:rsid w:val="008353F6"/>
    <w:rsid w:val="00836701"/>
    <w:rsid w:val="00837271"/>
    <w:rsid w:val="00842DDC"/>
    <w:rsid w:val="00843A4A"/>
    <w:rsid w:val="00844D36"/>
    <w:rsid w:val="008466EB"/>
    <w:rsid w:val="00847B48"/>
    <w:rsid w:val="00850908"/>
    <w:rsid w:val="00851532"/>
    <w:rsid w:val="008517EF"/>
    <w:rsid w:val="00851C60"/>
    <w:rsid w:val="00852D85"/>
    <w:rsid w:val="00853B5E"/>
    <w:rsid w:val="00853FC8"/>
    <w:rsid w:val="0086134D"/>
    <w:rsid w:val="0086200E"/>
    <w:rsid w:val="008627E6"/>
    <w:rsid w:val="00862AD1"/>
    <w:rsid w:val="00864AD3"/>
    <w:rsid w:val="00870D9B"/>
    <w:rsid w:val="00872052"/>
    <w:rsid w:val="00873F79"/>
    <w:rsid w:val="00874B45"/>
    <w:rsid w:val="0088087E"/>
    <w:rsid w:val="00881486"/>
    <w:rsid w:val="00881904"/>
    <w:rsid w:val="00884CEF"/>
    <w:rsid w:val="008856EE"/>
    <w:rsid w:val="00886A3A"/>
    <w:rsid w:val="00890BE4"/>
    <w:rsid w:val="00891262"/>
    <w:rsid w:val="0089207A"/>
    <w:rsid w:val="00892D6D"/>
    <w:rsid w:val="00893444"/>
    <w:rsid w:val="008939EA"/>
    <w:rsid w:val="00897D34"/>
    <w:rsid w:val="008A11C4"/>
    <w:rsid w:val="008A3FB1"/>
    <w:rsid w:val="008A4204"/>
    <w:rsid w:val="008A5DC8"/>
    <w:rsid w:val="008A63B2"/>
    <w:rsid w:val="008B00C7"/>
    <w:rsid w:val="008B0D45"/>
    <w:rsid w:val="008B138A"/>
    <w:rsid w:val="008B2037"/>
    <w:rsid w:val="008B5501"/>
    <w:rsid w:val="008C2F0A"/>
    <w:rsid w:val="008C6F54"/>
    <w:rsid w:val="008D1AC3"/>
    <w:rsid w:val="008D5AA9"/>
    <w:rsid w:val="008D5E11"/>
    <w:rsid w:val="008D60A9"/>
    <w:rsid w:val="008D6D00"/>
    <w:rsid w:val="008D71BD"/>
    <w:rsid w:val="008D7857"/>
    <w:rsid w:val="008E053D"/>
    <w:rsid w:val="008E062C"/>
    <w:rsid w:val="008E169B"/>
    <w:rsid w:val="008E5137"/>
    <w:rsid w:val="008E57A4"/>
    <w:rsid w:val="008E5E1C"/>
    <w:rsid w:val="008E7143"/>
    <w:rsid w:val="008E7DCD"/>
    <w:rsid w:val="008F0C42"/>
    <w:rsid w:val="008F0CCE"/>
    <w:rsid w:val="008F1D9E"/>
    <w:rsid w:val="008F2297"/>
    <w:rsid w:val="008F252A"/>
    <w:rsid w:val="008F5356"/>
    <w:rsid w:val="008F73F5"/>
    <w:rsid w:val="00903EFA"/>
    <w:rsid w:val="009061EE"/>
    <w:rsid w:val="009063FA"/>
    <w:rsid w:val="00911A91"/>
    <w:rsid w:val="0091378F"/>
    <w:rsid w:val="00914A52"/>
    <w:rsid w:val="00914DD6"/>
    <w:rsid w:val="00915386"/>
    <w:rsid w:val="0091568E"/>
    <w:rsid w:val="009160FF"/>
    <w:rsid w:val="0091686E"/>
    <w:rsid w:val="00916C21"/>
    <w:rsid w:val="00921C9C"/>
    <w:rsid w:val="009226CE"/>
    <w:rsid w:val="009233B2"/>
    <w:rsid w:val="00923E7C"/>
    <w:rsid w:val="00925F53"/>
    <w:rsid w:val="00926BAB"/>
    <w:rsid w:val="00931559"/>
    <w:rsid w:val="00932203"/>
    <w:rsid w:val="0093474F"/>
    <w:rsid w:val="00934D3C"/>
    <w:rsid w:val="00935160"/>
    <w:rsid w:val="00937737"/>
    <w:rsid w:val="00940000"/>
    <w:rsid w:val="009409BE"/>
    <w:rsid w:val="00942D93"/>
    <w:rsid w:val="00944E0D"/>
    <w:rsid w:val="00945FEB"/>
    <w:rsid w:val="00946350"/>
    <w:rsid w:val="009477D1"/>
    <w:rsid w:val="009511EA"/>
    <w:rsid w:val="0095421D"/>
    <w:rsid w:val="0096017F"/>
    <w:rsid w:val="00960DF7"/>
    <w:rsid w:val="00962F15"/>
    <w:rsid w:val="00965C31"/>
    <w:rsid w:val="00966287"/>
    <w:rsid w:val="009668C3"/>
    <w:rsid w:val="0097010C"/>
    <w:rsid w:val="00973EB2"/>
    <w:rsid w:val="00976227"/>
    <w:rsid w:val="00981754"/>
    <w:rsid w:val="00983B4B"/>
    <w:rsid w:val="0098506B"/>
    <w:rsid w:val="00986958"/>
    <w:rsid w:val="009878C7"/>
    <w:rsid w:val="0099087D"/>
    <w:rsid w:val="00992D10"/>
    <w:rsid w:val="00992D56"/>
    <w:rsid w:val="00992DDD"/>
    <w:rsid w:val="009938C8"/>
    <w:rsid w:val="00993CCD"/>
    <w:rsid w:val="00993DB8"/>
    <w:rsid w:val="00996EDC"/>
    <w:rsid w:val="00997B99"/>
    <w:rsid w:val="009A0059"/>
    <w:rsid w:val="009A0789"/>
    <w:rsid w:val="009A1C1A"/>
    <w:rsid w:val="009A2627"/>
    <w:rsid w:val="009A608D"/>
    <w:rsid w:val="009A781F"/>
    <w:rsid w:val="009B32EE"/>
    <w:rsid w:val="009B36E4"/>
    <w:rsid w:val="009B5AA6"/>
    <w:rsid w:val="009B6EE4"/>
    <w:rsid w:val="009B7254"/>
    <w:rsid w:val="009B746B"/>
    <w:rsid w:val="009C0F8A"/>
    <w:rsid w:val="009C19A2"/>
    <w:rsid w:val="009C30D3"/>
    <w:rsid w:val="009C3B5C"/>
    <w:rsid w:val="009C3C92"/>
    <w:rsid w:val="009C41DA"/>
    <w:rsid w:val="009C770B"/>
    <w:rsid w:val="009D03BD"/>
    <w:rsid w:val="009D195A"/>
    <w:rsid w:val="009D4578"/>
    <w:rsid w:val="009D581A"/>
    <w:rsid w:val="009D623D"/>
    <w:rsid w:val="009E4464"/>
    <w:rsid w:val="009E6EB8"/>
    <w:rsid w:val="009F4A64"/>
    <w:rsid w:val="009F7429"/>
    <w:rsid w:val="00A02B76"/>
    <w:rsid w:val="00A03429"/>
    <w:rsid w:val="00A0502D"/>
    <w:rsid w:val="00A06291"/>
    <w:rsid w:val="00A103A1"/>
    <w:rsid w:val="00A10493"/>
    <w:rsid w:val="00A11E81"/>
    <w:rsid w:val="00A13204"/>
    <w:rsid w:val="00A15415"/>
    <w:rsid w:val="00A2472B"/>
    <w:rsid w:val="00A26B82"/>
    <w:rsid w:val="00A301CC"/>
    <w:rsid w:val="00A360A4"/>
    <w:rsid w:val="00A37562"/>
    <w:rsid w:val="00A37685"/>
    <w:rsid w:val="00A41F96"/>
    <w:rsid w:val="00A44CCB"/>
    <w:rsid w:val="00A4556C"/>
    <w:rsid w:val="00A50212"/>
    <w:rsid w:val="00A5195D"/>
    <w:rsid w:val="00A52B40"/>
    <w:rsid w:val="00A57029"/>
    <w:rsid w:val="00A60B76"/>
    <w:rsid w:val="00A61FA7"/>
    <w:rsid w:val="00A6377B"/>
    <w:rsid w:val="00A637D0"/>
    <w:rsid w:val="00A6454C"/>
    <w:rsid w:val="00A64B82"/>
    <w:rsid w:val="00A6592A"/>
    <w:rsid w:val="00A66A61"/>
    <w:rsid w:val="00A66AFD"/>
    <w:rsid w:val="00A66BB6"/>
    <w:rsid w:val="00A67367"/>
    <w:rsid w:val="00A6766E"/>
    <w:rsid w:val="00A67C48"/>
    <w:rsid w:val="00A70E78"/>
    <w:rsid w:val="00A74DC9"/>
    <w:rsid w:val="00A75910"/>
    <w:rsid w:val="00A800D7"/>
    <w:rsid w:val="00A80C71"/>
    <w:rsid w:val="00A81441"/>
    <w:rsid w:val="00A81B82"/>
    <w:rsid w:val="00A853DA"/>
    <w:rsid w:val="00A856C3"/>
    <w:rsid w:val="00A85CE6"/>
    <w:rsid w:val="00A86098"/>
    <w:rsid w:val="00A86D1C"/>
    <w:rsid w:val="00A90ED3"/>
    <w:rsid w:val="00A91B06"/>
    <w:rsid w:val="00A91B55"/>
    <w:rsid w:val="00A91FCB"/>
    <w:rsid w:val="00A92631"/>
    <w:rsid w:val="00A92B07"/>
    <w:rsid w:val="00A9427E"/>
    <w:rsid w:val="00A949C7"/>
    <w:rsid w:val="00A9584F"/>
    <w:rsid w:val="00A96D34"/>
    <w:rsid w:val="00A96F43"/>
    <w:rsid w:val="00AA4D9A"/>
    <w:rsid w:val="00AA539B"/>
    <w:rsid w:val="00AA7012"/>
    <w:rsid w:val="00AA74CD"/>
    <w:rsid w:val="00AB02D9"/>
    <w:rsid w:val="00AB2757"/>
    <w:rsid w:val="00AB6DD2"/>
    <w:rsid w:val="00AC2181"/>
    <w:rsid w:val="00AC58F7"/>
    <w:rsid w:val="00AC7B83"/>
    <w:rsid w:val="00AC7E7D"/>
    <w:rsid w:val="00AC7EDF"/>
    <w:rsid w:val="00AD3C87"/>
    <w:rsid w:val="00AD50B2"/>
    <w:rsid w:val="00AD684C"/>
    <w:rsid w:val="00AE1C5E"/>
    <w:rsid w:val="00AE39E3"/>
    <w:rsid w:val="00AE416D"/>
    <w:rsid w:val="00AF04B2"/>
    <w:rsid w:val="00AF2898"/>
    <w:rsid w:val="00AF336A"/>
    <w:rsid w:val="00AF3F60"/>
    <w:rsid w:val="00AF709E"/>
    <w:rsid w:val="00AF73E4"/>
    <w:rsid w:val="00AF748E"/>
    <w:rsid w:val="00B01B77"/>
    <w:rsid w:val="00B03360"/>
    <w:rsid w:val="00B046AF"/>
    <w:rsid w:val="00B05463"/>
    <w:rsid w:val="00B06997"/>
    <w:rsid w:val="00B070C4"/>
    <w:rsid w:val="00B07AAA"/>
    <w:rsid w:val="00B07E8F"/>
    <w:rsid w:val="00B103D7"/>
    <w:rsid w:val="00B116AA"/>
    <w:rsid w:val="00B11AAF"/>
    <w:rsid w:val="00B12398"/>
    <w:rsid w:val="00B13CD7"/>
    <w:rsid w:val="00B14445"/>
    <w:rsid w:val="00B14982"/>
    <w:rsid w:val="00B14E79"/>
    <w:rsid w:val="00B16960"/>
    <w:rsid w:val="00B17F8F"/>
    <w:rsid w:val="00B22D89"/>
    <w:rsid w:val="00B254DA"/>
    <w:rsid w:val="00B26E51"/>
    <w:rsid w:val="00B30A82"/>
    <w:rsid w:val="00B32D76"/>
    <w:rsid w:val="00B34637"/>
    <w:rsid w:val="00B34DA4"/>
    <w:rsid w:val="00B36C75"/>
    <w:rsid w:val="00B40E08"/>
    <w:rsid w:val="00B41ACC"/>
    <w:rsid w:val="00B42D85"/>
    <w:rsid w:val="00B43277"/>
    <w:rsid w:val="00B457FE"/>
    <w:rsid w:val="00B50357"/>
    <w:rsid w:val="00B53DDE"/>
    <w:rsid w:val="00B55CAA"/>
    <w:rsid w:val="00B57064"/>
    <w:rsid w:val="00B57DAA"/>
    <w:rsid w:val="00B60363"/>
    <w:rsid w:val="00B60D7E"/>
    <w:rsid w:val="00B63734"/>
    <w:rsid w:val="00B64343"/>
    <w:rsid w:val="00B643F3"/>
    <w:rsid w:val="00B64686"/>
    <w:rsid w:val="00B65E8F"/>
    <w:rsid w:val="00B67DC1"/>
    <w:rsid w:val="00B701F5"/>
    <w:rsid w:val="00B756C6"/>
    <w:rsid w:val="00B7762B"/>
    <w:rsid w:val="00B8089D"/>
    <w:rsid w:val="00B82FB0"/>
    <w:rsid w:val="00B85F41"/>
    <w:rsid w:val="00B86170"/>
    <w:rsid w:val="00B86FA8"/>
    <w:rsid w:val="00B87464"/>
    <w:rsid w:val="00B876F3"/>
    <w:rsid w:val="00B95AF9"/>
    <w:rsid w:val="00B97AD9"/>
    <w:rsid w:val="00BA009E"/>
    <w:rsid w:val="00BA0197"/>
    <w:rsid w:val="00BA7603"/>
    <w:rsid w:val="00BB1959"/>
    <w:rsid w:val="00BB2534"/>
    <w:rsid w:val="00BB2F87"/>
    <w:rsid w:val="00BB3BD1"/>
    <w:rsid w:val="00BB3E6B"/>
    <w:rsid w:val="00BB514E"/>
    <w:rsid w:val="00BB74A5"/>
    <w:rsid w:val="00BC01B9"/>
    <w:rsid w:val="00BC1C96"/>
    <w:rsid w:val="00BC2283"/>
    <w:rsid w:val="00BC233B"/>
    <w:rsid w:val="00BD056E"/>
    <w:rsid w:val="00BD1C58"/>
    <w:rsid w:val="00BD7B25"/>
    <w:rsid w:val="00BD7DB1"/>
    <w:rsid w:val="00BE0485"/>
    <w:rsid w:val="00BE11A3"/>
    <w:rsid w:val="00BE1353"/>
    <w:rsid w:val="00BE2CA3"/>
    <w:rsid w:val="00BE3382"/>
    <w:rsid w:val="00BF0944"/>
    <w:rsid w:val="00BF1A99"/>
    <w:rsid w:val="00BF342B"/>
    <w:rsid w:val="00BF3436"/>
    <w:rsid w:val="00C01073"/>
    <w:rsid w:val="00C0594A"/>
    <w:rsid w:val="00C068B1"/>
    <w:rsid w:val="00C0746C"/>
    <w:rsid w:val="00C11B65"/>
    <w:rsid w:val="00C11C96"/>
    <w:rsid w:val="00C12801"/>
    <w:rsid w:val="00C160DD"/>
    <w:rsid w:val="00C16602"/>
    <w:rsid w:val="00C1766C"/>
    <w:rsid w:val="00C177EB"/>
    <w:rsid w:val="00C20E8A"/>
    <w:rsid w:val="00C2331C"/>
    <w:rsid w:val="00C26A89"/>
    <w:rsid w:val="00C303C3"/>
    <w:rsid w:val="00C31E6C"/>
    <w:rsid w:val="00C37B65"/>
    <w:rsid w:val="00C41893"/>
    <w:rsid w:val="00C46075"/>
    <w:rsid w:val="00C46278"/>
    <w:rsid w:val="00C50918"/>
    <w:rsid w:val="00C5143A"/>
    <w:rsid w:val="00C51780"/>
    <w:rsid w:val="00C5224A"/>
    <w:rsid w:val="00C5266F"/>
    <w:rsid w:val="00C53175"/>
    <w:rsid w:val="00C5368D"/>
    <w:rsid w:val="00C5518F"/>
    <w:rsid w:val="00C551D3"/>
    <w:rsid w:val="00C5542D"/>
    <w:rsid w:val="00C563CC"/>
    <w:rsid w:val="00C57A16"/>
    <w:rsid w:val="00C62865"/>
    <w:rsid w:val="00C64B1B"/>
    <w:rsid w:val="00C6677B"/>
    <w:rsid w:val="00C672C0"/>
    <w:rsid w:val="00C679E4"/>
    <w:rsid w:val="00C71A9E"/>
    <w:rsid w:val="00C72486"/>
    <w:rsid w:val="00C7275B"/>
    <w:rsid w:val="00C72972"/>
    <w:rsid w:val="00C735C0"/>
    <w:rsid w:val="00C83A62"/>
    <w:rsid w:val="00C84630"/>
    <w:rsid w:val="00C8545D"/>
    <w:rsid w:val="00C90016"/>
    <w:rsid w:val="00C918B6"/>
    <w:rsid w:val="00C9461E"/>
    <w:rsid w:val="00CA0FF4"/>
    <w:rsid w:val="00CA4C6E"/>
    <w:rsid w:val="00CA4FE9"/>
    <w:rsid w:val="00CA7F60"/>
    <w:rsid w:val="00CB24AB"/>
    <w:rsid w:val="00CC0F76"/>
    <w:rsid w:val="00CC132C"/>
    <w:rsid w:val="00CC4739"/>
    <w:rsid w:val="00CC5390"/>
    <w:rsid w:val="00CD1967"/>
    <w:rsid w:val="00CD6D78"/>
    <w:rsid w:val="00CF2FE0"/>
    <w:rsid w:val="00CF3EE7"/>
    <w:rsid w:val="00CF6BE8"/>
    <w:rsid w:val="00CF789A"/>
    <w:rsid w:val="00D016AF"/>
    <w:rsid w:val="00D05A70"/>
    <w:rsid w:val="00D13E1B"/>
    <w:rsid w:val="00D15488"/>
    <w:rsid w:val="00D16F87"/>
    <w:rsid w:val="00D22138"/>
    <w:rsid w:val="00D240ED"/>
    <w:rsid w:val="00D248C5"/>
    <w:rsid w:val="00D254E4"/>
    <w:rsid w:val="00D26914"/>
    <w:rsid w:val="00D30EAB"/>
    <w:rsid w:val="00D33298"/>
    <w:rsid w:val="00D34046"/>
    <w:rsid w:val="00D36AFE"/>
    <w:rsid w:val="00D41D6B"/>
    <w:rsid w:val="00D43093"/>
    <w:rsid w:val="00D4316B"/>
    <w:rsid w:val="00D43F50"/>
    <w:rsid w:val="00D533A9"/>
    <w:rsid w:val="00D56533"/>
    <w:rsid w:val="00D57B34"/>
    <w:rsid w:val="00D604DE"/>
    <w:rsid w:val="00D62022"/>
    <w:rsid w:val="00D667CB"/>
    <w:rsid w:val="00D66F24"/>
    <w:rsid w:val="00D676BD"/>
    <w:rsid w:val="00D701AA"/>
    <w:rsid w:val="00D816E4"/>
    <w:rsid w:val="00D845E4"/>
    <w:rsid w:val="00D84951"/>
    <w:rsid w:val="00D8667A"/>
    <w:rsid w:val="00D87C98"/>
    <w:rsid w:val="00D90E6C"/>
    <w:rsid w:val="00D92C0A"/>
    <w:rsid w:val="00D92D83"/>
    <w:rsid w:val="00D957F8"/>
    <w:rsid w:val="00D964D6"/>
    <w:rsid w:val="00DA0364"/>
    <w:rsid w:val="00DA0EF9"/>
    <w:rsid w:val="00DA238B"/>
    <w:rsid w:val="00DA2E65"/>
    <w:rsid w:val="00DA3228"/>
    <w:rsid w:val="00DA39F9"/>
    <w:rsid w:val="00DA5652"/>
    <w:rsid w:val="00DA59A2"/>
    <w:rsid w:val="00DA62DD"/>
    <w:rsid w:val="00DA63A6"/>
    <w:rsid w:val="00DA744B"/>
    <w:rsid w:val="00DB0B36"/>
    <w:rsid w:val="00DB17FB"/>
    <w:rsid w:val="00DB1DE6"/>
    <w:rsid w:val="00DB4FF9"/>
    <w:rsid w:val="00DC0BA9"/>
    <w:rsid w:val="00DC62FB"/>
    <w:rsid w:val="00DC7C6B"/>
    <w:rsid w:val="00DD0709"/>
    <w:rsid w:val="00DD4426"/>
    <w:rsid w:val="00DE067E"/>
    <w:rsid w:val="00DE17B4"/>
    <w:rsid w:val="00DE4D16"/>
    <w:rsid w:val="00DF0398"/>
    <w:rsid w:val="00DF3BEC"/>
    <w:rsid w:val="00DF4C44"/>
    <w:rsid w:val="00DF5DDD"/>
    <w:rsid w:val="00DF66E6"/>
    <w:rsid w:val="00DF6F8A"/>
    <w:rsid w:val="00DF709C"/>
    <w:rsid w:val="00DF747D"/>
    <w:rsid w:val="00E03BEC"/>
    <w:rsid w:val="00E065AB"/>
    <w:rsid w:val="00E139C1"/>
    <w:rsid w:val="00E1427E"/>
    <w:rsid w:val="00E142FA"/>
    <w:rsid w:val="00E14F51"/>
    <w:rsid w:val="00E15CFF"/>
    <w:rsid w:val="00E173F3"/>
    <w:rsid w:val="00E20A07"/>
    <w:rsid w:val="00E22989"/>
    <w:rsid w:val="00E23233"/>
    <w:rsid w:val="00E24541"/>
    <w:rsid w:val="00E27198"/>
    <w:rsid w:val="00E274C2"/>
    <w:rsid w:val="00E27875"/>
    <w:rsid w:val="00E323F5"/>
    <w:rsid w:val="00E32B08"/>
    <w:rsid w:val="00E334D4"/>
    <w:rsid w:val="00E34849"/>
    <w:rsid w:val="00E34F11"/>
    <w:rsid w:val="00E35791"/>
    <w:rsid w:val="00E35FFB"/>
    <w:rsid w:val="00E36626"/>
    <w:rsid w:val="00E41EE7"/>
    <w:rsid w:val="00E430CD"/>
    <w:rsid w:val="00E4416D"/>
    <w:rsid w:val="00E455F4"/>
    <w:rsid w:val="00E51DF4"/>
    <w:rsid w:val="00E52468"/>
    <w:rsid w:val="00E57122"/>
    <w:rsid w:val="00E57408"/>
    <w:rsid w:val="00E60980"/>
    <w:rsid w:val="00E62EEA"/>
    <w:rsid w:val="00E63A5D"/>
    <w:rsid w:val="00E63B1C"/>
    <w:rsid w:val="00E63F67"/>
    <w:rsid w:val="00E65AEC"/>
    <w:rsid w:val="00E65BAF"/>
    <w:rsid w:val="00E6650A"/>
    <w:rsid w:val="00E710D5"/>
    <w:rsid w:val="00E711FD"/>
    <w:rsid w:val="00E713F0"/>
    <w:rsid w:val="00E71F5A"/>
    <w:rsid w:val="00E7300D"/>
    <w:rsid w:val="00E853C6"/>
    <w:rsid w:val="00E85B8E"/>
    <w:rsid w:val="00E9025A"/>
    <w:rsid w:val="00E90B87"/>
    <w:rsid w:val="00E9287A"/>
    <w:rsid w:val="00E93BD5"/>
    <w:rsid w:val="00E97042"/>
    <w:rsid w:val="00E9730C"/>
    <w:rsid w:val="00EA25A5"/>
    <w:rsid w:val="00EA65DC"/>
    <w:rsid w:val="00EB10D7"/>
    <w:rsid w:val="00EB278D"/>
    <w:rsid w:val="00EB37C2"/>
    <w:rsid w:val="00EB41EF"/>
    <w:rsid w:val="00EB5EBB"/>
    <w:rsid w:val="00EC4620"/>
    <w:rsid w:val="00EC69B3"/>
    <w:rsid w:val="00ED2054"/>
    <w:rsid w:val="00ED33C0"/>
    <w:rsid w:val="00ED39A0"/>
    <w:rsid w:val="00ED3A1A"/>
    <w:rsid w:val="00ED641B"/>
    <w:rsid w:val="00ED7049"/>
    <w:rsid w:val="00ED77F3"/>
    <w:rsid w:val="00EE0FFE"/>
    <w:rsid w:val="00EE2041"/>
    <w:rsid w:val="00EE7AF7"/>
    <w:rsid w:val="00EF0865"/>
    <w:rsid w:val="00EF149B"/>
    <w:rsid w:val="00EF2717"/>
    <w:rsid w:val="00EF2EF2"/>
    <w:rsid w:val="00EF3092"/>
    <w:rsid w:val="00EF4F52"/>
    <w:rsid w:val="00F023AA"/>
    <w:rsid w:val="00F02ED3"/>
    <w:rsid w:val="00F04D4D"/>
    <w:rsid w:val="00F05758"/>
    <w:rsid w:val="00F057D0"/>
    <w:rsid w:val="00F05A65"/>
    <w:rsid w:val="00F11532"/>
    <w:rsid w:val="00F1465F"/>
    <w:rsid w:val="00F14D7F"/>
    <w:rsid w:val="00F17CE6"/>
    <w:rsid w:val="00F239E6"/>
    <w:rsid w:val="00F25813"/>
    <w:rsid w:val="00F31169"/>
    <w:rsid w:val="00F317FB"/>
    <w:rsid w:val="00F32F01"/>
    <w:rsid w:val="00F33F23"/>
    <w:rsid w:val="00F408C5"/>
    <w:rsid w:val="00F4260C"/>
    <w:rsid w:val="00F44C0C"/>
    <w:rsid w:val="00F457B1"/>
    <w:rsid w:val="00F458A5"/>
    <w:rsid w:val="00F51A44"/>
    <w:rsid w:val="00F51CA9"/>
    <w:rsid w:val="00F564BF"/>
    <w:rsid w:val="00F602A7"/>
    <w:rsid w:val="00F62765"/>
    <w:rsid w:val="00F64DED"/>
    <w:rsid w:val="00F6655D"/>
    <w:rsid w:val="00F668FE"/>
    <w:rsid w:val="00F66E1B"/>
    <w:rsid w:val="00F674A4"/>
    <w:rsid w:val="00F7161A"/>
    <w:rsid w:val="00F72AD5"/>
    <w:rsid w:val="00F74AA9"/>
    <w:rsid w:val="00F75D67"/>
    <w:rsid w:val="00F75F2A"/>
    <w:rsid w:val="00F77E19"/>
    <w:rsid w:val="00F82DCF"/>
    <w:rsid w:val="00F85156"/>
    <w:rsid w:val="00F8534F"/>
    <w:rsid w:val="00F86645"/>
    <w:rsid w:val="00F8664D"/>
    <w:rsid w:val="00F90FF6"/>
    <w:rsid w:val="00F918E0"/>
    <w:rsid w:val="00F92633"/>
    <w:rsid w:val="00F944F8"/>
    <w:rsid w:val="00F979D2"/>
    <w:rsid w:val="00F97AFB"/>
    <w:rsid w:val="00F97CD5"/>
    <w:rsid w:val="00FA4657"/>
    <w:rsid w:val="00FA4815"/>
    <w:rsid w:val="00FA5CCD"/>
    <w:rsid w:val="00FA6781"/>
    <w:rsid w:val="00FA6D9F"/>
    <w:rsid w:val="00FA71BF"/>
    <w:rsid w:val="00FA7B90"/>
    <w:rsid w:val="00FB0AEE"/>
    <w:rsid w:val="00FB19D8"/>
    <w:rsid w:val="00FB2ABA"/>
    <w:rsid w:val="00FB4F7E"/>
    <w:rsid w:val="00FB66FA"/>
    <w:rsid w:val="00FB69C8"/>
    <w:rsid w:val="00FB6BBE"/>
    <w:rsid w:val="00FC1C6C"/>
    <w:rsid w:val="00FC2ED2"/>
    <w:rsid w:val="00FC4365"/>
    <w:rsid w:val="00FC441D"/>
    <w:rsid w:val="00FC55A9"/>
    <w:rsid w:val="00FD4A04"/>
    <w:rsid w:val="00FD7DF7"/>
    <w:rsid w:val="00FE1B30"/>
    <w:rsid w:val="00FE2A6F"/>
    <w:rsid w:val="00FE4071"/>
    <w:rsid w:val="00FE49C2"/>
    <w:rsid w:val="00FE61FC"/>
    <w:rsid w:val="00FE67CF"/>
    <w:rsid w:val="00FE6CEE"/>
    <w:rsid w:val="00FE6DA6"/>
    <w:rsid w:val="00FF08F1"/>
    <w:rsid w:val="00FF16F2"/>
    <w:rsid w:val="00FF2BD7"/>
    <w:rsid w:val="00FF68B0"/>
    <w:rsid w:val="00FF6E73"/>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B89320"/>
  <w15:docId w15:val="{E1C76F8C-2905-4B7D-A7B9-B97CD66ED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iPriority="0" w:qFormat="1"/>
    <w:lsdException w:name="header" w:semiHidden="1" w:uiPriority="0" w:qFormat="1"/>
    <w:lsdException w:name="footer" w:semiHidden="1" w:uiPriority="0"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2B60"/>
    <w:rPr>
      <w:lang w:val="en-GB" w:eastAsia="en-US"/>
    </w:rPr>
  </w:style>
  <w:style w:type="paragraph" w:styleId="Heading1">
    <w:name w:val="heading 1"/>
    <w:aliases w:val="H1,h1,Heading 1 3GPP"/>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E03BEC"/>
    <w:pPr>
      <w:keepNext/>
      <w:keepLines/>
      <w:tabs>
        <w:tab w:val="num" w:pos="0"/>
      </w:tabs>
      <w:spacing w:before="160" w:after="120"/>
      <w:outlineLvl w:val="1"/>
    </w:pPr>
    <w:rPr>
      <w:rFonts w:ascii="Arial" w:hAnsi="Arial" w:cs="Arial"/>
      <w:b/>
      <w:sz w:val="24"/>
      <w:lang w:eastAsia="zh-CN"/>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rsid w:val="007833F2"/>
    <w:pPr>
      <w:keepNext/>
      <w:spacing w:line="360" w:lineRule="auto"/>
      <w:outlineLvl w:val="4"/>
    </w:pPr>
    <w:rPr>
      <w:rFonts w:ascii="Arial" w:hAnsi="Arial"/>
      <w:b/>
    </w:rPr>
  </w:style>
  <w:style w:type="paragraph" w:styleId="Heading6">
    <w:name w:val="heading 6"/>
    <w:basedOn w:val="Normal"/>
    <w:next w:val="Normal"/>
    <w:link w:val="Heading6Char"/>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link w:val="Heading9Char"/>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0">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qFormat/>
    <w:pPr>
      <w:spacing w:after="120"/>
    </w:pPr>
    <w:rPr>
      <w:rFonts w:ascii="Arial" w:hAnsi="Arial" w:cs="Arial"/>
      <w:lang w:val="en-GB" w:eastAsia="en-US"/>
    </w:rPr>
  </w:style>
  <w:style w:type="paragraph" w:customStyle="1" w:styleId="10">
    <w:name w:val="修订1"/>
    <w:hidden/>
    <w:uiPriority w:val="99"/>
    <w:semiHidden/>
    <w:rPr>
      <w:lang w:val="en-GB" w:eastAsia="en-US"/>
    </w:rPr>
  </w:style>
  <w:style w:type="table" w:customStyle="1" w:styleId="12">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qFormat/>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5"/>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E03BEC"/>
    <w:rPr>
      <w:rFonts w:ascii="Arial" w:hAnsi="Arial" w:cs="Arial"/>
      <w:b/>
      <w:sz w:val="24"/>
      <w:lang w:val="en-GB"/>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3">
    <w:name w:val="无列表1"/>
    <w:next w:val="NoList"/>
    <w:uiPriority w:val="99"/>
    <w:semiHidden/>
    <w:unhideWhenUsed/>
    <w:rsid w:val="00414082"/>
  </w:style>
  <w:style w:type="paragraph" w:customStyle="1" w:styleId="H6">
    <w:name w:val="H6"/>
    <w:basedOn w:val="Heading5"/>
    <w:next w:val="Normal"/>
    <w:link w:val="H6Char"/>
    <w:rsid w:val="00414082"/>
    <w:pPr>
      <w:keepLines/>
      <w:overflowPunct w:val="0"/>
      <w:autoSpaceDE w:val="0"/>
      <w:autoSpaceDN w:val="0"/>
      <w:adjustRightInd w:val="0"/>
      <w:spacing w:before="120" w:after="180"/>
      <w:ind w:left="1985" w:hanging="1985"/>
      <w:textAlignment w:val="baseline"/>
      <w:outlineLvl w:val="9"/>
    </w:pPr>
    <w:rPr>
      <w:rFonts w:eastAsia="Times New Roman"/>
      <w:b w:val="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qFormat/>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qFormat/>
    <w:rsid w:val="00414082"/>
    <w:pPr>
      <w:jc w:val="right"/>
    </w:pPr>
    <w:rPr>
      <w:rFonts w:eastAsia="Times New Roman"/>
      <w:lang w:eastAsia="ko-KR"/>
    </w:rPr>
  </w:style>
  <w:style w:type="paragraph" w:customStyle="1" w:styleId="TAC">
    <w:name w:val="TAC"/>
    <w:basedOn w:val="TAL"/>
    <w:link w:val="TACChar"/>
    <w:qFormat/>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qFormat/>
    <w:rsid w:val="00414082"/>
    <w:pPr>
      <w:spacing w:line="240" w:lineRule="auto"/>
      <w:jc w:val="left"/>
    </w:pPr>
    <w:rPr>
      <w:color w:val="FF0000"/>
      <w:sz w:val="20"/>
      <w:lang w:val="en-GB" w:eastAsia="ko-KR"/>
    </w:rPr>
  </w:style>
  <w:style w:type="paragraph" w:customStyle="1" w:styleId="TH">
    <w:name w:val="TH"/>
    <w:basedOn w:val="Normal"/>
    <w:link w:val="THChar"/>
    <w:qFormat/>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qFormat/>
    <w:rsid w:val="00414082"/>
  </w:style>
  <w:style w:type="paragraph" w:customStyle="1" w:styleId="B3">
    <w:name w:val="B3"/>
    <w:basedOn w:val="List3"/>
    <w:link w:val="B3Char"/>
    <w:qFormat/>
    <w:rsid w:val="00414082"/>
  </w:style>
  <w:style w:type="paragraph" w:customStyle="1" w:styleId="B4">
    <w:name w:val="B4"/>
    <w:basedOn w:val="List4"/>
    <w:link w:val="B4Char"/>
    <w:qFormat/>
    <w:rsid w:val="00414082"/>
  </w:style>
  <w:style w:type="paragraph" w:customStyle="1" w:styleId="B5">
    <w:name w:val="B5"/>
    <w:basedOn w:val="List5"/>
    <w:link w:val="B5Char"/>
    <w:qFormat/>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aliases w:val="EN Char"/>
    <w:link w:val="EditorsNote"/>
    <w:qFormat/>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link w:val="ListChar"/>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link w:val="ListBulletChar"/>
    <w:qForma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6"/>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h1 Char,Heading 1 3GPP Char"/>
    <w:link w:val="Heading1"/>
    <w:rsid w:val="00414082"/>
    <w:rPr>
      <w:rFonts w:ascii="Arial" w:hAnsi="Arial"/>
      <w:b/>
      <w:sz w:val="24"/>
      <w:lang w:val="en-GB" w:eastAsia="en-US"/>
    </w:rPr>
  </w:style>
  <w:style w:type="character" w:customStyle="1" w:styleId="Heading5Char">
    <w:name w:val="Heading 5 Char"/>
    <w:link w:val="Heading5"/>
    <w:rsid w:val="007833F2"/>
    <w:rPr>
      <w:rFonts w:ascii="Arial" w:hAnsi="Arial"/>
      <w:b/>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qFormat/>
    <w:rsid w:val="00414082"/>
    <w:rPr>
      <w:rFonts w:eastAsia="Times New Roman"/>
      <w:lang w:val="en-GB" w:eastAsia="ko-KR"/>
    </w:rPr>
  </w:style>
  <w:style w:type="character" w:customStyle="1" w:styleId="EXChar">
    <w:name w:val="EX Char"/>
    <w:link w:val="EX"/>
    <w:qFormat/>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qFormat/>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4">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qFormat/>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2">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 w:type="numbering" w:customStyle="1" w:styleId="5">
    <w:name w:val="无列表5"/>
    <w:next w:val="NoList"/>
    <w:uiPriority w:val="99"/>
    <w:semiHidden/>
    <w:unhideWhenUsed/>
    <w:rsid w:val="004C2100"/>
  </w:style>
  <w:style w:type="numbering" w:customStyle="1" w:styleId="6">
    <w:name w:val="无列表6"/>
    <w:next w:val="NoList"/>
    <w:uiPriority w:val="99"/>
    <w:semiHidden/>
    <w:unhideWhenUsed/>
    <w:rsid w:val="004C2100"/>
  </w:style>
  <w:style w:type="numbering" w:customStyle="1" w:styleId="7">
    <w:name w:val="无列表7"/>
    <w:next w:val="NoList"/>
    <w:uiPriority w:val="99"/>
    <w:semiHidden/>
    <w:unhideWhenUsed/>
    <w:rsid w:val="004C2100"/>
  </w:style>
  <w:style w:type="numbering" w:customStyle="1" w:styleId="8">
    <w:name w:val="无列表8"/>
    <w:next w:val="NoList"/>
    <w:uiPriority w:val="99"/>
    <w:semiHidden/>
    <w:unhideWhenUsed/>
    <w:rsid w:val="004C2100"/>
  </w:style>
  <w:style w:type="table" w:customStyle="1" w:styleId="23">
    <w:name w:val="网格型2"/>
    <w:basedOn w:val="TableNormal"/>
    <w:next w:val="TableGrid"/>
    <w:rsid w:val="004F617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F11532"/>
  </w:style>
  <w:style w:type="character" w:styleId="Emphasis">
    <w:name w:val="Emphasis"/>
    <w:uiPriority w:val="20"/>
    <w:qFormat/>
    <w:rsid w:val="00F11532"/>
    <w:rPr>
      <w:i/>
      <w:iCs/>
    </w:rPr>
  </w:style>
  <w:style w:type="paragraph" w:customStyle="1" w:styleId="Guidance">
    <w:name w:val="Guidance"/>
    <w:basedOn w:val="Normal"/>
    <w:rsid w:val="00F11532"/>
    <w:pPr>
      <w:overflowPunct w:val="0"/>
      <w:autoSpaceDE w:val="0"/>
      <w:autoSpaceDN w:val="0"/>
      <w:adjustRightInd w:val="0"/>
      <w:spacing w:after="180"/>
      <w:textAlignment w:val="baseline"/>
    </w:pPr>
    <w:rPr>
      <w:rFonts w:eastAsia="DengXian"/>
      <w:i/>
      <w:color w:val="0000FF"/>
      <w:lang w:eastAsia="en-GB"/>
    </w:rPr>
  </w:style>
  <w:style w:type="paragraph" w:customStyle="1" w:styleId="INDENT2">
    <w:name w:val="INDENT2"/>
    <w:basedOn w:val="Normal"/>
    <w:rsid w:val="00F11532"/>
    <w:pPr>
      <w:overflowPunct w:val="0"/>
      <w:autoSpaceDE w:val="0"/>
      <w:autoSpaceDN w:val="0"/>
      <w:adjustRightInd w:val="0"/>
      <w:spacing w:after="180"/>
      <w:ind w:left="1135" w:hanging="284"/>
      <w:textAlignment w:val="baseline"/>
    </w:pPr>
    <w:rPr>
      <w:rFonts w:eastAsia="DengXian"/>
      <w:lang w:eastAsia="en-GB"/>
    </w:rPr>
  </w:style>
  <w:style w:type="paragraph" w:customStyle="1" w:styleId="SpecText">
    <w:name w:val="SpecText"/>
    <w:basedOn w:val="Normal"/>
    <w:rsid w:val="00F11532"/>
    <w:pPr>
      <w:overflowPunct w:val="0"/>
      <w:autoSpaceDE w:val="0"/>
      <w:autoSpaceDN w:val="0"/>
      <w:adjustRightInd w:val="0"/>
      <w:spacing w:after="180"/>
      <w:textAlignment w:val="baseline"/>
    </w:pPr>
    <w:rPr>
      <w:rFonts w:eastAsia="Batang"/>
      <w:lang w:eastAsia="en-GB"/>
    </w:rPr>
  </w:style>
  <w:style w:type="paragraph" w:customStyle="1" w:styleId="ListBullet6">
    <w:name w:val="List Bullet 6"/>
    <w:basedOn w:val="ListBullet5"/>
    <w:rsid w:val="00F11532"/>
  </w:style>
  <w:style w:type="table" w:customStyle="1" w:styleId="30">
    <w:name w:val="网格型3"/>
    <w:basedOn w:val="TableNormal"/>
    <w:next w:val="TableGrid"/>
    <w:rsid w:val="00F115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F11532"/>
    <w:pPr>
      <w:ind w:left="425"/>
    </w:pPr>
    <w:rPr>
      <w:rFonts w:eastAsia="DengXian"/>
    </w:rPr>
  </w:style>
  <w:style w:type="paragraph" w:customStyle="1" w:styleId="TALLeft1">
    <w:name w:val="TAL + Left:  1"/>
    <w:aliases w:val="00 cm"/>
    <w:basedOn w:val="TAL"/>
    <w:link w:val="TALLeft100cmCharChar"/>
    <w:rsid w:val="00F11532"/>
    <w:pPr>
      <w:ind w:left="567"/>
    </w:pPr>
    <w:rPr>
      <w:rFonts w:eastAsia="DengXian"/>
    </w:rPr>
  </w:style>
  <w:style w:type="character" w:customStyle="1" w:styleId="TALLeft100cmCharChar">
    <w:name w:val="TAL + Left:  1.00 cm Char Char"/>
    <w:link w:val="TALLeft1"/>
    <w:rsid w:val="00F11532"/>
    <w:rPr>
      <w:rFonts w:ascii="Arial" w:eastAsia="DengXian" w:hAnsi="Arial"/>
      <w:sz w:val="18"/>
      <w:lang w:val="en-GB" w:eastAsia="en-GB"/>
    </w:rPr>
  </w:style>
  <w:style w:type="paragraph" w:customStyle="1" w:styleId="TALLeft125cm">
    <w:name w:val="TAL + Left: 125 cm"/>
    <w:basedOn w:val="StyleTALLeft075cm"/>
    <w:rsid w:val="00F1153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F11532"/>
    <w:pPr>
      <w:ind w:left="851"/>
    </w:pPr>
    <w:rPr>
      <w:rFonts w:eastAsia="Batang"/>
    </w:rPr>
  </w:style>
  <w:style w:type="paragraph" w:styleId="IndexHeading">
    <w:name w:val="index heading"/>
    <w:basedOn w:val="Normal"/>
    <w:next w:val="Normal"/>
    <w:rsid w:val="00F11532"/>
    <w:pPr>
      <w:pBdr>
        <w:top w:val="single" w:sz="12" w:space="0" w:color="auto"/>
      </w:pBdr>
      <w:spacing w:before="360" w:after="240"/>
    </w:pPr>
    <w:rPr>
      <w:rFonts w:eastAsia="MS Mincho"/>
      <w:b/>
      <w:i/>
      <w:sz w:val="26"/>
    </w:rPr>
  </w:style>
  <w:style w:type="paragraph" w:customStyle="1" w:styleId="INDENT1">
    <w:name w:val="INDENT1"/>
    <w:basedOn w:val="Normal"/>
    <w:rsid w:val="00F11532"/>
    <w:pPr>
      <w:spacing w:after="180"/>
      <w:ind w:left="851"/>
    </w:pPr>
    <w:rPr>
      <w:rFonts w:eastAsia="MS Mincho"/>
    </w:rPr>
  </w:style>
  <w:style w:type="paragraph" w:customStyle="1" w:styleId="INDENT3">
    <w:name w:val="INDENT3"/>
    <w:basedOn w:val="Normal"/>
    <w:rsid w:val="00F11532"/>
    <w:pPr>
      <w:spacing w:after="180"/>
      <w:ind w:left="1701" w:hanging="567"/>
    </w:pPr>
    <w:rPr>
      <w:rFonts w:eastAsia="MS Mincho"/>
    </w:rPr>
  </w:style>
  <w:style w:type="paragraph" w:customStyle="1" w:styleId="FigureTitle">
    <w:name w:val="Figure_Title"/>
    <w:basedOn w:val="Normal"/>
    <w:next w:val="Normal"/>
    <w:rsid w:val="00F11532"/>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F11532"/>
    <w:pPr>
      <w:keepNext/>
      <w:keepLines/>
      <w:spacing w:after="180"/>
    </w:pPr>
    <w:rPr>
      <w:rFonts w:eastAsia="MS Mincho"/>
      <w:b/>
    </w:rPr>
  </w:style>
  <w:style w:type="paragraph" w:customStyle="1" w:styleId="CouvRecTitle">
    <w:name w:val="Couv Rec Title"/>
    <w:basedOn w:val="Normal"/>
    <w:rsid w:val="00F11532"/>
    <w:pPr>
      <w:keepNext/>
      <w:keepLines/>
      <w:spacing w:before="240" w:after="180"/>
      <w:ind w:left="1418"/>
    </w:pPr>
    <w:rPr>
      <w:rFonts w:ascii="Arial" w:eastAsia="MS Mincho" w:hAnsi="Arial"/>
      <w:b/>
      <w:sz w:val="36"/>
      <w:lang w:val="en-US"/>
    </w:rPr>
  </w:style>
  <w:style w:type="paragraph" w:styleId="PlainText">
    <w:name w:val="Plain Text"/>
    <w:basedOn w:val="Normal"/>
    <w:link w:val="PlainTextChar"/>
    <w:uiPriority w:val="99"/>
    <w:rsid w:val="00F11532"/>
    <w:pPr>
      <w:spacing w:after="180"/>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F11532"/>
    <w:rPr>
      <w:rFonts w:ascii="Courier New" w:eastAsia="MS Mincho" w:hAnsi="Courier New"/>
      <w:lang w:val="nb-NO" w:eastAsia="x-none"/>
    </w:rPr>
  </w:style>
  <w:style w:type="paragraph" w:customStyle="1" w:styleId="TAJ">
    <w:name w:val="TAJ"/>
    <w:basedOn w:val="TH"/>
    <w:rsid w:val="00F11532"/>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F11532"/>
    <w:pPr>
      <w:spacing w:after="120"/>
      <w:ind w:left="283"/>
    </w:pPr>
    <w:rPr>
      <w:rFonts w:eastAsia="MS Mincho"/>
      <w:lang w:eastAsia="x-none"/>
    </w:rPr>
  </w:style>
  <w:style w:type="character" w:customStyle="1" w:styleId="BodyTextIndentChar">
    <w:name w:val="Body Text Indent Char"/>
    <w:basedOn w:val="DefaultParagraphFont"/>
    <w:link w:val="BodyTextIndent"/>
    <w:rsid w:val="00F11532"/>
    <w:rPr>
      <w:rFonts w:eastAsia="MS Mincho"/>
      <w:lang w:val="en-GB" w:eastAsia="x-none"/>
    </w:rPr>
  </w:style>
  <w:style w:type="paragraph" w:customStyle="1" w:styleId="BalloonText1">
    <w:name w:val="Balloon Text1"/>
    <w:basedOn w:val="Normal"/>
    <w:semiHidden/>
    <w:rsid w:val="00F11532"/>
    <w:pPr>
      <w:spacing w:after="180"/>
    </w:pPr>
    <w:rPr>
      <w:rFonts w:ascii="Tahoma" w:eastAsia="MS Mincho" w:hAnsi="Tahoma" w:cs="Tahoma"/>
      <w:sz w:val="16"/>
      <w:szCs w:val="16"/>
    </w:rPr>
  </w:style>
  <w:style w:type="paragraph" w:customStyle="1" w:styleId="ZchnZchn">
    <w:name w:val="Zchn Zchn"/>
    <w:semiHidden/>
    <w:rsid w:val="00F11532"/>
    <w:pPr>
      <w:keepNext/>
      <w:numPr>
        <w:numId w:val="13"/>
      </w:numPr>
      <w:autoSpaceDE w:val="0"/>
      <w:autoSpaceDN w:val="0"/>
      <w:adjustRightInd w:val="0"/>
      <w:spacing w:before="60" w:after="60"/>
      <w:jc w:val="both"/>
    </w:pPr>
    <w:rPr>
      <w:rFonts w:ascii="Arial" w:eastAsia="SimSun" w:hAnsi="Arial" w:cs="Arial"/>
      <w:color w:val="0000FF"/>
      <w:kern w:val="2"/>
    </w:rPr>
  </w:style>
  <w:style w:type="paragraph" w:customStyle="1" w:styleId="CommentSubject1">
    <w:name w:val="Comment Subject1"/>
    <w:basedOn w:val="CommentText"/>
    <w:next w:val="CommentText"/>
    <w:semiHidden/>
    <w:rsid w:val="00F11532"/>
    <w:pPr>
      <w:tabs>
        <w:tab w:val="clear" w:pos="1418"/>
        <w:tab w:val="clear" w:pos="4678"/>
        <w:tab w:val="clear" w:pos="5954"/>
        <w:tab w:val="clear" w:pos="7088"/>
      </w:tabs>
      <w:spacing w:after="180"/>
      <w:jc w:val="left"/>
    </w:pPr>
    <w:rPr>
      <w:rFonts w:ascii="Times New Roman" w:eastAsia="MS Mincho" w:hAnsi="Times New Roman"/>
      <w:b/>
      <w:bCs/>
      <w:lang w:eastAsia="x-none"/>
    </w:rPr>
  </w:style>
  <w:style w:type="paragraph" w:customStyle="1" w:styleId="Char3CharCharCharCharChar">
    <w:name w:val="Char3 Char Char Char (文字) (文字) Char 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1">
    <w:name w:val="Car1"/>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te">
    <w:name w:val="Note"/>
    <w:basedOn w:val="Normal"/>
    <w:rsid w:val="00F11532"/>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BodyText">
    <w:name w:val="11 BodyText"/>
    <w:basedOn w:val="Normal"/>
    <w:rsid w:val="00F11532"/>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SectionXX">
    <w:name w:val="Section X.X"/>
    <w:basedOn w:val="Normal"/>
    <w:next w:val="Normal"/>
    <w:rsid w:val="00F11532"/>
    <w:pPr>
      <w:widowControl w:val="0"/>
      <w:spacing w:beforeLines="50" w:afterLines="50" w:after="180"/>
      <w:jc w:val="both"/>
      <w:outlineLvl w:val="1"/>
    </w:pPr>
    <w:rPr>
      <w:rFonts w:ascii="Arial" w:eastAsia="Arial" w:hAnsi="Arial"/>
      <w:kern w:val="2"/>
      <w:sz w:val="24"/>
      <w:szCs w:val="24"/>
      <w:lang w:eastAsia="ja-JP"/>
    </w:rPr>
  </w:style>
  <w:style w:type="paragraph" w:customStyle="1" w:styleId="Char">
    <w:name w:val="Ch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ist0">
    <w:name w:val="List 0"/>
    <w:basedOn w:val="Normal"/>
    <w:rsid w:val="00F11532"/>
    <w:pPr>
      <w:spacing w:after="120"/>
      <w:ind w:left="284" w:hanging="284"/>
    </w:pPr>
    <w:rPr>
      <w:rFonts w:ascii="Arial" w:eastAsia="MS Mincho" w:hAnsi="Arial"/>
      <w:szCs w:val="22"/>
    </w:rPr>
  </w:style>
  <w:style w:type="paragraph" w:customStyle="1" w:styleId="BalloonText2">
    <w:name w:val="Balloon Text2"/>
    <w:basedOn w:val="Normal"/>
    <w:semiHidden/>
    <w:rsid w:val="00F11532"/>
    <w:pPr>
      <w:spacing w:after="180"/>
    </w:pPr>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1153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11532"/>
    <w:pPr>
      <w:keepNext/>
      <w:tabs>
        <w:tab w:val="num" w:pos="720"/>
      </w:tabs>
      <w:autoSpaceDE w:val="0"/>
      <w:autoSpaceDN w:val="0"/>
      <w:adjustRightInd w:val="0"/>
      <w:spacing w:before="60" w:after="60"/>
      <w:ind w:left="720" w:hanging="360"/>
      <w:jc w:val="both"/>
    </w:pPr>
    <w:rPr>
      <w:rFonts w:ascii="Arial" w:eastAsia="SimSun" w:hAnsi="Arial" w:cs="Arial"/>
      <w:color w:val="0000FF"/>
      <w:kern w:val="2"/>
    </w:rPr>
  </w:style>
  <w:style w:type="paragraph" w:customStyle="1" w:styleId="tf0">
    <w:name w:val="tf"/>
    <w:basedOn w:val="Normal"/>
    <w:rsid w:val="00F11532"/>
    <w:pPr>
      <w:spacing w:before="100" w:beforeAutospacing="1" w:after="100" w:afterAutospacing="1"/>
    </w:pPr>
    <w:rPr>
      <w:rFonts w:eastAsia="MS Mincho"/>
      <w:sz w:val="24"/>
      <w:szCs w:val="24"/>
      <w:lang w:val="en-US" w:eastAsia="ja-JP"/>
    </w:rPr>
  </w:style>
  <w:style w:type="character" w:customStyle="1" w:styleId="msoins00">
    <w:name w:val="msoins0"/>
    <w:rsid w:val="00F11532"/>
    <w:rPr>
      <w:rFonts w:ascii="Arial" w:eastAsia="SimSun" w:hAnsi="Arial" w:cs="Arial"/>
      <w:color w:val="0000FF"/>
      <w:kern w:val="2"/>
      <w:lang w:val="en-US" w:eastAsia="zh-CN" w:bidi="ar-SA"/>
    </w:rPr>
  </w:style>
  <w:style w:type="character" w:customStyle="1" w:styleId="CharChar2">
    <w:name w:val="Char Char2"/>
    <w:rsid w:val="00F11532"/>
    <w:rPr>
      <w:rFonts w:ascii="Times New Roman" w:eastAsia="MS Mincho" w:hAnsi="Times New Roman"/>
      <w:lang w:val="en-GB" w:eastAsia="en-US"/>
    </w:rPr>
  </w:style>
  <w:style w:type="character" w:customStyle="1" w:styleId="H6Char">
    <w:name w:val="H6 Char"/>
    <w:link w:val="H6"/>
    <w:rsid w:val="00F11532"/>
    <w:rPr>
      <w:rFonts w:ascii="Arial" w:eastAsia="Times New Roman" w:hAnsi="Arial"/>
      <w:lang w:val="en-GB" w:eastAsia="ko-KR"/>
    </w:rPr>
  </w:style>
  <w:style w:type="character" w:customStyle="1" w:styleId="B2Car">
    <w:name w:val="B2 Car"/>
    <w:rsid w:val="00F11532"/>
    <w:rPr>
      <w:rFonts w:ascii="Times New Roman" w:hAnsi="Times New Roman"/>
      <w:lang w:val="en-GB"/>
    </w:rPr>
  </w:style>
  <w:style w:type="character" w:customStyle="1" w:styleId="B3Char">
    <w:name w:val="B3 Char"/>
    <w:link w:val="B3"/>
    <w:qFormat/>
    <w:rsid w:val="00F11532"/>
    <w:rPr>
      <w:rFonts w:eastAsia="Times New Roman"/>
      <w:lang w:val="en-GB" w:eastAsia="ko-KR"/>
    </w:rPr>
  </w:style>
  <w:style w:type="numbering" w:customStyle="1" w:styleId="2">
    <w:name w:val="列表编号2"/>
    <w:basedOn w:val="NoList"/>
    <w:rsid w:val="00F11532"/>
    <w:pPr>
      <w:numPr>
        <w:numId w:val="15"/>
      </w:numPr>
    </w:pPr>
  </w:style>
  <w:style w:type="paragraph" w:customStyle="1" w:styleId="Reference">
    <w:name w:val="Reference"/>
    <w:basedOn w:val="Normal"/>
    <w:rsid w:val="00F11532"/>
    <w:pPr>
      <w:numPr>
        <w:numId w:val="16"/>
      </w:numPr>
      <w:overflowPunct w:val="0"/>
      <w:autoSpaceDE w:val="0"/>
      <w:autoSpaceDN w:val="0"/>
      <w:adjustRightInd w:val="0"/>
      <w:spacing w:after="120"/>
      <w:textAlignment w:val="baseline"/>
    </w:pPr>
    <w:rPr>
      <w:rFonts w:eastAsia="SimSun"/>
      <w:sz w:val="22"/>
      <w:lang w:eastAsia="zh-CN"/>
    </w:rPr>
  </w:style>
  <w:style w:type="numbering" w:customStyle="1" w:styleId="1">
    <w:name w:val="项目编号1"/>
    <w:basedOn w:val="NoList"/>
    <w:rsid w:val="00F11532"/>
    <w:pPr>
      <w:numPr>
        <w:numId w:val="14"/>
      </w:numPr>
    </w:pPr>
  </w:style>
  <w:style w:type="character" w:customStyle="1" w:styleId="ListChar">
    <w:name w:val="List Char"/>
    <w:link w:val="List"/>
    <w:rsid w:val="00F11532"/>
    <w:rPr>
      <w:rFonts w:eastAsia="Times New Roman"/>
      <w:lang w:val="en-GB" w:eastAsia="ko-KR"/>
    </w:rPr>
  </w:style>
  <w:style w:type="character" w:customStyle="1" w:styleId="B4Char">
    <w:name w:val="B4 Char"/>
    <w:link w:val="B4"/>
    <w:qFormat/>
    <w:rsid w:val="00F11532"/>
    <w:rPr>
      <w:rFonts w:eastAsia="Times New Roman"/>
      <w:lang w:val="en-GB" w:eastAsia="ko-KR"/>
    </w:rPr>
  </w:style>
  <w:style w:type="paragraph" w:customStyle="1" w:styleId="MTDisplayEquation">
    <w:name w:val="MTDisplayEquation"/>
    <w:basedOn w:val="Normal"/>
    <w:rsid w:val="00F11532"/>
    <w:pPr>
      <w:tabs>
        <w:tab w:val="center" w:pos="4820"/>
        <w:tab w:val="right" w:pos="9640"/>
      </w:tabs>
      <w:spacing w:after="180"/>
    </w:pPr>
    <w:rPr>
      <w:rFonts w:eastAsia="Times New Roman"/>
      <w:lang w:val="en-US"/>
    </w:rPr>
  </w:style>
  <w:style w:type="character" w:customStyle="1" w:styleId="UnresolvedMention1">
    <w:name w:val="Unresolved Mention1"/>
    <w:uiPriority w:val="99"/>
    <w:semiHidden/>
    <w:unhideWhenUsed/>
    <w:rsid w:val="00F11532"/>
    <w:rPr>
      <w:color w:val="605E5C"/>
      <w:shd w:val="clear" w:color="auto" w:fill="E1DFDD"/>
    </w:rPr>
  </w:style>
  <w:style w:type="paragraph" w:styleId="TOCHeading">
    <w:name w:val="TOC Heading"/>
    <w:basedOn w:val="Heading1"/>
    <w:next w:val="Normal"/>
    <w:uiPriority w:val="39"/>
    <w:semiHidden/>
    <w:unhideWhenUsed/>
    <w:qFormat/>
    <w:rsid w:val="00F11532"/>
    <w:pPr>
      <w:keepLines/>
      <w:spacing w:before="480" w:after="0" w:line="276" w:lineRule="auto"/>
      <w:ind w:left="0" w:right="0" w:firstLine="0"/>
      <w:outlineLvl w:val="9"/>
    </w:pPr>
    <w:rPr>
      <w:rFonts w:ascii="Cambria" w:eastAsia="Times New Roman" w:hAnsi="Cambria"/>
      <w:bCs/>
      <w:color w:val="365F91"/>
      <w:sz w:val="28"/>
      <w:szCs w:val="28"/>
      <w:lang w:val="en-US"/>
    </w:rPr>
  </w:style>
  <w:style w:type="paragraph" w:customStyle="1" w:styleId="Proposallist">
    <w:name w:val="Proposal list"/>
    <w:basedOn w:val="Proposal"/>
    <w:link w:val="ProposallistChar"/>
    <w:qFormat/>
    <w:rsid w:val="00F11532"/>
    <w:pPr>
      <w:numPr>
        <w:numId w:val="0"/>
      </w:numPr>
      <w:tabs>
        <w:tab w:val="left" w:pos="1560"/>
      </w:tabs>
      <w:overflowPunct/>
      <w:autoSpaceDE/>
      <w:autoSpaceDN/>
      <w:adjustRightInd/>
      <w:spacing w:after="180"/>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link w:val="Proposallist"/>
    <w:rsid w:val="00F11532"/>
    <w:rPr>
      <w:rFonts w:eastAsia="Times New Roman"/>
      <w:b/>
      <w:lang w:val="en-GB" w:eastAsia="en-US"/>
    </w:rPr>
  </w:style>
  <w:style w:type="character" w:customStyle="1" w:styleId="Heading6Char">
    <w:name w:val="Heading 6 Char"/>
    <w:link w:val="Heading6"/>
    <w:rsid w:val="00F11532"/>
    <w:rPr>
      <w:rFonts w:ascii="Arial" w:hAnsi="Arial"/>
      <w:b/>
      <w:color w:val="C0C0C0"/>
      <w:sz w:val="24"/>
      <w:lang w:val="en-GB" w:eastAsia="en-US"/>
    </w:rPr>
  </w:style>
  <w:style w:type="character" w:customStyle="1" w:styleId="Heading7Char">
    <w:name w:val="Heading 7 Char"/>
    <w:link w:val="Heading7"/>
    <w:rsid w:val="00F11532"/>
    <w:rPr>
      <w:rFonts w:ascii="Arial" w:hAnsi="Arial"/>
      <w:b/>
      <w:color w:val="0000FF"/>
      <w:lang w:val="en-GB" w:eastAsia="en-US"/>
    </w:rPr>
  </w:style>
  <w:style w:type="character" w:customStyle="1" w:styleId="Heading9Char">
    <w:name w:val="Heading 9 Char"/>
    <w:link w:val="Heading9"/>
    <w:rsid w:val="00F11532"/>
    <w:rPr>
      <w:rFonts w:ascii="Arial" w:hAnsi="Arial"/>
      <w:b/>
      <w:sz w:val="24"/>
      <w:lang w:val="en-GB" w:eastAsia="en-US"/>
    </w:rPr>
  </w:style>
  <w:style w:type="paragraph" w:customStyle="1" w:styleId="a1">
    <w:name w:val="a"/>
    <w:basedOn w:val="CRCoverPage"/>
    <w:rsid w:val="00F11532"/>
    <w:pPr>
      <w:tabs>
        <w:tab w:val="left" w:pos="1985"/>
      </w:tabs>
    </w:pPr>
    <w:rPr>
      <w:rFonts w:eastAsia="DengXian"/>
      <w:b/>
      <w:bCs/>
      <w:color w:val="000000"/>
      <w:sz w:val="24"/>
      <w:szCs w:val="24"/>
      <w:lang w:val="en-US"/>
    </w:rPr>
  </w:style>
  <w:style w:type="paragraph" w:customStyle="1" w:styleId="Discussion">
    <w:name w:val="Discussion"/>
    <w:basedOn w:val="Normal"/>
    <w:rsid w:val="00F11532"/>
    <w:pPr>
      <w:spacing w:after="180"/>
    </w:pPr>
    <w:rPr>
      <w:rFonts w:ascii="Arial" w:eastAsia="DengXian" w:hAnsi="Arial" w:cs="Arial"/>
    </w:rPr>
  </w:style>
  <w:style w:type="character" w:customStyle="1" w:styleId="Mention1">
    <w:name w:val="Mention1"/>
    <w:uiPriority w:val="99"/>
    <w:semiHidden/>
    <w:unhideWhenUsed/>
    <w:rsid w:val="00F11532"/>
    <w:rPr>
      <w:color w:val="2B579A"/>
      <w:shd w:val="clear" w:color="auto" w:fill="E6E6E6"/>
    </w:rPr>
  </w:style>
  <w:style w:type="character" w:customStyle="1" w:styleId="ListBulletChar">
    <w:name w:val="List Bullet Char"/>
    <w:link w:val="ListBullet"/>
    <w:rsid w:val="00F11532"/>
    <w:rPr>
      <w:rFonts w:eastAsia="Times New Roman"/>
      <w:lang w:val="en-GB" w:eastAsia="ko-KR"/>
    </w:rPr>
  </w:style>
  <w:style w:type="character" w:customStyle="1" w:styleId="TFChar1">
    <w:name w:val="TF Char1"/>
    <w:rsid w:val="00F11532"/>
    <w:rPr>
      <w:rFonts w:ascii="Arial" w:hAnsi="Arial"/>
      <w:b/>
      <w:lang w:val="en-GB" w:eastAsia="en-US"/>
    </w:rPr>
  </w:style>
  <w:style w:type="character" w:customStyle="1" w:styleId="1Char1">
    <w:name w:val="标题 1 Char1"/>
    <w:aliases w:val="H1 Char1"/>
    <w:rsid w:val="00F11532"/>
    <w:rPr>
      <w:rFonts w:eastAsia="Times New Roman"/>
      <w:b/>
      <w:bCs/>
      <w:kern w:val="44"/>
      <w:sz w:val="44"/>
      <w:szCs w:val="44"/>
      <w:lang w:val="en-GB" w:eastAsia="ko-KR"/>
    </w:rPr>
  </w:style>
  <w:style w:type="character" w:customStyle="1" w:styleId="3Char1">
    <w:name w:val="标题 3 Char1"/>
    <w:aliases w:val="Underrubrik2 Char1,H3 Char1"/>
    <w:semiHidden/>
    <w:rsid w:val="00F11532"/>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11532"/>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11532"/>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F11532"/>
    <w:pPr>
      <w:widowControl w:val="0"/>
      <w:jc w:val="both"/>
    </w:pPr>
    <w:rPr>
      <w:rFonts w:eastAsia="SimSun"/>
      <w:kern w:val="2"/>
      <w:sz w:val="21"/>
      <w:szCs w:val="24"/>
      <w:lang w:val="en-US" w:eastAsia="zh-CN"/>
    </w:rPr>
  </w:style>
  <w:style w:type="paragraph" w:customStyle="1" w:styleId="textintend1">
    <w:name w:val="text intend 1"/>
    <w:basedOn w:val="Normal"/>
    <w:rsid w:val="00F1153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F11532"/>
    <w:rPr>
      <w:rFonts w:ascii="Arial" w:eastAsia="Times New Roman" w:hAnsi="Arial"/>
      <w:sz w:val="36"/>
      <w:lang w:val="en-GB" w:eastAsia="ko-KR" w:bidi="ar-SA"/>
    </w:rPr>
  </w:style>
  <w:style w:type="numbering" w:customStyle="1" w:styleId="100">
    <w:name w:val="无列表10"/>
    <w:next w:val="NoList"/>
    <w:uiPriority w:val="99"/>
    <w:semiHidden/>
    <w:unhideWhenUsed/>
    <w:rsid w:val="00F11532"/>
  </w:style>
  <w:style w:type="table" w:customStyle="1" w:styleId="40">
    <w:name w:val="网格型4"/>
    <w:basedOn w:val="TableNormal"/>
    <w:next w:val="TableGrid"/>
    <w:rsid w:val="00F1153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F11532"/>
    <w:pPr>
      <w:numPr>
        <w:numId w:val="12"/>
      </w:numPr>
    </w:pPr>
  </w:style>
  <w:style w:type="numbering" w:customStyle="1" w:styleId="11">
    <w:name w:val="项目编号11"/>
    <w:basedOn w:val="NoList"/>
    <w:rsid w:val="00F11532"/>
    <w:pPr>
      <w:numPr>
        <w:numId w:val="11"/>
      </w:numPr>
    </w:pPr>
  </w:style>
  <w:style w:type="paragraph" w:customStyle="1" w:styleId="CharChar1CharCharCharCharCharCharCharCharCharCharCharCharCharCharChar">
    <w:name w:val="Char Char1 Char Char Char Char Char Char Char Char Char Char Char Char Char Char Char"/>
    <w:semiHidden/>
    <w:rsid w:val="002E27E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B11">
    <w:name w:val="B1 (文字)"/>
    <w:rsid w:val="002E27E4"/>
    <w:rPr>
      <w:lang w:val="en-GB" w:eastAsia="ja-JP" w:bidi="ar-SA"/>
    </w:rPr>
  </w:style>
  <w:style w:type="paragraph" w:styleId="BodyTextFirstIndent">
    <w:name w:val="Body Text First Indent"/>
    <w:basedOn w:val="BodyText"/>
    <w:link w:val="BodyTextFirstIndentChar"/>
    <w:rsid w:val="002E27E4"/>
    <w:pPr>
      <w:overflowPunct w:val="0"/>
      <w:autoSpaceDE w:val="0"/>
      <w:autoSpaceDN w:val="0"/>
      <w:spacing w:after="120"/>
      <w:ind w:firstLine="210"/>
    </w:pPr>
    <w:rPr>
      <w:rFonts w:ascii="Times New Roman" w:eastAsia="Times New Roman" w:hAnsi="Times New Roman" w:cs="Times New Roman"/>
      <w:color w:val="auto"/>
      <w:lang w:val="en-US"/>
    </w:rPr>
  </w:style>
  <w:style w:type="character" w:customStyle="1" w:styleId="BodyTextFirstIndentChar">
    <w:name w:val="Body Text First Indent Char"/>
    <w:basedOn w:val="BodyTextChar"/>
    <w:link w:val="BodyTextFirstIndent"/>
    <w:rsid w:val="002E27E4"/>
    <w:rPr>
      <w:rFonts w:ascii="Arial" w:eastAsia="Times New Roman" w:hAnsi="Arial" w:cs="Arial"/>
      <w:color w:val="FF0000"/>
      <w:lang w:eastAsia="en-US"/>
    </w:rPr>
  </w:style>
  <w:style w:type="paragraph" w:customStyle="1" w:styleId="Comments">
    <w:name w:val="Comments"/>
    <w:basedOn w:val="Normal"/>
    <w:link w:val="CommentsChar"/>
    <w:qFormat/>
    <w:rsid w:val="002E27E4"/>
    <w:pPr>
      <w:spacing w:before="40"/>
    </w:pPr>
    <w:rPr>
      <w:rFonts w:ascii="Arial" w:eastAsia="MS Mincho" w:hAnsi="Arial"/>
      <w:i/>
      <w:noProof/>
      <w:sz w:val="18"/>
      <w:szCs w:val="24"/>
      <w:lang w:val="x-none" w:eastAsia="en-GB"/>
    </w:rPr>
  </w:style>
  <w:style w:type="character" w:customStyle="1" w:styleId="CommentsChar">
    <w:name w:val="Comments Char"/>
    <w:link w:val="Comments"/>
    <w:rsid w:val="002E27E4"/>
    <w:rPr>
      <w:rFonts w:ascii="Arial" w:eastAsia="MS Mincho" w:hAnsi="Arial"/>
      <w:i/>
      <w:noProof/>
      <w:sz w:val="18"/>
      <w:szCs w:val="24"/>
      <w:lang w:val="x-none" w:eastAsia="en-GB"/>
    </w:rPr>
  </w:style>
  <w:style w:type="paragraph" w:customStyle="1" w:styleId="TdocHeader2">
    <w:name w:val="Tdoc_Header_2"/>
    <w:basedOn w:val="Normal"/>
    <w:rsid w:val="002E27E4"/>
    <w:pPr>
      <w:widowControl w:val="0"/>
      <w:tabs>
        <w:tab w:val="left" w:pos="1701"/>
        <w:tab w:val="right" w:pos="9072"/>
        <w:tab w:val="right" w:pos="10206"/>
      </w:tabs>
      <w:jc w:val="both"/>
    </w:pPr>
    <w:rPr>
      <w:rFonts w:ascii="Arial" w:eastAsia="Batang" w:hAnsi="Arial"/>
      <w:b/>
      <w:sz w:val="18"/>
      <w:lang w:val="en-US" w:eastAsia="ja-JP"/>
    </w:rPr>
  </w:style>
  <w:style w:type="paragraph" w:customStyle="1" w:styleId="Doc-title">
    <w:name w:val="Doc-title"/>
    <w:basedOn w:val="Normal"/>
    <w:next w:val="Doc-text2"/>
    <w:link w:val="Doc-titleChar"/>
    <w:qFormat/>
    <w:rsid w:val="002E27E4"/>
    <w:pPr>
      <w:spacing w:before="60"/>
      <w:ind w:left="1259" w:hanging="1259"/>
    </w:pPr>
    <w:rPr>
      <w:rFonts w:ascii="Arial" w:eastAsia="MS Mincho" w:hAnsi="Arial"/>
      <w:noProof/>
      <w:szCs w:val="24"/>
      <w:lang w:val="x-none" w:eastAsia="en-GB"/>
    </w:rPr>
  </w:style>
  <w:style w:type="character" w:customStyle="1" w:styleId="Doc-titleChar">
    <w:name w:val="Doc-title Char"/>
    <w:link w:val="Doc-title"/>
    <w:rsid w:val="002E27E4"/>
    <w:rPr>
      <w:rFonts w:ascii="Arial" w:eastAsia="MS Mincho" w:hAnsi="Arial"/>
      <w:noProof/>
      <w:szCs w:val="24"/>
      <w:lang w:val="x-none" w:eastAsia="en-GB"/>
    </w:rPr>
  </w:style>
  <w:style w:type="character" w:customStyle="1" w:styleId="B3Char2">
    <w:name w:val="B3 Char2"/>
    <w:basedOn w:val="DefaultParagraphFont"/>
    <w:qFormat/>
    <w:rsid w:val="002E27E4"/>
  </w:style>
  <w:style w:type="paragraph" w:customStyle="1" w:styleId="ZchnZchn0">
    <w:name w:val="Zchn Zchn"/>
    <w:semiHidden/>
    <w:rsid w:val="002E27E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Normal"/>
    <w:link w:val="LGTdocChar"/>
    <w:qFormat/>
    <w:rsid w:val="002E27E4"/>
    <w:pPr>
      <w:widowControl w:val="0"/>
      <w:autoSpaceDE w:val="0"/>
      <w:autoSpaceDN w:val="0"/>
      <w:snapToGrid w:val="0"/>
      <w:spacing w:afterLines="50" w:line="264" w:lineRule="auto"/>
      <w:jc w:val="both"/>
    </w:pPr>
    <w:rPr>
      <w:rFonts w:eastAsia="Batang"/>
      <w:kern w:val="2"/>
      <w:sz w:val="22"/>
      <w:szCs w:val="24"/>
      <w:lang w:val="en-US" w:eastAsia="ko-KR"/>
    </w:rPr>
  </w:style>
  <w:style w:type="character" w:customStyle="1" w:styleId="LGTdocChar">
    <w:name w:val="LGTdoc_본문 Char"/>
    <w:link w:val="LGTdoc"/>
    <w:qFormat/>
    <w:rsid w:val="002E27E4"/>
    <w:rPr>
      <w:rFonts w:eastAsia="Batang"/>
      <w:kern w:val="2"/>
      <w:sz w:val="22"/>
      <w:szCs w:val="24"/>
      <w:lang w:eastAsia="ko-KR"/>
    </w:rPr>
  </w:style>
  <w:style w:type="paragraph" w:customStyle="1" w:styleId="PatSpecNumPara0-99">
    <w:name w:val="PatSpec Num Para 0-99"/>
    <w:basedOn w:val="Normal"/>
    <w:rsid w:val="002E27E4"/>
    <w:pPr>
      <w:numPr>
        <w:numId w:val="31"/>
      </w:numPr>
      <w:tabs>
        <w:tab w:val="left" w:pos="1440"/>
      </w:tabs>
      <w:spacing w:line="480" w:lineRule="auto"/>
      <w:jc w:val="both"/>
    </w:pPr>
    <w:rPr>
      <w:rFonts w:ascii="Courier New" w:eastAsia="Malgun Gothic" w:hAnsi="Courier New" w:cs="Courier New"/>
      <w:sz w:val="24"/>
      <w:szCs w:val="24"/>
      <w:lang w:val="en-US" w:eastAsia="ja-JP"/>
    </w:rPr>
  </w:style>
  <w:style w:type="paragraph" w:customStyle="1" w:styleId="0Maintext">
    <w:name w:val="0 Main text"/>
    <w:basedOn w:val="Normal"/>
    <w:link w:val="0MaintextChar"/>
    <w:qFormat/>
    <w:rsid w:val="002E27E4"/>
    <w:pPr>
      <w:spacing w:after="100" w:afterAutospacing="1" w:line="288" w:lineRule="auto"/>
      <w:ind w:firstLine="360"/>
      <w:jc w:val="both"/>
    </w:pPr>
    <w:rPr>
      <w:rFonts w:eastAsia="Malgun Gothic" w:cs="Batang"/>
      <w:lang w:val="en-US" w:eastAsia="ja-JP"/>
    </w:rPr>
  </w:style>
  <w:style w:type="character" w:customStyle="1" w:styleId="0MaintextChar">
    <w:name w:val="0 Main text Char"/>
    <w:link w:val="0Maintext"/>
    <w:rsid w:val="002E27E4"/>
    <w:rPr>
      <w:rFonts w:eastAsia="Malgun Gothic" w:cs="Batang"/>
      <w:lang w:eastAsia="ja-JP"/>
    </w:rPr>
  </w:style>
  <w:style w:type="character" w:customStyle="1" w:styleId="B5Char">
    <w:name w:val="B5 Char"/>
    <w:link w:val="B5"/>
    <w:qFormat/>
    <w:rsid w:val="002E27E4"/>
    <w:rPr>
      <w:rFonts w:eastAsia="Times New Roman"/>
      <w:lang w:val="en-GB" w:eastAsia="ko-KR"/>
    </w:rPr>
  </w:style>
  <w:style w:type="paragraph" w:customStyle="1" w:styleId="B6">
    <w:name w:val="B6"/>
    <w:basedOn w:val="B5"/>
    <w:link w:val="B6Char"/>
    <w:qFormat/>
    <w:rsid w:val="002E27E4"/>
    <w:pPr>
      <w:ind w:left="1985"/>
    </w:pPr>
    <w:rPr>
      <w:lang w:val="zh-CN" w:eastAsia="ja-JP"/>
    </w:rPr>
  </w:style>
  <w:style w:type="character" w:customStyle="1" w:styleId="B6Char">
    <w:name w:val="B6 Char"/>
    <w:link w:val="B6"/>
    <w:qFormat/>
    <w:rsid w:val="002E27E4"/>
    <w:rPr>
      <w:rFonts w:eastAsia="Times New Roman"/>
      <w:lang w:val="zh-CN" w:eastAsia="ja-JP"/>
    </w:rPr>
  </w:style>
  <w:style w:type="paragraph" w:customStyle="1" w:styleId="B7">
    <w:name w:val="B7"/>
    <w:basedOn w:val="B6"/>
    <w:link w:val="B7Char"/>
    <w:qFormat/>
    <w:rsid w:val="002E27E4"/>
    <w:pPr>
      <w:ind w:left="2269"/>
    </w:pPr>
  </w:style>
  <w:style w:type="character" w:customStyle="1" w:styleId="B7Char">
    <w:name w:val="B7 Char"/>
    <w:link w:val="B7"/>
    <w:qFormat/>
    <w:rsid w:val="002E27E4"/>
    <w:rPr>
      <w:rFonts w:eastAsia="Times New Roman"/>
      <w:lang w:val="zh-CN" w:eastAsia="ja-JP"/>
    </w:rPr>
  </w:style>
  <w:style w:type="paragraph" w:customStyle="1" w:styleId="B8">
    <w:name w:val="B8"/>
    <w:basedOn w:val="B7"/>
    <w:qFormat/>
    <w:rsid w:val="002E27E4"/>
    <w:pPr>
      <w:ind w:left="2552"/>
    </w:pPr>
  </w:style>
  <w:style w:type="paragraph" w:customStyle="1" w:styleId="B9">
    <w:name w:val="B9"/>
    <w:basedOn w:val="B8"/>
    <w:qFormat/>
    <w:rsid w:val="002E27E4"/>
    <w:pPr>
      <w:ind w:left="2836"/>
    </w:pPr>
  </w:style>
  <w:style w:type="paragraph" w:styleId="NormalIndent">
    <w:name w:val="Normal Indent"/>
    <w:basedOn w:val="Normal"/>
    <w:uiPriority w:val="99"/>
    <w:unhideWhenUsed/>
    <w:qFormat/>
    <w:rsid w:val="002E27E4"/>
    <w:pPr>
      <w:ind w:left="720"/>
      <w:jc w:val="both"/>
    </w:pPr>
    <w:rPr>
      <w:rFonts w:eastAsia="SimSun"/>
      <w:sz w:val="21"/>
      <w:szCs w:val="21"/>
      <w:lang w:val="en-US" w:eastAsia="zh-CN"/>
    </w:rPr>
  </w:style>
  <w:style w:type="paragraph" w:styleId="NoSpacing">
    <w:name w:val="No Spacing"/>
    <w:basedOn w:val="Normal"/>
    <w:uiPriority w:val="99"/>
    <w:qFormat/>
    <w:rsid w:val="002E27E4"/>
    <w:pPr>
      <w:spacing w:beforeAutospacing="1"/>
    </w:pPr>
    <w:rPr>
      <w:rFonts w:ascii="MS Mincho" w:eastAsia="Calibri" w:hAnsi="SimSun" w:cs="SimSun"/>
      <w:sz w:val="22"/>
      <w:szCs w:val="22"/>
      <w:lang w:eastAsia="zh-CN"/>
    </w:rPr>
  </w:style>
  <w:style w:type="paragraph" w:customStyle="1" w:styleId="24">
    <w:name w:val="列表段落2"/>
    <w:basedOn w:val="Normal"/>
    <w:rsid w:val="002E27E4"/>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a2">
    <w:name w:val="列出段落 字符"/>
    <w:aliases w:val="- Bullets 字符,목록 단락 字符,リスト段落 字符,Lista1 字符,?? ?? 字符,????? 字符,???? 字符,列出段落1 字符,中等深浅网格 1 - 着色 21 字符,列表段落 字符"/>
    <w:uiPriority w:val="34"/>
    <w:qFormat/>
    <w:locked/>
    <w:rsid w:val="002E27E4"/>
    <w:rPr>
      <w:rFonts w:ascii="Arial" w:eastAsia="SimSun" w:hAnsi="Arial"/>
      <w:lang w:val="en-GB"/>
    </w:rPr>
  </w:style>
  <w:style w:type="character" w:customStyle="1" w:styleId="50">
    <w:name w:val="标题 5 字符"/>
    <w:rsid w:val="002E27E4"/>
    <w:rPr>
      <w:rFonts w:ascii="Arial" w:eastAsia="Times New Roman" w:hAnsi="Arial"/>
      <w:sz w:val="22"/>
      <w:lang w:val="en-GB" w:eastAsia="ko-KR"/>
    </w:rPr>
  </w:style>
  <w:style w:type="character" w:customStyle="1" w:styleId="60">
    <w:name w:val="标题 6 字符"/>
    <w:rsid w:val="002E27E4"/>
    <w:rPr>
      <w:rFonts w:ascii="Arial" w:eastAsia="Times New Roman" w:hAnsi="Arial"/>
      <w:lang w:val="en-GB" w:eastAsia="ko-KR"/>
    </w:rPr>
  </w:style>
  <w:style w:type="character" w:customStyle="1" w:styleId="70">
    <w:name w:val="标题 7 字符"/>
    <w:rsid w:val="002E27E4"/>
    <w:rPr>
      <w:rFonts w:ascii="Arial" w:eastAsia="Times New Roman" w:hAnsi="Arial"/>
      <w:lang w:val="en-GB" w:eastAsia="ko-KR"/>
    </w:rPr>
  </w:style>
  <w:style w:type="character" w:customStyle="1" w:styleId="80">
    <w:name w:val="标题 8 字符"/>
    <w:rsid w:val="002E27E4"/>
    <w:rPr>
      <w:rFonts w:ascii="Arial" w:eastAsia="Times New Roman" w:hAnsi="Arial"/>
      <w:sz w:val="36"/>
      <w:lang w:val="en-GB" w:eastAsia="ko-KR"/>
    </w:rPr>
  </w:style>
  <w:style w:type="character" w:customStyle="1" w:styleId="90">
    <w:name w:val="标题 9 字符"/>
    <w:rsid w:val="002E27E4"/>
    <w:rPr>
      <w:rFonts w:ascii="Arial" w:eastAsia="Times New Roman" w:hAnsi="Arial"/>
      <w:sz w:val="36"/>
      <w:lang w:val="en-GB" w:eastAsia="ko-KR"/>
    </w:rPr>
  </w:style>
  <w:style w:type="character" w:customStyle="1" w:styleId="a3">
    <w:name w:val="批注主题 字符"/>
    <w:rsid w:val="002E27E4"/>
    <w:rPr>
      <w:rFonts w:eastAsia="Gulim"/>
      <w:b/>
      <w:bCs/>
      <w:lang w:val="x-none" w:eastAsia="ja-JP"/>
    </w:rPr>
  </w:style>
  <w:style w:type="character" w:customStyle="1" w:styleId="a4">
    <w:name w:val="批注框文本 字符"/>
    <w:rsid w:val="002E27E4"/>
    <w:rPr>
      <w:rFonts w:ascii="Tahoma" w:eastAsia="Gulim" w:hAnsi="Tahoma" w:cs="Tahoma"/>
      <w:sz w:val="16"/>
      <w:szCs w:val="16"/>
      <w:lang w:eastAsia="ja-JP"/>
    </w:rPr>
  </w:style>
  <w:style w:type="character" w:customStyle="1" w:styleId="31">
    <w:name w:val="标题 3 字符"/>
    <w:rsid w:val="002E27E4"/>
    <w:rPr>
      <w:rFonts w:ascii="Arial" w:eastAsia="Times New Roman" w:hAnsi="Arial"/>
      <w:sz w:val="28"/>
    </w:rPr>
  </w:style>
  <w:style w:type="character" w:customStyle="1" w:styleId="41">
    <w:name w:val="标题 4 字符"/>
    <w:qFormat/>
    <w:rsid w:val="002E27E4"/>
    <w:rPr>
      <w:rFonts w:eastAsia="Gulim"/>
      <w:b/>
      <w:bCs/>
      <w:sz w:val="28"/>
      <w:szCs w:val="28"/>
      <w:lang w:eastAsia="ja-JP"/>
    </w:rPr>
  </w:style>
  <w:style w:type="character" w:customStyle="1" w:styleId="a5">
    <w:name w:val="批注文字 字符"/>
    <w:uiPriority w:val="99"/>
    <w:qFormat/>
    <w:rsid w:val="002E27E4"/>
    <w:rPr>
      <w:rFonts w:eastAsia="DengXian"/>
      <w:lang w:val="en-GB" w:eastAsia="x-none"/>
    </w:rPr>
  </w:style>
  <w:style w:type="character" w:customStyle="1" w:styleId="a6">
    <w:name w:val="脚注文本 字符"/>
    <w:rsid w:val="002E27E4"/>
    <w:rPr>
      <w:sz w:val="16"/>
      <w:lang w:eastAsia="ja-JP"/>
    </w:rPr>
  </w:style>
  <w:style w:type="character" w:customStyle="1" w:styleId="110">
    <w:name w:val="标题 1 字符1"/>
    <w:rsid w:val="002E27E4"/>
    <w:rPr>
      <w:rFonts w:ascii="Arial" w:eastAsia="Times New Roman" w:hAnsi="Arial"/>
      <w:sz w:val="36"/>
    </w:rPr>
  </w:style>
  <w:style w:type="character" w:customStyle="1" w:styleId="25">
    <w:name w:val="标题 2 字符"/>
    <w:rsid w:val="002E27E4"/>
    <w:rPr>
      <w:rFonts w:ascii="Arial" w:eastAsia="Times New Roman" w:hAnsi="Arial"/>
      <w:sz w:val="32"/>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E27E4"/>
    <w:rPr>
      <w:rFonts w:ascii="Arial" w:eastAsia="Times New Roman" w:hAnsi="Arial"/>
      <w:b/>
      <w:noProof/>
      <w:sz w:val="18"/>
    </w:rPr>
  </w:style>
  <w:style w:type="character" w:customStyle="1" w:styleId="a8">
    <w:name w:val="页脚 字符"/>
    <w:qFormat/>
    <w:rsid w:val="002E27E4"/>
    <w:rPr>
      <w:rFonts w:ascii="Arial" w:eastAsia="Times New Roman" w:hAnsi="Arial"/>
      <w:b/>
      <w:i/>
      <w:noProof/>
      <w:sz w:val="18"/>
    </w:rPr>
  </w:style>
  <w:style w:type="character" w:customStyle="1" w:styleId="a9">
    <w:name w:val="正文文本 字符"/>
    <w:rsid w:val="002E27E4"/>
    <w:rPr>
      <w:sz w:val="22"/>
    </w:rPr>
  </w:style>
  <w:style w:type="character" w:customStyle="1" w:styleId="aa">
    <w:name w:val="文档结构图 字符"/>
    <w:qFormat/>
    <w:rsid w:val="002E27E4"/>
    <w:rPr>
      <w:rFonts w:ascii="Tahoma" w:hAnsi="Tahoma" w:cs="Tahoma"/>
      <w:shd w:val="clear" w:color="auto" w:fill="000080"/>
      <w:lang w:eastAsia="en-US"/>
    </w:rPr>
  </w:style>
  <w:style w:type="character" w:customStyle="1" w:styleId="TALLeft100cmCharChar0">
    <w:name w:val="TAL + Left:  1;00 cm Char Char"/>
    <w:rsid w:val="002E27E4"/>
    <w:rPr>
      <w:rFonts w:ascii="Arial" w:eastAsia="DengXian" w:hAnsi="Arial"/>
      <w:sz w:val="18"/>
      <w:lang w:val="en-GB" w:eastAsia="en-GB"/>
    </w:rPr>
  </w:style>
  <w:style w:type="character" w:customStyle="1" w:styleId="ab">
    <w:name w:val="纯文本 字符"/>
    <w:uiPriority w:val="99"/>
    <w:rsid w:val="002E27E4"/>
    <w:rPr>
      <w:rFonts w:ascii="Courier New" w:eastAsia="MS Mincho" w:hAnsi="Courier New"/>
      <w:lang w:val="nb-NO" w:eastAsia="x-none"/>
    </w:rPr>
  </w:style>
  <w:style w:type="character" w:customStyle="1" w:styleId="ac">
    <w:name w:val="正文文本缩进 字符"/>
    <w:rsid w:val="002E27E4"/>
    <w:rPr>
      <w:rFonts w:eastAsia="MS Mincho"/>
      <w:lang w:val="en-GB" w:eastAsia="x-none"/>
    </w:rPr>
  </w:style>
  <w:style w:type="character" w:customStyle="1" w:styleId="ad">
    <w:name w:val="列表 字符"/>
    <w:rsid w:val="002E27E4"/>
    <w:rPr>
      <w:rFonts w:eastAsia="Gulim"/>
      <w:lang w:eastAsia="ja-JP"/>
    </w:rPr>
  </w:style>
  <w:style w:type="character" w:customStyle="1" w:styleId="ae">
    <w:name w:val="列表项目符号 字符"/>
    <w:qFormat/>
    <w:rsid w:val="002E27E4"/>
    <w:rPr>
      <w:rFonts w:eastAsia="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367991597">
      <w:bodyDiv w:val="1"/>
      <w:marLeft w:val="0"/>
      <w:marRight w:val="0"/>
      <w:marTop w:val="0"/>
      <w:marBottom w:val="0"/>
      <w:divBdr>
        <w:top w:val="none" w:sz="0" w:space="0" w:color="auto"/>
        <w:left w:val="none" w:sz="0" w:space="0" w:color="auto"/>
        <w:bottom w:val="none" w:sz="0" w:space="0" w:color="auto"/>
        <w:right w:val="none" w:sz="0" w:space="0" w:color="auto"/>
      </w:divBdr>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534391766">
      <w:bodyDiv w:val="1"/>
      <w:marLeft w:val="0"/>
      <w:marRight w:val="0"/>
      <w:marTop w:val="0"/>
      <w:marBottom w:val="0"/>
      <w:divBdr>
        <w:top w:val="none" w:sz="0" w:space="0" w:color="auto"/>
        <w:left w:val="none" w:sz="0" w:space="0" w:color="auto"/>
        <w:bottom w:val="none" w:sz="0" w:space="0" w:color="auto"/>
        <w:right w:val="none" w:sz="0" w:space="0" w:color="auto"/>
      </w:divBdr>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478302180">
      <w:bodyDiv w:val="1"/>
      <w:marLeft w:val="0"/>
      <w:marRight w:val="0"/>
      <w:marTop w:val="0"/>
      <w:marBottom w:val="0"/>
      <w:divBdr>
        <w:top w:val="none" w:sz="0" w:space="0" w:color="auto"/>
        <w:left w:val="none" w:sz="0" w:space="0" w:color="auto"/>
        <w:bottom w:val="none" w:sz="0" w:space="0" w:color="auto"/>
        <w:right w:val="none" w:sz="0" w:space="0" w:color="auto"/>
      </w:divBdr>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 w:id="1807118880">
      <w:bodyDiv w:val="1"/>
      <w:marLeft w:val="0"/>
      <w:marRight w:val="0"/>
      <w:marTop w:val="0"/>
      <w:marBottom w:val="0"/>
      <w:divBdr>
        <w:top w:val="none" w:sz="0" w:space="0" w:color="auto"/>
        <w:left w:val="none" w:sz="0" w:space="0" w:color="auto"/>
        <w:bottom w:val="none" w:sz="0" w:space="0" w:color="auto"/>
        <w:right w:val="none" w:sz="0" w:space="0" w:color="auto"/>
      </w:divBdr>
    </w:div>
    <w:div w:id="18708017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97DA009B-1364-4F12-BA8F-44154BC7C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2927</TotalTime>
  <Pages>43</Pages>
  <Words>11698</Words>
  <Characters>66682</Characters>
  <Application>Microsoft Office Word</Application>
  <DocSecurity>0</DocSecurity>
  <Lines>555</Lines>
  <Paragraphs>156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231</cp:revision>
  <cp:lastPrinted>2002-04-23T07:10:00Z</cp:lastPrinted>
  <dcterms:created xsi:type="dcterms:W3CDTF">2022-08-08T07:31:00Z</dcterms:created>
  <dcterms:modified xsi:type="dcterms:W3CDTF">2023-08-10T20:18:00Z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(3)R2JAkydVj9Zt4nYp16RwBKc/j7nVSJwa8TfrSfUmIepTpOMcoRLmW+Z5EahSK3wZe0JooBO1
1Af+kvWhC5FNYAAOiZ3YJ5aGmNPm17mb6ZBLhSfW6bg8KsWc96JelLHya83zDrVdWc9Ghwn0
e5p+VCN69bIcVYuAA0mvj0NjxqcNH+oxPcQncNyEQGFZESRj3e0JQjw+h5H/GJEEYBR00LlY
uGfS3/3PyvuORZsIYA</vt:lpwstr>
  </property>
  <property fmtid="{D5CDD505-2E9C-101B-9397-08002B2CF9AE}" pid="3" name="_2015_ms_pID_7253431">
    <vt:lpwstr>K4mfq+PP1BM+cF2xlGr5LiFSsm8g/ZLuHbkfS+dg3Cs31oVcBYvTEc
9DXujU5i3BRYdoti1RHwN32OLzKLPKmxGwD1oZdW9Wzh/GIs1HlEyrYYljBxmqedKpL5UheE
UORwcOqWq5KOa20krkCLhGCQjm02nj+jhMn+bLw/WNkj0292qj3K2pIl6CnArbt/Kpe5voyN
S1gs1lDjIU9UFkbaUsQ8fOiMRjwUq/ZwwtKK</vt:lpwstr>
  </property>
  <property fmtid="{D5CDD505-2E9C-101B-9397-08002B2CF9AE}" pid="4" name="_2015_ms_pID_7253432">
    <vt:lpwstr>6Q==</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1691687434</vt:lpwstr>
  </property>
</Properties>
</file>